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4934E4"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717F02D0"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ԳՆԱՆՇՄԱՆ ՀԱՐՑՄԱՆ</w:t>
      </w:r>
      <w:r w:rsidRPr="00E56244">
        <w:rPr>
          <w:rFonts w:ascii="GHEA Grapalat" w:hAnsi="GHEA Grapalat"/>
          <w:b/>
          <w:sz w:val="20"/>
          <w:szCs w:val="20"/>
          <w:lang w:val="af-ZA"/>
        </w:rPr>
        <w:t xml:space="preserve"> ՄԱՍԻՆ</w:t>
      </w:r>
    </w:p>
    <w:p w14:paraId="309BECA9" w14:textId="77777777" w:rsidR="00D361CC" w:rsidRPr="00E56244" w:rsidRDefault="00D361CC" w:rsidP="00D361CC">
      <w:pPr>
        <w:jc w:val="center"/>
        <w:rPr>
          <w:rFonts w:ascii="GHEA Grapalat" w:hAnsi="GHEA Grapalat"/>
          <w:b/>
          <w:sz w:val="20"/>
          <w:szCs w:val="20"/>
          <w:lang w:val="af-ZA"/>
        </w:rPr>
      </w:pPr>
    </w:p>
    <w:p w14:paraId="68D2D60D" w14:textId="77777777" w:rsidR="00D361CC" w:rsidRPr="00E56244" w:rsidRDefault="00D361CC" w:rsidP="00D361CC">
      <w:pPr>
        <w:jc w:val="center"/>
        <w:rPr>
          <w:rFonts w:ascii="GHEA Grapalat" w:hAnsi="GHEA Grapalat"/>
          <w:b/>
          <w:sz w:val="20"/>
          <w:szCs w:val="20"/>
          <w:lang w:val="af-ZA"/>
        </w:rPr>
      </w:pPr>
      <w:r w:rsidRPr="00E56244">
        <w:rPr>
          <w:rFonts w:ascii="GHEA Grapalat" w:hAnsi="GHEA Grapalat"/>
          <w:b/>
          <w:sz w:val="20"/>
          <w:szCs w:val="20"/>
          <w:lang w:val="af-ZA"/>
        </w:rPr>
        <w:t>Հայտարարության սույն տեքստը հաստատված է գնանշման հարցման հանձնաժողովի</w:t>
      </w:r>
    </w:p>
    <w:p w14:paraId="7B6A9593" w14:textId="403494DC" w:rsidR="00D361CC" w:rsidRPr="00E56244" w:rsidRDefault="00D361CC" w:rsidP="00D361CC">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76344E">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76344E">
        <w:rPr>
          <w:rFonts w:ascii="GHEA Grapalat" w:hAnsi="GHEA Grapalat"/>
          <w:b/>
          <w:color w:val="FF0000"/>
          <w:sz w:val="20"/>
          <w:szCs w:val="20"/>
          <w:lang w:val="hy-AM"/>
        </w:rPr>
        <w:t>մարտի</w:t>
      </w:r>
      <w:r w:rsidRPr="00E56244">
        <w:rPr>
          <w:rFonts w:ascii="GHEA Grapalat" w:hAnsi="GHEA Grapalat"/>
          <w:b/>
          <w:color w:val="FF0000"/>
          <w:sz w:val="20"/>
          <w:szCs w:val="20"/>
          <w:lang w:val="af-ZA"/>
        </w:rPr>
        <w:t xml:space="preserve"> </w:t>
      </w:r>
      <w:r w:rsidR="00A505F5" w:rsidRPr="00A505F5">
        <w:rPr>
          <w:rFonts w:ascii="GHEA Grapalat" w:hAnsi="GHEA Grapalat"/>
          <w:b/>
          <w:color w:val="FF0000"/>
          <w:sz w:val="20"/>
          <w:szCs w:val="20"/>
          <w:lang w:val="af-ZA"/>
        </w:rPr>
        <w:t>9</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42F914F9" w14:textId="77777777" w:rsidR="00D361CC" w:rsidRPr="00E56244" w:rsidRDefault="00D361CC" w:rsidP="00D361CC">
      <w:pPr>
        <w:jc w:val="center"/>
        <w:rPr>
          <w:rFonts w:ascii="GHEA Grapalat" w:hAnsi="GHEA Grapalat"/>
          <w:b/>
          <w:sz w:val="20"/>
          <w:szCs w:val="20"/>
          <w:lang w:val="af-ZA"/>
        </w:rPr>
      </w:pPr>
    </w:p>
    <w:p w14:paraId="68A675F0" w14:textId="77777777" w:rsidR="00D361CC" w:rsidRPr="00E56244" w:rsidRDefault="00D361CC" w:rsidP="00D361CC">
      <w:pPr>
        <w:jc w:val="center"/>
        <w:rPr>
          <w:rFonts w:ascii="GHEA Grapalat" w:hAnsi="GHEA Grapalat"/>
          <w:b/>
          <w:sz w:val="20"/>
          <w:szCs w:val="20"/>
          <w:lang w:val="af-ZA"/>
        </w:rPr>
      </w:pPr>
    </w:p>
    <w:p w14:paraId="55075E17" w14:textId="6B534EB0" w:rsidR="00D361CC" w:rsidRPr="00E56244" w:rsidRDefault="00D361CC" w:rsidP="00D361CC">
      <w:pPr>
        <w:jc w:val="center"/>
        <w:rPr>
          <w:rFonts w:ascii="GHEA Grapalat" w:hAnsi="GHEA Grapalat"/>
          <w:b/>
          <w:sz w:val="20"/>
          <w:szCs w:val="20"/>
          <w:lang w:val="hy-AM"/>
        </w:rPr>
      </w:pPr>
      <w:r w:rsidRPr="00E56244">
        <w:rPr>
          <w:rFonts w:ascii="GHEA Grapalat" w:hAnsi="GHEA Grapalat"/>
          <w:b/>
          <w:sz w:val="20"/>
          <w:szCs w:val="20"/>
          <w:lang w:val="af-ZA"/>
        </w:rPr>
        <w:t xml:space="preserve">Գնանշման հարցման ծածկագիրը` </w:t>
      </w:r>
      <w:r w:rsidRPr="00E56244">
        <w:rPr>
          <w:rFonts w:ascii="GHEA Grapalat" w:hAnsi="GHEA Grapalat"/>
          <w:b/>
          <w:color w:val="FF0000"/>
          <w:sz w:val="20"/>
          <w:szCs w:val="20"/>
          <w:lang w:val="af-ZA"/>
        </w:rPr>
        <w:t>«ՀՀ ՊՆ-ԳՀԾՁԲ-</w:t>
      </w:r>
      <w:r w:rsidR="002E11CD">
        <w:rPr>
          <w:rFonts w:ascii="GHEA Grapalat" w:hAnsi="GHEA Grapalat"/>
          <w:b/>
          <w:color w:val="FF0000"/>
          <w:sz w:val="20"/>
          <w:szCs w:val="20"/>
          <w:lang w:val="af-ZA"/>
        </w:rPr>
        <w:t>26-4/</w:t>
      </w:r>
      <w:r w:rsidR="00A505F5">
        <w:rPr>
          <w:rFonts w:ascii="GHEA Grapalat" w:hAnsi="GHEA Grapalat"/>
          <w:b/>
          <w:color w:val="FF0000"/>
          <w:sz w:val="20"/>
          <w:szCs w:val="20"/>
          <w:lang w:val="af-ZA"/>
        </w:rPr>
        <w:t>3</w:t>
      </w:r>
      <w:r w:rsidRPr="00E56244">
        <w:rPr>
          <w:rFonts w:ascii="GHEA Grapalat" w:hAnsi="GHEA Grapalat"/>
          <w:b/>
          <w:color w:val="FF0000"/>
          <w:sz w:val="20"/>
          <w:szCs w:val="20"/>
          <w:lang w:val="af-ZA"/>
        </w:rPr>
        <w:t>»:</w:t>
      </w:r>
    </w:p>
    <w:p w14:paraId="16B17365" w14:textId="77777777" w:rsidR="00D361CC" w:rsidRPr="00E25CEC" w:rsidRDefault="00D361CC" w:rsidP="00D361CC">
      <w:pPr>
        <w:pStyle w:val="aa"/>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30A4B7C5" w14:textId="77777777" w:rsidR="00D361CC" w:rsidRPr="00F566BF" w:rsidRDefault="00D361CC" w:rsidP="00D361CC">
      <w:pPr>
        <w:pStyle w:val="a3"/>
        <w:spacing w:line="240" w:lineRule="auto"/>
        <w:rPr>
          <w:rFonts w:ascii="GHEA Grapalat" w:hAnsi="GHEA Grapalat"/>
          <w:i w:val="0"/>
          <w:lang w:val="af-ZA"/>
        </w:rPr>
      </w:pPr>
    </w:p>
    <w:p w14:paraId="3A2ABE62" w14:textId="77777777" w:rsidR="00D361CC" w:rsidRPr="00DF65EF" w:rsidRDefault="00D361CC" w:rsidP="00D361CC">
      <w:pPr>
        <w:ind w:firstLine="284"/>
        <w:jc w:val="both"/>
        <w:rPr>
          <w:rFonts w:ascii="GHEA Grapalat" w:hAnsi="GHEA Grapalat"/>
          <w:sz w:val="20"/>
          <w:szCs w:val="20"/>
          <w:lang w:val="af-ZA"/>
        </w:rPr>
      </w:pP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Pr="00DF65EF">
        <w:rPr>
          <w:rFonts w:ascii="GHEA Grapalat" w:hAnsi="GHEA Grapalat"/>
          <w:color w:val="FF0000"/>
          <w:sz w:val="20"/>
          <w:szCs w:val="20"/>
          <w:lang w:val="af-ZA"/>
        </w:rPr>
        <w:t>գնանշման հարցում</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14D689D3" w14:textId="41424F60" w:rsidR="00D361CC" w:rsidRPr="00845961" w:rsidRDefault="00D361CC" w:rsidP="00D361CC">
      <w:pPr>
        <w:ind w:firstLine="284"/>
        <w:jc w:val="both"/>
        <w:rPr>
          <w:rFonts w:ascii="GHEA Grapalat" w:hAnsi="GHEA Grapalat"/>
          <w:sz w:val="20"/>
          <w:szCs w:val="20"/>
          <w:lang w:val="af-ZA"/>
        </w:rPr>
      </w:pPr>
      <w:r w:rsidRPr="00845961">
        <w:rPr>
          <w:rFonts w:ascii="GHEA Grapalat" w:hAnsi="GHEA Grapalat"/>
          <w:sz w:val="20"/>
          <w:szCs w:val="20"/>
          <w:lang w:val="af-ZA"/>
        </w:rPr>
        <w:t>Սույն ընթացակարգի արդյունքում ընտրված մասնակցին սահմանված կարգով կառաջարկվի կնքել</w:t>
      </w:r>
      <w:r w:rsidRPr="00845961">
        <w:rPr>
          <w:rFonts w:ascii="GHEA Grapalat" w:hAnsi="GHEA Grapalat"/>
          <w:sz w:val="20"/>
          <w:szCs w:val="20"/>
          <w:lang w:val="hy-AM"/>
        </w:rPr>
        <w:t xml:space="preserve"> </w:t>
      </w:r>
      <w:r w:rsidR="00703AFA" w:rsidRPr="00703AFA">
        <w:rPr>
          <w:rFonts w:ascii="GHEA Grapalat" w:hAnsi="GHEA Grapalat"/>
          <w:color w:val="FF0000"/>
          <w:sz w:val="20"/>
          <w:szCs w:val="21"/>
        </w:rPr>
        <w:t>ավտոմեքենա</w:t>
      </w:r>
      <w:r w:rsidR="0076344E">
        <w:rPr>
          <w:rFonts w:ascii="GHEA Grapalat" w:hAnsi="GHEA Grapalat"/>
          <w:color w:val="FF0000"/>
          <w:sz w:val="20"/>
          <w:szCs w:val="21"/>
        </w:rPr>
        <w:t>ների</w:t>
      </w:r>
      <w:r w:rsidR="0076344E" w:rsidRPr="00A505F5">
        <w:rPr>
          <w:rFonts w:ascii="GHEA Grapalat" w:hAnsi="GHEA Grapalat"/>
          <w:color w:val="FF0000"/>
          <w:sz w:val="20"/>
          <w:szCs w:val="21"/>
          <w:lang w:val="af-ZA"/>
        </w:rPr>
        <w:t xml:space="preserve"> </w:t>
      </w:r>
      <w:r w:rsidR="0076344E">
        <w:rPr>
          <w:rFonts w:ascii="GHEA Grapalat" w:hAnsi="GHEA Grapalat"/>
          <w:color w:val="FF0000"/>
          <w:sz w:val="20"/>
          <w:szCs w:val="21"/>
        </w:rPr>
        <w:t>վերանորոգման</w:t>
      </w:r>
      <w:r w:rsidR="0076344E" w:rsidRPr="00845961">
        <w:rPr>
          <w:rFonts w:ascii="GHEA Grapalat" w:hAnsi="GHEA Grapalat"/>
          <w:color w:val="FF0000"/>
          <w:sz w:val="20"/>
          <w:szCs w:val="21"/>
          <w:lang w:val="hy-AM"/>
        </w:rPr>
        <w:t xml:space="preserve"> </w:t>
      </w:r>
      <w:r w:rsidR="0076344E" w:rsidRPr="00B6000D">
        <w:rPr>
          <w:rFonts w:ascii="GHEA Grapalat" w:hAnsi="GHEA Grapalat"/>
          <w:color w:val="FF0000"/>
          <w:sz w:val="20"/>
          <w:szCs w:val="21"/>
          <w:lang w:val="hy-AM"/>
        </w:rPr>
        <w:t>ծառայություններ</w:t>
      </w:r>
      <w:r w:rsidR="00865840">
        <w:rPr>
          <w:rFonts w:ascii="GHEA Grapalat" w:hAnsi="GHEA Grapalat"/>
          <w:color w:val="FF0000"/>
          <w:sz w:val="20"/>
          <w:szCs w:val="20"/>
        </w:rPr>
        <w:t>ի</w:t>
      </w:r>
      <w:r w:rsidRPr="00845961">
        <w:rPr>
          <w:rFonts w:ascii="GHEA Grapalat" w:hAnsi="GHEA Grapalat"/>
          <w:b/>
          <w:color w:val="FF0000"/>
          <w:sz w:val="20"/>
          <w:szCs w:val="21"/>
          <w:lang w:val="af-ZA"/>
        </w:rPr>
        <w:t xml:space="preserve"> </w:t>
      </w:r>
      <w:r w:rsidRPr="00845961">
        <w:rPr>
          <w:rFonts w:ascii="GHEA Grapalat" w:hAnsi="GHEA Grapalat"/>
          <w:sz w:val="20"/>
          <w:szCs w:val="20"/>
          <w:lang w:val="af-ZA"/>
        </w:rPr>
        <w:t>մատուցման պայմանագիր (այսուհետ` պայմանագիր)։</w:t>
      </w:r>
    </w:p>
    <w:p w14:paraId="05721D6D" w14:textId="77777777" w:rsidR="00D361CC" w:rsidRPr="00845961" w:rsidRDefault="00D361CC" w:rsidP="00D361CC">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5DF93CD" w14:textId="77777777" w:rsidR="00D361CC" w:rsidRPr="00845961"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D35D199" w14:textId="77777777" w:rsidR="00D361CC" w:rsidRPr="00DF65EF" w:rsidRDefault="00D361CC" w:rsidP="00D361CC">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0" w:name="_Hlk23167512"/>
      <w:r w:rsidRPr="00845961">
        <w:rPr>
          <w:rFonts w:ascii="GHEA Grapalat" w:hAnsi="GHEA Grapalat"/>
          <w:sz w:val="20"/>
          <w:szCs w:val="20"/>
          <w:lang w:val="af-ZA"/>
        </w:rPr>
        <w:t xml:space="preserve">ոչ գնային պայմաններով բավարար գնահատված </w:t>
      </w:r>
      <w:bookmarkEnd w:id="0"/>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4B6C847" w14:textId="77777777" w:rsidR="00D361CC" w:rsidRPr="00DF65EF" w:rsidRDefault="00D361CC" w:rsidP="00D361CC">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32E22A3" w14:textId="520C6D6E" w:rsidR="00D361CC" w:rsidRPr="00DF65EF" w:rsidRDefault="00D361CC" w:rsidP="00D361CC">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10"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թ</w:t>
      </w:r>
      <w:r>
        <w:rPr>
          <w:rFonts w:ascii="GHEA Grapalat" w:hAnsi="GHEA Grapalat"/>
          <w:color w:val="FF0000"/>
          <w:sz w:val="20"/>
          <w:szCs w:val="20"/>
          <w:lang w:val="hy-AM"/>
        </w:rPr>
        <w:t xml:space="preserve">. </w:t>
      </w:r>
      <w:proofErr w:type="gramStart"/>
      <w:r w:rsidR="0076344E">
        <w:rPr>
          <w:rFonts w:ascii="GHEA Grapalat" w:hAnsi="GHEA Grapalat"/>
          <w:color w:val="FF0000"/>
          <w:sz w:val="20"/>
          <w:szCs w:val="20"/>
        </w:rPr>
        <w:t>մարտի</w:t>
      </w:r>
      <w:proofErr w:type="gramEnd"/>
      <w:r w:rsidR="009D131F">
        <w:rPr>
          <w:rFonts w:ascii="GHEA Grapalat" w:hAnsi="GHEA Grapalat"/>
          <w:color w:val="FF0000"/>
          <w:sz w:val="20"/>
          <w:szCs w:val="20"/>
          <w:lang w:val="hy-AM"/>
        </w:rPr>
        <w:t xml:space="preserve"> </w:t>
      </w:r>
      <w:r w:rsidR="009D131F" w:rsidRPr="009D131F">
        <w:rPr>
          <w:rFonts w:ascii="GHEA Grapalat" w:hAnsi="GHEA Grapalat"/>
          <w:color w:val="FF0000"/>
          <w:sz w:val="20"/>
          <w:szCs w:val="20"/>
          <w:lang w:val="af-ZA"/>
        </w:rPr>
        <w:t>2</w:t>
      </w:r>
      <w:r w:rsidR="009D131F">
        <w:rPr>
          <w:rFonts w:ascii="GHEA Grapalat" w:hAnsi="GHEA Grapalat"/>
          <w:color w:val="FF0000"/>
          <w:sz w:val="20"/>
          <w:szCs w:val="20"/>
          <w:lang w:val="af-ZA"/>
        </w:rPr>
        <w:t>3</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0BF38EB3" w14:textId="68A0DF80" w:rsidR="00D361CC" w:rsidRPr="00DF65EF" w:rsidRDefault="00D361CC" w:rsidP="00D361CC">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9D131F">
        <w:rPr>
          <w:rFonts w:ascii="GHEA Grapalat" w:hAnsi="GHEA Grapalat"/>
          <w:color w:val="FF0000"/>
          <w:sz w:val="20"/>
          <w:szCs w:val="20"/>
          <w:lang w:val="hy-AM"/>
        </w:rPr>
        <w:t xml:space="preserve">մարտի </w:t>
      </w:r>
      <w:r w:rsidR="009D131F" w:rsidRPr="009D131F">
        <w:rPr>
          <w:rFonts w:ascii="GHEA Grapalat" w:hAnsi="GHEA Grapalat"/>
          <w:color w:val="FF0000"/>
          <w:sz w:val="20"/>
          <w:szCs w:val="20"/>
          <w:lang w:val="af-ZA"/>
        </w:rPr>
        <w:t>23</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0076344E">
        <w:rPr>
          <w:rFonts w:ascii="GHEA Grapalat" w:hAnsi="GHEA Grapalat"/>
          <w:color w:val="FF0000"/>
          <w:sz w:val="20"/>
          <w:szCs w:val="20"/>
          <w:lang w:val="af-ZA"/>
        </w:rPr>
        <w:t xml:space="preserve"> 10</w:t>
      </w:r>
      <w:r w:rsidRPr="00845961">
        <w:rPr>
          <w:rFonts w:ascii="GHEA Grapalat" w:hAnsi="GHEA Grapalat"/>
          <w:color w:val="FF0000"/>
          <w:sz w:val="20"/>
          <w:szCs w:val="20"/>
          <w:lang w:val="af-ZA"/>
        </w:rPr>
        <w:t>:30-</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9B62772" w14:textId="77777777" w:rsidR="00D361CC" w:rsidRPr="00DF65EF" w:rsidRDefault="00D361CC" w:rsidP="00D361CC">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7C13FFA6" w14:textId="77777777" w:rsidR="00D361CC" w:rsidRPr="00990DAF" w:rsidRDefault="00D361CC" w:rsidP="00D361CC">
      <w:pPr>
        <w:ind w:firstLine="720"/>
        <w:jc w:val="both"/>
        <w:rPr>
          <w:rFonts w:ascii="GHEA Grapalat" w:hAnsi="GHEA Grapalat"/>
          <w:sz w:val="20"/>
          <w:szCs w:val="20"/>
          <w:lang w:val="hy-AM"/>
        </w:rPr>
      </w:pPr>
      <w:r w:rsidRPr="00A505F5">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26438F33" w14:textId="51E7D5CE" w:rsidR="00D361CC" w:rsidRPr="00F566BF" w:rsidRDefault="00D361CC" w:rsidP="00D361CC">
      <w:pPr>
        <w:pStyle w:val="a3"/>
        <w:spacing w:line="276" w:lineRule="auto"/>
        <w:rPr>
          <w:rFonts w:ascii="GHEA Grapalat" w:hAnsi="GHEA Grapalat"/>
          <w:i w:val="0"/>
          <w:lang w:val="af-ZA"/>
        </w:rPr>
      </w:pPr>
      <w:r w:rsidRPr="00915127">
        <w:rPr>
          <w:rFonts w:ascii="GHEA Grapalat" w:hAnsi="GHEA Grapalat"/>
          <w:lang w:val="af-ZA"/>
        </w:rPr>
        <w:t xml:space="preserve">     </w:t>
      </w: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A505F5">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A505F5">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A505F5">
        <w:rPr>
          <w:rFonts w:ascii="GHEA Grapalat" w:hAnsi="GHEA Grapalat"/>
          <w:i w:val="0"/>
          <w:color w:val="FF0000"/>
          <w:lang w:val="hy-AM"/>
        </w:rPr>
        <w:t>մասնագետ</w:t>
      </w:r>
      <w:r w:rsidRPr="002261FB">
        <w:rPr>
          <w:rFonts w:ascii="GHEA Grapalat" w:hAnsi="GHEA Grapalat"/>
          <w:i w:val="0"/>
          <w:color w:val="FF0000"/>
          <w:lang w:val="af-ZA"/>
        </w:rPr>
        <w:t>`</w:t>
      </w:r>
      <w:r w:rsidR="00A505F5">
        <w:rPr>
          <w:rFonts w:ascii="GHEA Grapalat" w:hAnsi="GHEA Grapalat"/>
          <w:i w:val="0"/>
          <w:color w:val="FF0000"/>
          <w:lang w:val="af-ZA"/>
        </w:rPr>
        <w:t xml:space="preserve"> Ա</w:t>
      </w:r>
      <w:r w:rsidRPr="002261FB">
        <w:rPr>
          <w:rFonts w:ascii="GHEA Grapalat" w:hAnsi="GHEA Grapalat"/>
          <w:i w:val="0"/>
          <w:color w:val="FF0000"/>
          <w:lang w:val="af-ZA"/>
        </w:rPr>
        <w:t xml:space="preserve">. </w:t>
      </w:r>
      <w:r w:rsidR="00A505F5">
        <w:rPr>
          <w:rFonts w:ascii="GHEA Grapalat" w:hAnsi="GHEA Grapalat"/>
          <w:i w:val="0"/>
          <w:color w:val="FF0000"/>
          <w:lang w:val="af-ZA"/>
        </w:rPr>
        <w:t>Սիմոն</w:t>
      </w:r>
      <w:r w:rsidRPr="002261FB">
        <w:rPr>
          <w:rFonts w:ascii="GHEA Grapalat" w:hAnsi="GHEA Grapalat"/>
          <w:i w:val="0"/>
          <w:color w:val="FF0000"/>
          <w:lang w:val="af-ZA"/>
        </w:rPr>
        <w:t>յանին</w:t>
      </w:r>
      <w:r w:rsidRPr="000E5CD5">
        <w:rPr>
          <w:rFonts w:ascii="GHEA Grapalat" w:hAnsi="GHEA Grapalat"/>
          <w:i w:val="0"/>
          <w:lang w:val="af-ZA"/>
        </w:rPr>
        <w:t>:</w:t>
      </w:r>
    </w:p>
    <w:p w14:paraId="08D94FCD" w14:textId="77777777" w:rsidR="00D361CC" w:rsidRPr="00F566BF" w:rsidRDefault="00D361CC" w:rsidP="00D361CC">
      <w:pPr>
        <w:pStyle w:val="a3"/>
        <w:spacing w:line="240" w:lineRule="auto"/>
        <w:rPr>
          <w:rFonts w:ascii="GHEA Grapalat" w:hAnsi="GHEA Grapalat"/>
          <w:i w:val="0"/>
          <w:lang w:val="af-ZA"/>
        </w:rPr>
      </w:pPr>
    </w:p>
    <w:p w14:paraId="13D72EC3" w14:textId="77777777" w:rsidR="00D361CC" w:rsidRDefault="00D361CC" w:rsidP="00D361CC">
      <w:pPr>
        <w:pStyle w:val="a3"/>
        <w:spacing w:line="240" w:lineRule="auto"/>
        <w:rPr>
          <w:rFonts w:ascii="GHEA Grapalat" w:hAnsi="GHEA Grapalat"/>
          <w:i w:val="0"/>
          <w:lang w:val="af-ZA"/>
        </w:rPr>
      </w:pPr>
    </w:p>
    <w:p w14:paraId="4129A6A9" w14:textId="77777777" w:rsidR="00D361CC" w:rsidRPr="00F566BF" w:rsidRDefault="00D361CC" w:rsidP="00D361CC">
      <w:pPr>
        <w:pStyle w:val="a3"/>
        <w:spacing w:line="240" w:lineRule="auto"/>
        <w:rPr>
          <w:rFonts w:ascii="GHEA Grapalat" w:hAnsi="GHEA Grapalat"/>
          <w:i w:val="0"/>
          <w:lang w:val="af-ZA"/>
        </w:rPr>
      </w:pPr>
    </w:p>
    <w:p w14:paraId="21376F6C"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Հեռախոս` </w:t>
      </w:r>
      <w:r>
        <w:rPr>
          <w:rFonts w:ascii="GHEA Grapalat" w:hAnsi="GHEA Grapalat"/>
          <w:sz w:val="20"/>
          <w:szCs w:val="20"/>
          <w:lang w:val="af-ZA"/>
        </w:rPr>
        <w:t>010-29-43-94 (ներքին հեռախոսահամար 26-00</w:t>
      </w:r>
      <w:r w:rsidRPr="00074986">
        <w:rPr>
          <w:rFonts w:ascii="GHEA Grapalat" w:hAnsi="GHEA Grapalat"/>
          <w:sz w:val="20"/>
          <w:szCs w:val="20"/>
          <w:lang w:val="af-ZA"/>
        </w:rPr>
        <w:t>)</w:t>
      </w:r>
    </w:p>
    <w:p w14:paraId="66BA3B54" w14:textId="77777777" w:rsidR="00A505F5" w:rsidRPr="00AD1446" w:rsidRDefault="00A505F5" w:rsidP="00A505F5">
      <w:pPr>
        <w:spacing w:line="276" w:lineRule="auto"/>
        <w:ind w:firstLine="720"/>
        <w:contextualSpacing/>
        <w:jc w:val="both"/>
        <w:rPr>
          <w:rFonts w:ascii="GHEA Grapalat" w:hAnsi="GHEA Grapalat"/>
          <w:sz w:val="20"/>
          <w:szCs w:val="20"/>
          <w:lang w:val="af-ZA"/>
        </w:rPr>
      </w:pPr>
      <w:r w:rsidRPr="00AD1446">
        <w:rPr>
          <w:rFonts w:ascii="GHEA Grapalat" w:hAnsi="GHEA Grapalat"/>
          <w:sz w:val="20"/>
          <w:szCs w:val="20"/>
          <w:lang w:val="af-ZA"/>
        </w:rPr>
        <w:t xml:space="preserve">Էլ.փոստ` </w:t>
      </w:r>
      <w:hyperlink r:id="rId11" w:history="1">
        <w:r w:rsidRPr="00345A92">
          <w:rPr>
            <w:rStyle w:val="a9"/>
            <w:rFonts w:ascii="GHEA Grapalat" w:hAnsi="GHEA Grapalat"/>
            <w:sz w:val="20"/>
            <w:szCs w:val="20"/>
            <w:lang w:val="af-ZA"/>
          </w:rPr>
          <w:t>simonyan777@mil.am</w:t>
        </w:r>
      </w:hyperlink>
    </w:p>
    <w:p w14:paraId="1182EF18" w14:textId="77777777" w:rsidR="00A505F5" w:rsidRPr="00AD1446" w:rsidRDefault="00A505F5" w:rsidP="00A505F5">
      <w:pPr>
        <w:spacing w:after="240"/>
        <w:ind w:firstLine="709"/>
        <w:jc w:val="both"/>
        <w:rPr>
          <w:rFonts w:ascii="GHEA Grapalat" w:hAnsi="GHEA Grapalat" w:cs="Sylfaen"/>
          <w:sz w:val="20"/>
          <w:szCs w:val="20"/>
          <w:lang w:val="es-ES" w:eastAsia="x-none"/>
        </w:rPr>
      </w:pPr>
      <w:r w:rsidRPr="00AD1446">
        <w:rPr>
          <w:rFonts w:ascii="GHEA Grapalat" w:hAnsi="GHEA Grapalat"/>
          <w:sz w:val="20"/>
          <w:szCs w:val="20"/>
          <w:lang w:val="af-ZA" w:eastAsia="x-none"/>
        </w:rPr>
        <w:t>Պատվիրատու` ՀՀ պաշտպանության նախարարություն։</w:t>
      </w:r>
    </w:p>
    <w:p w14:paraId="1EB4151A" w14:textId="77777777" w:rsidR="00D361CC" w:rsidRPr="00F566BF" w:rsidRDefault="00D361CC" w:rsidP="00D361CC">
      <w:pPr>
        <w:pStyle w:val="aa"/>
        <w:ind w:right="-7" w:firstLine="567"/>
        <w:jc w:val="right"/>
        <w:rPr>
          <w:rFonts w:ascii="GHEA Grapalat" w:hAnsi="GHEA Grapalat" w:cs="Sylfaen"/>
          <w:i/>
          <w:sz w:val="22"/>
          <w:lang w:val="af-ZA"/>
        </w:rPr>
      </w:pPr>
    </w:p>
    <w:p w14:paraId="7D9A489B" w14:textId="77777777" w:rsidR="00D361CC" w:rsidRPr="00F566BF" w:rsidRDefault="00D361CC" w:rsidP="00D361CC">
      <w:pPr>
        <w:pStyle w:val="aa"/>
        <w:ind w:right="-7" w:firstLine="567"/>
        <w:jc w:val="right"/>
        <w:rPr>
          <w:rFonts w:ascii="GHEA Grapalat" w:hAnsi="GHEA Grapalat" w:cs="Sylfaen"/>
          <w:i/>
          <w:sz w:val="22"/>
          <w:lang w:val="af-ZA"/>
        </w:rPr>
      </w:pPr>
    </w:p>
    <w:p w14:paraId="22E04B0F" w14:textId="77777777" w:rsidR="00D361CC" w:rsidRPr="00F566BF" w:rsidRDefault="00D361CC" w:rsidP="00D361CC">
      <w:pPr>
        <w:pStyle w:val="aa"/>
        <w:ind w:right="-7" w:firstLine="567"/>
        <w:jc w:val="right"/>
        <w:rPr>
          <w:rFonts w:ascii="GHEA Grapalat" w:hAnsi="GHEA Grapalat" w:cs="Sylfaen"/>
          <w:i/>
          <w:sz w:val="22"/>
          <w:lang w:val="af-ZA"/>
        </w:rPr>
      </w:pPr>
    </w:p>
    <w:p w14:paraId="11AC55E5" w14:textId="77777777" w:rsidR="00D361CC" w:rsidRPr="00F566BF" w:rsidRDefault="00D361CC" w:rsidP="00D361CC">
      <w:pPr>
        <w:pStyle w:val="aa"/>
        <w:ind w:right="-7" w:firstLine="567"/>
        <w:jc w:val="right"/>
        <w:rPr>
          <w:rFonts w:ascii="GHEA Grapalat" w:hAnsi="GHEA Grapalat" w:cs="Sylfaen"/>
          <w:i/>
          <w:sz w:val="22"/>
          <w:lang w:val="af-ZA"/>
        </w:rPr>
      </w:pPr>
    </w:p>
    <w:p w14:paraId="1B67E4B2" w14:textId="77777777" w:rsidR="00D361CC" w:rsidRPr="00F566BF" w:rsidRDefault="00D361CC" w:rsidP="00D361CC">
      <w:pPr>
        <w:pStyle w:val="aa"/>
        <w:ind w:right="-7" w:firstLine="567"/>
        <w:jc w:val="right"/>
        <w:rPr>
          <w:rFonts w:ascii="GHEA Grapalat" w:hAnsi="GHEA Grapalat" w:cs="Sylfaen"/>
          <w:i/>
          <w:sz w:val="22"/>
          <w:lang w:val="af-ZA"/>
        </w:rPr>
      </w:pPr>
    </w:p>
    <w:p w14:paraId="7BBD4479" w14:textId="77777777" w:rsidR="00D361CC" w:rsidRDefault="00D361CC" w:rsidP="00D361CC">
      <w:pPr>
        <w:pStyle w:val="aa"/>
        <w:ind w:right="-7" w:firstLine="567"/>
        <w:jc w:val="right"/>
        <w:rPr>
          <w:rFonts w:ascii="GHEA Grapalat" w:hAnsi="GHEA Grapalat" w:cs="Sylfaen"/>
          <w:i/>
          <w:sz w:val="22"/>
          <w:lang w:val="af-ZA"/>
        </w:rPr>
      </w:pPr>
    </w:p>
    <w:p w14:paraId="26F8BE8F" w14:textId="77777777" w:rsidR="00D361CC" w:rsidRDefault="00D361CC" w:rsidP="00D361CC">
      <w:pPr>
        <w:pStyle w:val="aa"/>
        <w:ind w:right="-7" w:firstLine="567"/>
        <w:jc w:val="right"/>
        <w:rPr>
          <w:rFonts w:ascii="GHEA Grapalat" w:hAnsi="GHEA Grapalat" w:cs="Sylfaen"/>
          <w:i/>
          <w:sz w:val="22"/>
          <w:lang w:val="af-ZA"/>
        </w:rPr>
      </w:pPr>
    </w:p>
    <w:p w14:paraId="0A43AC83" w14:textId="77777777" w:rsidR="00D361CC" w:rsidRPr="000E6E29" w:rsidRDefault="00D361CC" w:rsidP="00D361CC">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13DC287" w14:textId="77777777" w:rsidR="00D361CC" w:rsidRPr="000E6E29" w:rsidRDefault="00D361CC" w:rsidP="00D361CC">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0E6E29">
        <w:rPr>
          <w:rFonts w:ascii="Sylfaen" w:hAnsi="Sylfaen"/>
          <w:b/>
          <w:color w:val="FF0000"/>
          <w:sz w:val="22"/>
          <w:szCs w:val="22"/>
          <w:lang w:val="af-ZA"/>
        </w:rPr>
        <w:t>PRICING REQUEST</w:t>
      </w:r>
    </w:p>
    <w:p w14:paraId="195CA3F1" w14:textId="77777777" w:rsidR="00D361CC" w:rsidRPr="000E6E29" w:rsidRDefault="00D361CC" w:rsidP="00D361CC">
      <w:pPr>
        <w:jc w:val="center"/>
        <w:rPr>
          <w:rFonts w:ascii="Sylfaen" w:hAnsi="Sylfaen"/>
          <w:b/>
          <w:color w:val="002060"/>
          <w:sz w:val="22"/>
          <w:szCs w:val="22"/>
          <w:lang w:val="hy-AM"/>
        </w:rPr>
      </w:pPr>
    </w:p>
    <w:p w14:paraId="120A0170" w14:textId="77777777" w:rsidR="00D361CC" w:rsidRPr="000E6E29" w:rsidRDefault="00D361CC" w:rsidP="00D361CC">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24E5D199" w14:textId="575E587A" w:rsidR="00D361CC" w:rsidRPr="000E6E29" w:rsidRDefault="00D361CC" w:rsidP="00D361CC">
      <w:pPr>
        <w:jc w:val="center"/>
        <w:rPr>
          <w:rFonts w:ascii="Sylfaen" w:hAnsi="Sylfaen"/>
          <w:b/>
          <w:sz w:val="22"/>
          <w:szCs w:val="22"/>
        </w:rPr>
      </w:pPr>
      <w:proofErr w:type="gramStart"/>
      <w:r w:rsidRPr="000E6E29">
        <w:rPr>
          <w:rFonts w:ascii="Sylfaen" w:hAnsi="Sylfaen"/>
          <w:b/>
          <w:sz w:val="22"/>
          <w:szCs w:val="22"/>
        </w:rPr>
        <w:t>pricing</w:t>
      </w:r>
      <w:proofErr w:type="gramEnd"/>
      <w:r w:rsidRPr="000E6E29">
        <w:rPr>
          <w:rFonts w:ascii="Sylfaen" w:hAnsi="Sylfaen"/>
          <w:b/>
          <w:sz w:val="22"/>
          <w:szCs w:val="22"/>
        </w:rPr>
        <w:t xml:space="preserve"> request Committee on </w:t>
      </w:r>
      <w:r w:rsidR="0076344E">
        <w:rPr>
          <w:rFonts w:ascii="Sylfaen" w:hAnsi="Sylfaen"/>
          <w:b/>
          <w:color w:val="FF0000"/>
          <w:sz w:val="22"/>
          <w:szCs w:val="22"/>
        </w:rPr>
        <w:t>0</w:t>
      </w:r>
      <w:r w:rsidR="00703AFA">
        <w:rPr>
          <w:rFonts w:ascii="Sylfaen" w:hAnsi="Sylfaen"/>
          <w:b/>
          <w:color w:val="FF0000"/>
          <w:sz w:val="22"/>
          <w:szCs w:val="22"/>
        </w:rPr>
        <w:t>9</w:t>
      </w:r>
      <w:r w:rsidRPr="000E6E29">
        <w:rPr>
          <w:rFonts w:ascii="Sylfaen" w:hAnsi="Sylfaen"/>
          <w:b/>
          <w:color w:val="FF0000"/>
          <w:sz w:val="22"/>
          <w:szCs w:val="22"/>
        </w:rPr>
        <w:t>.</w:t>
      </w:r>
      <w:r w:rsidR="0076344E">
        <w:rPr>
          <w:rFonts w:ascii="Sylfaen" w:hAnsi="Sylfaen"/>
          <w:b/>
          <w:color w:val="FF0000"/>
          <w:sz w:val="22"/>
          <w:szCs w:val="22"/>
          <w:lang w:val="hy-AM"/>
        </w:rPr>
        <w:t>03</w:t>
      </w:r>
      <w:r w:rsidRPr="000E6E29">
        <w:rPr>
          <w:rFonts w:ascii="Sylfaen" w:hAnsi="Sylfaen"/>
          <w:b/>
          <w:color w:val="FF0000"/>
          <w:sz w:val="22"/>
          <w:szCs w:val="22"/>
        </w:rPr>
        <w:t>.202</w:t>
      </w:r>
      <w:r w:rsidR="0076344E">
        <w:rPr>
          <w:rFonts w:ascii="Sylfaen" w:hAnsi="Sylfaen"/>
          <w:b/>
          <w:color w:val="FF0000"/>
          <w:sz w:val="22"/>
          <w:szCs w:val="22"/>
          <w:lang w:val="hy-AM"/>
        </w:rPr>
        <w:t>6</w:t>
      </w:r>
      <w:r w:rsidRPr="000E6E29">
        <w:rPr>
          <w:rFonts w:ascii="Sylfaen" w:hAnsi="Sylfaen"/>
          <w:b/>
          <w:sz w:val="22"/>
          <w:szCs w:val="22"/>
        </w:rPr>
        <w:t>.</w:t>
      </w:r>
    </w:p>
    <w:p w14:paraId="1FA69EFE" w14:textId="77777777" w:rsidR="00D361CC" w:rsidRPr="000E6E29" w:rsidRDefault="00D361CC" w:rsidP="00D361CC">
      <w:pPr>
        <w:jc w:val="center"/>
        <w:rPr>
          <w:rFonts w:ascii="Sylfaen" w:hAnsi="Sylfaen"/>
          <w:sz w:val="22"/>
          <w:szCs w:val="22"/>
        </w:rPr>
      </w:pPr>
    </w:p>
    <w:p w14:paraId="562E49E4" w14:textId="7DFD771B" w:rsidR="00D361CC" w:rsidRPr="000E6E29" w:rsidRDefault="00D361CC" w:rsidP="00D361CC">
      <w:pPr>
        <w:jc w:val="center"/>
        <w:rPr>
          <w:rFonts w:ascii="Sylfaen" w:hAnsi="Sylfaen"/>
          <w:b/>
          <w:color w:val="FF0000"/>
          <w:sz w:val="22"/>
          <w:szCs w:val="22"/>
        </w:rPr>
      </w:pPr>
      <w:r w:rsidRPr="000E6E29">
        <w:rPr>
          <w:rFonts w:ascii="Sylfaen" w:hAnsi="Sylfaen"/>
          <w:b/>
          <w:color w:val="FF0000"/>
          <w:sz w:val="22"/>
          <w:szCs w:val="22"/>
        </w:rPr>
        <w:t>Pricing request</w:t>
      </w:r>
      <w:r w:rsidRPr="000E6E29">
        <w:rPr>
          <w:rFonts w:ascii="Sylfaen" w:hAnsi="Sylfaen"/>
          <w:b/>
          <w:sz w:val="22"/>
          <w:szCs w:val="22"/>
        </w:rPr>
        <w:t xml:space="preserve"> code</w:t>
      </w:r>
      <w:r w:rsidRPr="000E6E29">
        <w:rPr>
          <w:rFonts w:ascii="Sylfaen" w:hAnsi="Sylfaen"/>
          <w:sz w:val="22"/>
          <w:szCs w:val="22"/>
        </w:rPr>
        <w:t xml:space="preserve">: </w:t>
      </w:r>
      <w:r w:rsidRPr="000E6E29">
        <w:rPr>
          <w:rFonts w:ascii="Sylfaen" w:hAnsi="Sylfaen"/>
          <w:b/>
          <w:color w:val="FF0000"/>
          <w:sz w:val="22"/>
          <w:szCs w:val="22"/>
        </w:rPr>
        <w:t>"HH PN-GHTSDzB-</w:t>
      </w:r>
      <w:r w:rsidR="002E11CD">
        <w:rPr>
          <w:rFonts w:ascii="Sylfaen" w:hAnsi="Sylfaen"/>
          <w:b/>
          <w:color w:val="FF0000"/>
          <w:sz w:val="22"/>
          <w:szCs w:val="22"/>
        </w:rPr>
        <w:t>26-4/</w:t>
      </w:r>
      <w:r w:rsidR="00703AFA">
        <w:rPr>
          <w:rFonts w:ascii="Sylfaen" w:hAnsi="Sylfaen"/>
          <w:b/>
          <w:color w:val="FF0000"/>
          <w:sz w:val="22"/>
          <w:szCs w:val="22"/>
        </w:rPr>
        <w:t>3</w:t>
      </w:r>
      <w:r w:rsidRPr="000E6E29">
        <w:rPr>
          <w:rFonts w:ascii="Sylfaen" w:hAnsi="Sylfaen"/>
          <w:b/>
          <w:color w:val="FF0000"/>
          <w:sz w:val="22"/>
          <w:szCs w:val="22"/>
        </w:rPr>
        <w:t>".</w:t>
      </w:r>
    </w:p>
    <w:p w14:paraId="48D5A4F1" w14:textId="77777777" w:rsidR="00D361CC" w:rsidRPr="000E6E29" w:rsidRDefault="00D361CC" w:rsidP="00D361CC">
      <w:pPr>
        <w:jc w:val="center"/>
        <w:rPr>
          <w:rFonts w:ascii="Sylfaen" w:hAnsi="Sylfaen"/>
          <w:b/>
          <w:color w:val="FF0000"/>
          <w:sz w:val="22"/>
          <w:szCs w:val="22"/>
        </w:rPr>
      </w:pPr>
    </w:p>
    <w:p w14:paraId="472587B8" w14:textId="77777777" w:rsidR="00D361CC" w:rsidRPr="000E6E29" w:rsidRDefault="00D361CC" w:rsidP="00D361CC">
      <w:pPr>
        <w:jc w:val="center"/>
        <w:rPr>
          <w:rFonts w:ascii="Sylfaen" w:hAnsi="Sylfaen"/>
          <w:b/>
          <w:color w:val="FF0000"/>
          <w:sz w:val="22"/>
          <w:szCs w:val="22"/>
        </w:rPr>
      </w:pPr>
    </w:p>
    <w:p w14:paraId="05D47357" w14:textId="77777777" w:rsidR="00D361CC" w:rsidRPr="000E6E29" w:rsidRDefault="00D361CC" w:rsidP="00D361CC">
      <w:pPr>
        <w:jc w:val="center"/>
        <w:rPr>
          <w:rFonts w:ascii="Sylfaen" w:hAnsi="Sylfaen"/>
          <w:sz w:val="20"/>
          <w:szCs w:val="20"/>
        </w:rPr>
      </w:pPr>
    </w:p>
    <w:p w14:paraId="42598DBF" w14:textId="77777777" w:rsidR="00D361CC" w:rsidRPr="00482650" w:rsidRDefault="00D361CC" w:rsidP="00D361CC">
      <w:pPr>
        <w:spacing w:line="276"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482650">
        <w:rPr>
          <w:rFonts w:ascii="Sylfaen" w:hAnsi="Sylfaen"/>
          <w:color w:val="FF0000"/>
          <w:sz w:val="20"/>
          <w:szCs w:val="20"/>
        </w:rPr>
        <w:t>pricing request</w:t>
      </w:r>
      <w:r w:rsidRPr="00482650">
        <w:rPr>
          <w:rFonts w:ascii="Sylfaen" w:hAnsi="Sylfaen"/>
          <w:sz w:val="20"/>
          <w:szCs w:val="20"/>
        </w:rPr>
        <w:t xml:space="preserve"> implemented by the Armeps Electronic Procurement (www.armeps.am) system.</w:t>
      </w:r>
    </w:p>
    <w:p w14:paraId="009FBA9F" w14:textId="45D0D533" w:rsidR="00D361CC" w:rsidRPr="00482650" w:rsidRDefault="00D361CC" w:rsidP="00D361CC">
      <w:pPr>
        <w:spacing w:line="276" w:lineRule="auto"/>
        <w:ind w:firstLine="284"/>
        <w:jc w:val="both"/>
        <w:rPr>
          <w:rFonts w:ascii="Sylfaen" w:hAnsi="Sylfaen"/>
          <w:sz w:val="20"/>
          <w:szCs w:val="20"/>
        </w:rPr>
      </w:pPr>
      <w:r w:rsidRPr="00482650">
        <w:rPr>
          <w:rFonts w:ascii="Sylfaen" w:hAnsi="Sylfaen"/>
          <w:sz w:val="20"/>
          <w:szCs w:val="20"/>
        </w:rPr>
        <w:t xml:space="preserve">The Selected Participant of the pricing request will be offered to sign </w:t>
      </w:r>
      <w:proofErr w:type="gramStart"/>
      <w:r w:rsidRPr="00CE31EA">
        <w:rPr>
          <w:rFonts w:ascii="Sylfaen" w:hAnsi="Sylfaen"/>
          <w:sz w:val="20"/>
          <w:szCs w:val="20"/>
        </w:rPr>
        <w:t xml:space="preserve">the  </w:t>
      </w:r>
      <w:r w:rsidR="00703AFA">
        <w:rPr>
          <w:rFonts w:ascii="Sylfaen" w:hAnsi="Sylfaen"/>
          <w:color w:val="FF0000"/>
          <w:sz w:val="20"/>
          <w:szCs w:val="20"/>
        </w:rPr>
        <w:t>car</w:t>
      </w:r>
      <w:proofErr w:type="gramEnd"/>
      <w:r w:rsidR="0076344E" w:rsidRPr="00482650">
        <w:rPr>
          <w:rFonts w:ascii="Sylfaen" w:hAnsi="Sylfaen"/>
          <w:color w:val="FF0000"/>
          <w:sz w:val="20"/>
          <w:szCs w:val="20"/>
        </w:rPr>
        <w:t xml:space="preserve"> repair services</w:t>
      </w:r>
      <w:r w:rsidR="00CE31EA" w:rsidRPr="00482650">
        <w:rPr>
          <w:rFonts w:ascii="Sylfaen" w:hAnsi="Sylfaen"/>
          <w:sz w:val="20"/>
          <w:szCs w:val="20"/>
        </w:rPr>
        <w:t xml:space="preserve"> </w:t>
      </w:r>
      <w:r w:rsidRPr="00482650">
        <w:rPr>
          <w:rFonts w:ascii="Sylfaen" w:hAnsi="Sylfaen"/>
          <w:sz w:val="20"/>
          <w:szCs w:val="20"/>
        </w:rPr>
        <w:t>contract (hereinafter "Contract").</w:t>
      </w:r>
    </w:p>
    <w:p w14:paraId="0AC71E43"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482650">
        <w:rPr>
          <w:rFonts w:ascii="Sylfaen" w:eastAsia="Calibri" w:hAnsi="Sylfaen"/>
          <w:color w:val="FF0000"/>
          <w:sz w:val="20"/>
          <w:szCs w:val="20"/>
        </w:rPr>
        <w:t>pricing request</w:t>
      </w:r>
      <w:r w:rsidRPr="00482650">
        <w:rPr>
          <w:rFonts w:ascii="Sylfaen" w:eastAsia="Calibri" w:hAnsi="Sylfaen"/>
          <w:sz w:val="20"/>
          <w:szCs w:val="20"/>
        </w:rPr>
        <w:t> can be presented equally by everyone regardless of them being foreign individual, an organization or being a stateless person.</w:t>
      </w:r>
    </w:p>
    <w:p w14:paraId="13E0A22C"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2BBA28F2" w14:textId="77777777" w:rsidR="00D361CC" w:rsidRPr="00482650" w:rsidRDefault="00D361CC" w:rsidP="00D361CC">
      <w:pPr>
        <w:spacing w:line="276"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1FC19B87" w14:textId="77777777"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61785070" w14:textId="5B2C9311" w:rsidR="00D361CC" w:rsidRPr="00482650" w:rsidRDefault="00D361CC" w:rsidP="00D361CC">
      <w:pPr>
        <w:spacing w:after="200" w:line="276"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2"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9D131F">
        <w:rPr>
          <w:rFonts w:ascii="Sylfaen" w:eastAsia="Calibri" w:hAnsi="Sylfaen"/>
          <w:color w:val="FF0000"/>
          <w:sz w:val="20"/>
          <w:szCs w:val="20"/>
          <w:lang w:val="hy-AM"/>
        </w:rPr>
        <w:t xml:space="preserve">10:30 am of </w:t>
      </w:r>
      <w:r w:rsidR="009D131F">
        <w:rPr>
          <w:rFonts w:ascii="Sylfaen" w:eastAsia="Calibri" w:hAnsi="Sylfaen"/>
          <w:color w:val="FF0000"/>
          <w:sz w:val="20"/>
          <w:szCs w:val="20"/>
        </w:rPr>
        <w:t>23</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w:t>
      </w:r>
      <w:proofErr w:type="gramStart"/>
      <w:r w:rsidRPr="00482650">
        <w:rPr>
          <w:rFonts w:ascii="Sylfaen" w:eastAsia="Calibri" w:hAnsi="Sylfaen"/>
          <w:sz w:val="20"/>
          <w:szCs w:val="20"/>
        </w:rPr>
        <w:t>russian</w:t>
      </w:r>
      <w:proofErr w:type="gramEnd"/>
      <w:r w:rsidRPr="00482650">
        <w:rPr>
          <w:rFonts w:ascii="Sylfaen" w:eastAsia="Calibri" w:hAnsi="Sylfaen"/>
          <w:sz w:val="20"/>
          <w:szCs w:val="20"/>
        </w:rPr>
        <w:t>.</w:t>
      </w:r>
    </w:p>
    <w:p w14:paraId="5FB2B855" w14:textId="572E465A"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76344E">
        <w:rPr>
          <w:rFonts w:ascii="Sylfaen" w:eastAsia="Calibri" w:hAnsi="Sylfaen"/>
          <w:color w:val="FF0000"/>
          <w:sz w:val="20"/>
          <w:szCs w:val="20"/>
          <w:lang w:val="hy-AM"/>
        </w:rPr>
        <w:t xml:space="preserve">10:30 am of </w:t>
      </w:r>
      <w:r w:rsidR="009D131F">
        <w:rPr>
          <w:rFonts w:ascii="Sylfaen" w:eastAsia="Calibri" w:hAnsi="Sylfaen"/>
          <w:color w:val="FF0000"/>
          <w:sz w:val="20"/>
          <w:szCs w:val="20"/>
        </w:rPr>
        <w:t>23</w:t>
      </w:r>
      <w:r w:rsidR="0076344E">
        <w:rPr>
          <w:rFonts w:ascii="Sylfaen" w:eastAsia="Calibri" w:hAnsi="Sylfaen"/>
          <w:color w:val="FF0000"/>
          <w:sz w:val="20"/>
          <w:szCs w:val="20"/>
          <w:lang w:val="hy-AM"/>
        </w:rPr>
        <w:t>.03.2026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66567CBA" w14:textId="77777777" w:rsidR="00D361CC" w:rsidRPr="00482650" w:rsidRDefault="00D361CC" w:rsidP="00D361CC">
      <w:pPr>
        <w:spacing w:after="200" w:line="276"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EFBE256" w14:textId="6012E55F" w:rsidR="00D361CC" w:rsidRPr="00DB3B5A" w:rsidRDefault="00D361CC" w:rsidP="00D361CC">
      <w:pPr>
        <w:spacing w:after="200" w:line="276" w:lineRule="auto"/>
        <w:ind w:firstLine="284"/>
        <w:contextualSpacing/>
        <w:jc w:val="both"/>
        <w:rPr>
          <w:rFonts w:ascii="Sylfaen" w:eastAsia="Calibri" w:hAnsi="Sylfaen"/>
          <w:sz w:val="20"/>
          <w:szCs w:val="20"/>
        </w:rPr>
      </w:pPr>
      <w:r w:rsidRPr="00482650">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w:t>
      </w:r>
      <w:r w:rsidRPr="00482650">
        <w:rPr>
          <w:rFonts w:ascii="Sylfaen" w:hAnsi="Sylfaen"/>
          <w:color w:val="FF0000"/>
          <w:sz w:val="20"/>
          <w:szCs w:val="20"/>
        </w:rPr>
        <w:t xml:space="preserve"> of the Department of Procurement documents of the Ministry of Defence, MR</w:t>
      </w:r>
      <w:r w:rsidR="00703AFA">
        <w:rPr>
          <w:rFonts w:ascii="Sylfaen" w:hAnsi="Sylfaen"/>
          <w:color w:val="FF0000"/>
          <w:sz w:val="20"/>
          <w:szCs w:val="20"/>
        </w:rPr>
        <w:t xml:space="preserve"> A. Simon</w:t>
      </w:r>
      <w:r w:rsidRPr="00482650">
        <w:rPr>
          <w:rFonts w:ascii="Sylfaen" w:hAnsi="Sylfaen"/>
          <w:color w:val="FF0000"/>
          <w:sz w:val="20"/>
          <w:szCs w:val="20"/>
        </w:rPr>
        <w:t>yan.</w:t>
      </w:r>
    </w:p>
    <w:p w14:paraId="4026ACE6" w14:textId="77777777" w:rsidR="00D361CC" w:rsidRPr="00DB3B5A" w:rsidRDefault="00D361CC" w:rsidP="00D361CC">
      <w:pPr>
        <w:rPr>
          <w:rFonts w:ascii="Sylfaen" w:eastAsia="Calibri" w:hAnsi="Sylfaen"/>
          <w:sz w:val="20"/>
          <w:szCs w:val="20"/>
        </w:rPr>
      </w:pPr>
    </w:p>
    <w:p w14:paraId="26C3BB1D" w14:textId="77777777" w:rsidR="00D361CC" w:rsidRPr="00DB3B5A" w:rsidRDefault="00D361CC" w:rsidP="00D361CC">
      <w:pPr>
        <w:rPr>
          <w:rFonts w:ascii="Sylfaen" w:eastAsia="Calibri" w:hAnsi="Sylfaen"/>
          <w:sz w:val="20"/>
          <w:szCs w:val="20"/>
        </w:rPr>
      </w:pPr>
    </w:p>
    <w:p w14:paraId="3DEE0CEB" w14:textId="77777777" w:rsidR="00D361CC" w:rsidRPr="00DB3B5A" w:rsidRDefault="00D361CC" w:rsidP="00D361CC">
      <w:pPr>
        <w:rPr>
          <w:rFonts w:ascii="Sylfaen" w:eastAsia="Calibri" w:hAnsi="Sylfaen"/>
          <w:sz w:val="20"/>
          <w:szCs w:val="20"/>
        </w:rPr>
      </w:pPr>
    </w:p>
    <w:p w14:paraId="707274DA" w14:textId="77777777" w:rsidR="00D361CC" w:rsidRPr="00DB3B5A" w:rsidRDefault="00D361CC" w:rsidP="00D361CC">
      <w:pPr>
        <w:rPr>
          <w:rFonts w:ascii="Sylfaen" w:eastAsia="Calibri" w:hAnsi="Sylfaen"/>
          <w:sz w:val="20"/>
          <w:szCs w:val="20"/>
        </w:rPr>
      </w:pPr>
    </w:p>
    <w:p w14:paraId="71F9B518" w14:textId="77777777" w:rsidR="00D361CC" w:rsidRPr="00DB3B5A" w:rsidRDefault="00D361CC" w:rsidP="00D361CC">
      <w:pPr>
        <w:rPr>
          <w:rFonts w:ascii="Sylfaen" w:eastAsia="Calibri" w:hAnsi="Sylfaen"/>
          <w:sz w:val="20"/>
          <w:szCs w:val="20"/>
        </w:rPr>
      </w:pPr>
    </w:p>
    <w:p w14:paraId="13A55B1F" w14:textId="77777777" w:rsidR="00D361CC" w:rsidRPr="00DB3B5A" w:rsidRDefault="00D361CC" w:rsidP="00D361CC">
      <w:pPr>
        <w:rPr>
          <w:rFonts w:ascii="Sylfaen" w:eastAsia="Calibri" w:hAnsi="Sylfaen"/>
          <w:sz w:val="20"/>
          <w:szCs w:val="20"/>
        </w:rPr>
      </w:pPr>
    </w:p>
    <w:p w14:paraId="49A58269" w14:textId="77777777" w:rsidR="00D361CC" w:rsidRPr="00DB3B5A" w:rsidRDefault="00D361CC" w:rsidP="00D361CC">
      <w:pPr>
        <w:rPr>
          <w:rFonts w:ascii="Sylfaen" w:eastAsia="Calibri" w:hAnsi="Sylfaen"/>
          <w:sz w:val="20"/>
          <w:szCs w:val="20"/>
        </w:rPr>
      </w:pPr>
    </w:p>
    <w:p w14:paraId="6D88E14A" w14:textId="50DB2D7F" w:rsidR="00D361CC" w:rsidRPr="00DB3B5A" w:rsidRDefault="00D361CC" w:rsidP="00D361CC">
      <w:pPr>
        <w:rPr>
          <w:rFonts w:ascii="Sylfaen" w:eastAsia="Calibri" w:hAnsi="Sylfaen"/>
          <w:sz w:val="20"/>
          <w:szCs w:val="20"/>
        </w:rPr>
      </w:pPr>
      <w:r w:rsidRPr="00DB3B5A">
        <w:rPr>
          <w:rFonts w:ascii="Sylfaen" w:eastAsia="Calibri" w:hAnsi="Sylfaen"/>
          <w:sz w:val="20"/>
          <w:szCs w:val="20"/>
        </w:rPr>
        <w:t xml:space="preserve">              Phone: </w:t>
      </w:r>
      <w:r w:rsidRPr="00615DD7">
        <w:rPr>
          <w:rFonts w:ascii="Sylfaen" w:eastAsia="Calibri" w:hAnsi="Sylfaen"/>
          <w:b/>
          <w:color w:val="FF0000"/>
          <w:sz w:val="20"/>
          <w:szCs w:val="20"/>
        </w:rPr>
        <w:t>+37410-29-4</w:t>
      </w:r>
      <w:r w:rsidR="00A505F5">
        <w:rPr>
          <w:rFonts w:ascii="Sylfaen" w:eastAsia="Calibri" w:hAnsi="Sylfaen"/>
          <w:b/>
          <w:color w:val="FF0000"/>
          <w:sz w:val="20"/>
          <w:szCs w:val="20"/>
        </w:rPr>
        <w:t>3-94</w:t>
      </w:r>
      <w:r w:rsidRPr="00615DD7">
        <w:rPr>
          <w:rFonts w:ascii="Sylfaen" w:eastAsia="Calibri" w:hAnsi="Sylfaen"/>
          <w:b/>
          <w:color w:val="FF0000"/>
          <w:sz w:val="20"/>
          <w:szCs w:val="20"/>
        </w:rPr>
        <w:t xml:space="preserve"> (</w:t>
      </w:r>
      <w:r w:rsidR="00A505F5">
        <w:rPr>
          <w:rFonts w:ascii="Sylfaen" w:eastAsia="Calibri" w:hAnsi="Sylfaen"/>
          <w:b/>
          <w:color w:val="FF0000"/>
          <w:sz w:val="20"/>
          <w:szCs w:val="20"/>
        </w:rPr>
        <w:t>26-00</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7CD57AF4" w14:textId="24DAF07B" w:rsidR="00A505F5" w:rsidRPr="00AD1446" w:rsidRDefault="00D361CC" w:rsidP="00A505F5">
      <w:pPr>
        <w:spacing w:line="276" w:lineRule="auto"/>
        <w:ind w:hanging="90"/>
        <w:contextualSpacing/>
        <w:rPr>
          <w:rFonts w:ascii="GHEA Grapalat" w:hAnsi="GHEA Grapalat"/>
          <w:sz w:val="20"/>
          <w:szCs w:val="20"/>
          <w:lang w:val="af-ZA"/>
        </w:rPr>
      </w:pPr>
      <w:r w:rsidRPr="00DB3B5A">
        <w:rPr>
          <w:rFonts w:ascii="Sylfaen" w:eastAsia="Calibri" w:hAnsi="Sylfaen"/>
          <w:sz w:val="20"/>
          <w:szCs w:val="20"/>
        </w:rPr>
        <w:t xml:space="preserve">              </w:t>
      </w:r>
      <w:r w:rsidR="00A505F5">
        <w:rPr>
          <w:rFonts w:ascii="Sylfaen" w:eastAsia="Calibri" w:hAnsi="Sylfaen"/>
          <w:sz w:val="20"/>
          <w:szCs w:val="20"/>
        </w:rPr>
        <w:t xml:space="preserve"> </w:t>
      </w:r>
      <w:r w:rsidRPr="00DB3B5A">
        <w:rPr>
          <w:rFonts w:ascii="Sylfaen" w:eastAsia="Calibri" w:hAnsi="Sylfaen"/>
          <w:sz w:val="20"/>
          <w:szCs w:val="20"/>
        </w:rPr>
        <w:t xml:space="preserve">E-mail: </w:t>
      </w:r>
      <w:hyperlink r:id="rId14" w:history="1">
        <w:r w:rsidR="00A505F5" w:rsidRPr="00345A92">
          <w:rPr>
            <w:rStyle w:val="a9"/>
            <w:rFonts w:ascii="GHEA Grapalat" w:hAnsi="GHEA Grapalat"/>
            <w:sz w:val="20"/>
            <w:szCs w:val="20"/>
            <w:lang w:val="af-ZA"/>
          </w:rPr>
          <w:t>simonyan777@mil.am</w:t>
        </w:r>
      </w:hyperlink>
    </w:p>
    <w:p w14:paraId="725A728C" w14:textId="1623F75D" w:rsidR="00D361CC" w:rsidRPr="000E6E29" w:rsidRDefault="00D361CC" w:rsidP="00D361CC">
      <w:pPr>
        <w:rPr>
          <w:rFonts w:ascii="Sylfaen" w:hAnsi="Sylfaen"/>
          <w:sz w:val="20"/>
          <w:szCs w:val="20"/>
        </w:rPr>
      </w:pPr>
      <w:r w:rsidRPr="00DB3B5A">
        <w:rPr>
          <w:rFonts w:ascii="Sylfaen" w:eastAsia="Calibri" w:hAnsi="Sylfaen"/>
          <w:sz w:val="20"/>
          <w:szCs w:val="20"/>
        </w:rPr>
        <w:t xml:space="preserve">             Customer: Ministry of Defense of the Republic of Armenia.</w:t>
      </w:r>
    </w:p>
    <w:p w14:paraId="12E96A3C" w14:textId="77777777" w:rsidR="00D361CC" w:rsidRPr="000E6E29" w:rsidRDefault="00D361CC" w:rsidP="00D361CC">
      <w:pPr>
        <w:rPr>
          <w:rFonts w:ascii="Sylfaen" w:hAnsi="Sylfaen"/>
          <w:sz w:val="20"/>
          <w:szCs w:val="18"/>
        </w:rPr>
      </w:pPr>
    </w:p>
    <w:p w14:paraId="1F9D3F90" w14:textId="77777777" w:rsidR="00D361CC" w:rsidRPr="000E6E29" w:rsidRDefault="00D361CC" w:rsidP="00D361CC">
      <w:pPr>
        <w:spacing w:after="200" w:line="276" w:lineRule="auto"/>
        <w:ind w:firstLine="284"/>
        <w:contextualSpacing/>
        <w:jc w:val="both"/>
        <w:rPr>
          <w:rFonts w:ascii="Sylfaen" w:eastAsia="Calibri" w:hAnsi="Sylfaen"/>
          <w:color w:val="000000"/>
          <w:sz w:val="20"/>
          <w:szCs w:val="20"/>
        </w:rPr>
      </w:pPr>
    </w:p>
    <w:p w14:paraId="6E9C40E4" w14:textId="77777777" w:rsidR="00D361CC" w:rsidRPr="000E6E29" w:rsidRDefault="00D361CC" w:rsidP="00D361CC">
      <w:pPr>
        <w:spacing w:after="120"/>
        <w:ind w:right="-7" w:firstLine="567"/>
        <w:jc w:val="right"/>
        <w:rPr>
          <w:rFonts w:ascii="GHEA Grapalat" w:hAnsi="GHEA Grapalat" w:cs="Sylfaen"/>
          <w:i/>
          <w:sz w:val="22"/>
        </w:rPr>
      </w:pPr>
    </w:p>
    <w:p w14:paraId="7B7252E6" w14:textId="77777777" w:rsidR="00D361CC" w:rsidRPr="000E6E29" w:rsidRDefault="00D361CC" w:rsidP="00D361CC">
      <w:pPr>
        <w:spacing w:after="120"/>
        <w:ind w:right="-7" w:firstLine="567"/>
        <w:jc w:val="right"/>
        <w:rPr>
          <w:rFonts w:ascii="GHEA Grapalat" w:hAnsi="GHEA Grapalat" w:cs="Sylfaen"/>
          <w:i/>
          <w:sz w:val="22"/>
          <w:lang w:val="af-ZA"/>
        </w:rPr>
      </w:pPr>
    </w:p>
    <w:p w14:paraId="6BE34D4B" w14:textId="77777777" w:rsidR="00D361CC" w:rsidRPr="000E6E29" w:rsidRDefault="00D361CC" w:rsidP="00D361CC">
      <w:pPr>
        <w:spacing w:after="120"/>
        <w:ind w:right="-7" w:firstLine="567"/>
        <w:jc w:val="right"/>
        <w:rPr>
          <w:rFonts w:ascii="GHEA Grapalat" w:hAnsi="GHEA Grapalat" w:cs="Sylfaen"/>
          <w:i/>
          <w:sz w:val="22"/>
          <w:lang w:val="af-ZA"/>
        </w:rPr>
      </w:pPr>
    </w:p>
    <w:p w14:paraId="0A192D50" w14:textId="77777777" w:rsidR="00D361CC" w:rsidRDefault="00D361CC" w:rsidP="00D361CC">
      <w:pPr>
        <w:spacing w:after="120"/>
        <w:ind w:right="-7" w:firstLine="567"/>
        <w:jc w:val="right"/>
        <w:rPr>
          <w:rFonts w:ascii="GHEA Grapalat" w:hAnsi="GHEA Grapalat" w:cs="Sylfaen"/>
          <w:i/>
          <w:sz w:val="22"/>
          <w:lang w:val="af-ZA"/>
        </w:rPr>
      </w:pPr>
    </w:p>
    <w:p w14:paraId="7B50310F" w14:textId="77777777" w:rsidR="00CE6F98" w:rsidRPr="000E6E29" w:rsidRDefault="00CE6F98" w:rsidP="00D361CC">
      <w:pPr>
        <w:spacing w:after="120"/>
        <w:ind w:right="-7" w:firstLine="567"/>
        <w:jc w:val="right"/>
        <w:rPr>
          <w:rFonts w:ascii="GHEA Grapalat" w:hAnsi="GHEA Grapalat" w:cs="Sylfaen"/>
          <w:i/>
          <w:sz w:val="22"/>
          <w:lang w:val="af-ZA"/>
        </w:rPr>
      </w:pPr>
    </w:p>
    <w:p w14:paraId="02EBFB4E" w14:textId="77777777" w:rsidR="00D361CC" w:rsidRPr="000E6E29" w:rsidRDefault="00D361CC" w:rsidP="00D361CC">
      <w:pPr>
        <w:spacing w:after="120"/>
        <w:ind w:right="-7" w:firstLine="567"/>
        <w:jc w:val="right"/>
        <w:rPr>
          <w:rFonts w:ascii="GHEA Grapalat" w:hAnsi="GHEA Grapalat" w:cs="Sylfaen"/>
          <w:i/>
          <w:sz w:val="22"/>
          <w:lang w:val="af-ZA"/>
        </w:rPr>
      </w:pPr>
    </w:p>
    <w:p w14:paraId="79313E8C"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713975F8"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af-ZA"/>
        </w:rPr>
        <w:t>О</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ЗАПРОСЕ ЦЕН</w:t>
      </w:r>
    </w:p>
    <w:p w14:paraId="446FA7B3" w14:textId="77777777" w:rsidR="00D361CC" w:rsidRPr="000E6E29" w:rsidRDefault="00D361CC" w:rsidP="00D361CC">
      <w:pPr>
        <w:contextualSpacing/>
        <w:jc w:val="center"/>
        <w:rPr>
          <w:rFonts w:ascii="Sylfaen" w:eastAsia="Calibri" w:hAnsi="Sylfaen"/>
          <w:b/>
          <w:sz w:val="20"/>
          <w:szCs w:val="20"/>
          <w:lang w:val="ru-RU"/>
        </w:rPr>
      </w:pPr>
    </w:p>
    <w:p w14:paraId="0A815A91" w14:textId="77777777"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1F7C2CAB" w14:textId="27698B03"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075E83">
        <w:rPr>
          <w:rFonts w:ascii="Sylfaen" w:hAnsi="Sylfaen"/>
          <w:b/>
          <w:color w:val="FF0000"/>
          <w:sz w:val="20"/>
          <w:szCs w:val="20"/>
          <w:lang w:val="ru-RU"/>
        </w:rPr>
        <w:t>запрос цен</w:t>
      </w:r>
      <w:r w:rsidRPr="000E6E29">
        <w:rPr>
          <w:rFonts w:ascii="Sylfaen" w:eastAsia="Calibri" w:hAnsi="Sylfaen"/>
          <w:b/>
          <w:sz w:val="20"/>
          <w:szCs w:val="20"/>
          <w:lang w:val="hy-AM"/>
        </w:rPr>
        <w:t xml:space="preserve"> от </w:t>
      </w:r>
      <w:r w:rsidR="0076344E">
        <w:rPr>
          <w:rFonts w:ascii="Sylfaen" w:eastAsia="Calibri" w:hAnsi="Sylfaen"/>
          <w:b/>
          <w:color w:val="FF0000"/>
          <w:sz w:val="20"/>
          <w:szCs w:val="20"/>
          <w:lang w:val="hy-AM"/>
        </w:rPr>
        <w:t>0</w:t>
      </w:r>
      <w:r w:rsidR="00703AFA" w:rsidRPr="00703AFA">
        <w:rPr>
          <w:rFonts w:ascii="Sylfaen" w:eastAsia="Calibri" w:hAnsi="Sylfaen"/>
          <w:b/>
          <w:color w:val="FF0000"/>
          <w:sz w:val="20"/>
          <w:szCs w:val="20"/>
          <w:lang w:val="ru-RU"/>
        </w:rPr>
        <w:t>9</w:t>
      </w:r>
      <w:r w:rsidRPr="000E6E29">
        <w:rPr>
          <w:rFonts w:ascii="Sylfaen" w:eastAsia="Calibri" w:hAnsi="Sylfaen"/>
          <w:b/>
          <w:color w:val="FF0000"/>
          <w:sz w:val="20"/>
          <w:szCs w:val="20"/>
          <w:lang w:val="ru-RU"/>
        </w:rPr>
        <w:t>.</w:t>
      </w:r>
      <w:r w:rsidR="0076344E">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76344E">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79CA543D" w14:textId="77777777" w:rsidR="00D361CC" w:rsidRPr="000E6E29" w:rsidRDefault="00D361CC" w:rsidP="00D361CC">
      <w:pPr>
        <w:contextualSpacing/>
        <w:jc w:val="center"/>
        <w:rPr>
          <w:rFonts w:ascii="Sylfaen" w:eastAsia="Calibri" w:hAnsi="Sylfaen"/>
          <w:b/>
          <w:sz w:val="20"/>
          <w:szCs w:val="20"/>
          <w:lang w:val="ru-RU"/>
        </w:rPr>
      </w:pPr>
    </w:p>
    <w:p w14:paraId="620EAA3C" w14:textId="77777777" w:rsidR="00D361CC" w:rsidRPr="000E6E29" w:rsidRDefault="00D361CC" w:rsidP="00D361CC">
      <w:pPr>
        <w:contextualSpacing/>
        <w:jc w:val="center"/>
        <w:rPr>
          <w:rFonts w:ascii="Sylfaen" w:eastAsia="Calibri" w:hAnsi="Sylfaen"/>
          <w:b/>
          <w:sz w:val="20"/>
          <w:szCs w:val="20"/>
          <w:lang w:val="ru-RU"/>
        </w:rPr>
      </w:pPr>
    </w:p>
    <w:p w14:paraId="67A5A639" w14:textId="7909CF4E" w:rsidR="00D361CC" w:rsidRPr="000E6E29" w:rsidRDefault="00D361CC" w:rsidP="00D361CC">
      <w:pPr>
        <w:contextualSpacing/>
        <w:jc w:val="center"/>
        <w:rPr>
          <w:rFonts w:ascii="Sylfaen" w:eastAsia="Calibri" w:hAnsi="Sylfaen"/>
          <w:b/>
          <w:sz w:val="20"/>
          <w:szCs w:val="20"/>
          <w:lang w:val="ru-RU"/>
        </w:rPr>
      </w:pPr>
      <w:r w:rsidRPr="000E6E29">
        <w:rPr>
          <w:rFonts w:ascii="Sylfaen" w:eastAsia="Calibri" w:hAnsi="Sylfaen"/>
          <w:b/>
          <w:sz w:val="20"/>
          <w:szCs w:val="20"/>
          <w:lang w:val="hy-AM"/>
        </w:rPr>
        <w:t xml:space="preserve">Шифр </w:t>
      </w:r>
      <w:r w:rsidRPr="000E6E29">
        <w:rPr>
          <w:rFonts w:ascii="Sylfaen" w:hAnsi="Sylfaen"/>
          <w:color w:val="FF0000"/>
          <w:sz w:val="20"/>
          <w:szCs w:val="20"/>
          <w:lang w:val="ru-RU"/>
        </w:rPr>
        <w:t>запрос цен</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РА-ГХЦДзБ-</w:t>
      </w:r>
      <w:r w:rsidR="002E11CD">
        <w:rPr>
          <w:rFonts w:ascii="Sylfaen" w:eastAsia="Calibri" w:hAnsi="Sylfaen"/>
          <w:b/>
          <w:color w:val="FF0000"/>
          <w:sz w:val="20"/>
          <w:szCs w:val="20"/>
          <w:lang w:val="ru-RU"/>
        </w:rPr>
        <w:t>26-4/</w:t>
      </w:r>
      <w:r w:rsidR="00703AFA" w:rsidRPr="00703AFA">
        <w:rPr>
          <w:rFonts w:ascii="Sylfaen" w:eastAsia="Calibri" w:hAnsi="Sylfaen"/>
          <w:b/>
          <w:color w:val="FF0000"/>
          <w:sz w:val="20"/>
          <w:szCs w:val="20"/>
          <w:lang w:val="ru-RU"/>
        </w:rPr>
        <w:t>3</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p w14:paraId="58E6BE29" w14:textId="77777777" w:rsidR="00D361CC" w:rsidRPr="000E6E29" w:rsidRDefault="00D361CC" w:rsidP="00D361CC">
      <w:pPr>
        <w:contextualSpacing/>
        <w:jc w:val="center"/>
        <w:rPr>
          <w:rFonts w:ascii="Sylfaen" w:eastAsia="Calibri" w:hAnsi="Sylfaen"/>
          <w:sz w:val="20"/>
          <w:szCs w:val="20"/>
          <w:lang w:val="hy-AM"/>
        </w:rPr>
      </w:pPr>
    </w:p>
    <w:p w14:paraId="271A027D" w14:textId="77777777" w:rsidR="00D361CC" w:rsidRPr="000E6E29"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0E6E29">
        <w:rPr>
          <w:rFonts w:ascii="Sylfaen" w:hAnsi="Sylfaen"/>
          <w:color w:val="FF0000"/>
          <w:sz w:val="20"/>
          <w:szCs w:val="20"/>
          <w:lang w:val="ru-RU"/>
        </w:rPr>
        <w:t>запрос цен</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5"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2BDE35DA" w14:textId="26E7361E" w:rsidR="00D361CC" w:rsidRPr="00CE31EA" w:rsidRDefault="00D361CC" w:rsidP="00D361CC">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Выбранному участникув указанном порядке будет предложено подписать договор (далее Договор) на предоставление </w:t>
      </w:r>
      <w:r w:rsidR="0076344E" w:rsidRPr="005B60FC">
        <w:rPr>
          <w:rFonts w:ascii="Sylfaen" w:hAnsi="Sylfaen"/>
          <w:color w:val="FF0000"/>
          <w:sz w:val="20"/>
          <w:szCs w:val="20"/>
          <w:lang w:val="ru-RU"/>
        </w:rPr>
        <w:t>услуг</w:t>
      </w:r>
      <w:r w:rsidR="0076344E" w:rsidRPr="00E04DCF">
        <w:rPr>
          <w:rFonts w:ascii="Sylfaen" w:hAnsi="Sylfaen"/>
          <w:color w:val="FF0000"/>
          <w:sz w:val="20"/>
          <w:szCs w:val="20"/>
          <w:lang w:val="ru-RU"/>
        </w:rPr>
        <w:t xml:space="preserve"> </w:t>
      </w:r>
      <w:r w:rsidR="0076344E" w:rsidRPr="00A505F5">
        <w:rPr>
          <w:rFonts w:ascii="Sylfaen" w:hAnsi="Sylfaen"/>
          <w:color w:val="FF0000"/>
          <w:sz w:val="20"/>
          <w:szCs w:val="20"/>
          <w:lang w:val="ru-RU"/>
        </w:rPr>
        <w:t xml:space="preserve">по </w:t>
      </w:r>
      <w:r w:rsidR="0076344E">
        <w:rPr>
          <w:rFonts w:ascii="Sylfaen" w:hAnsi="Sylfaen"/>
          <w:color w:val="FF0000"/>
          <w:sz w:val="20"/>
          <w:szCs w:val="20"/>
          <w:lang w:val="ru-RU"/>
        </w:rPr>
        <w:t xml:space="preserve">ремонту </w:t>
      </w:r>
      <w:r w:rsidR="00703AFA" w:rsidRPr="00703AFA">
        <w:rPr>
          <w:rFonts w:ascii="Sylfaen" w:hAnsi="Sylfaen"/>
          <w:color w:val="FF0000"/>
          <w:sz w:val="20"/>
          <w:szCs w:val="20"/>
          <w:lang w:val="ru-RU"/>
        </w:rPr>
        <w:t>автомобилей</w:t>
      </w:r>
      <w:r w:rsidRPr="00CE31EA">
        <w:rPr>
          <w:rFonts w:ascii="Sylfaen" w:hAnsi="Sylfaen"/>
          <w:color w:val="FF0000"/>
          <w:sz w:val="20"/>
          <w:szCs w:val="20"/>
          <w:lang w:val="ru-RU"/>
        </w:rPr>
        <w:t>.</w:t>
      </w:r>
    </w:p>
    <w:p w14:paraId="06C4A7C4"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4164CD30" w14:textId="77777777" w:rsidR="00D361CC" w:rsidRPr="00845961"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5320931D" w14:textId="77777777" w:rsidR="00D361CC" w:rsidRPr="000E6E29" w:rsidRDefault="00D361CC" w:rsidP="00D361CC">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23B88FDC" w14:textId="7777777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A73B9F8" w14:textId="4FA76AF7"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w:t>
      </w:r>
      <w:proofErr w:type="gramStart"/>
      <w:r w:rsidRPr="000E6E29">
        <w:rPr>
          <w:rFonts w:ascii="GHEA Grapalat" w:hAnsi="GHEA Grapalat"/>
          <w:sz w:val="20"/>
          <w:szCs w:val="20"/>
          <w:lang w:val="ru-RU"/>
        </w:rPr>
        <w:t>по</w:t>
      </w:r>
      <w:proofErr w:type="gramEnd"/>
      <w:r w:rsidRPr="000E6E29">
        <w:rPr>
          <w:rFonts w:ascii="GHEA Grapalat" w:hAnsi="GHEA Grapalat"/>
          <w:sz w:val="20"/>
          <w:szCs w:val="20"/>
          <w:lang w:val="ru-RU"/>
        </w:rPr>
        <w:t xml:space="preserve"> </w:t>
      </w:r>
      <w:proofErr w:type="gramStart"/>
      <w:r w:rsidRPr="000E6E29">
        <w:rPr>
          <w:rFonts w:ascii="GHEA Grapalat" w:hAnsi="GHEA Grapalat"/>
          <w:sz w:val="20"/>
          <w:szCs w:val="20"/>
          <w:lang w:val="ru-RU"/>
        </w:rPr>
        <w:t>средством</w:t>
      </w:r>
      <w:proofErr w:type="gramEnd"/>
      <w:r w:rsidRPr="000E6E29">
        <w:rPr>
          <w:rFonts w:ascii="GHEA Grapalat" w:hAnsi="GHEA Grapalat"/>
          <w:sz w:val="20"/>
          <w:szCs w:val="20"/>
          <w:lang w:val="ru-RU"/>
        </w:rPr>
        <w:t xml:space="preserve"> системы Armeps (www.armeps.am) до </w:t>
      </w:r>
      <w:r w:rsidR="0076344E">
        <w:rPr>
          <w:rFonts w:ascii="GHEA Grapalat" w:hAnsi="GHEA Grapalat"/>
          <w:color w:val="FF0000"/>
          <w:sz w:val="20"/>
          <w:szCs w:val="20"/>
          <w:lang w:val="ru-RU"/>
        </w:rPr>
        <w:t>10</w:t>
      </w:r>
      <w:r>
        <w:rPr>
          <w:rFonts w:ascii="GHEA Grapalat" w:hAnsi="GHEA Grapalat"/>
          <w:color w:val="FF0000"/>
          <w:sz w:val="20"/>
          <w:szCs w:val="20"/>
          <w:lang w:val="ru-RU"/>
        </w:rPr>
        <w:t>:3</w:t>
      </w:r>
      <w:r w:rsidRPr="00845961">
        <w:rPr>
          <w:rFonts w:ascii="GHEA Grapalat" w:hAnsi="GHEA Grapalat"/>
          <w:color w:val="FF0000"/>
          <w:sz w:val="20"/>
          <w:szCs w:val="20"/>
          <w:lang w:val="ru-RU"/>
        </w:rPr>
        <w:t xml:space="preserve">0 часов, </w:t>
      </w:r>
      <w:r w:rsidR="009D131F" w:rsidRPr="009D131F">
        <w:rPr>
          <w:rFonts w:ascii="GHEA Grapalat" w:hAnsi="GHEA Grapalat"/>
          <w:color w:val="FF0000"/>
          <w:sz w:val="20"/>
          <w:szCs w:val="20"/>
          <w:lang w:val="ru-RU"/>
        </w:rPr>
        <w:t>23</w:t>
      </w:r>
      <w:r w:rsidRPr="00845961">
        <w:rPr>
          <w:rFonts w:ascii="GHEA Grapalat" w:hAnsi="GHEA Grapalat"/>
          <w:color w:val="FF0000"/>
          <w:sz w:val="20"/>
          <w:szCs w:val="20"/>
          <w:lang w:val="ru-RU"/>
        </w:rPr>
        <w:t>.</w:t>
      </w:r>
      <w:r w:rsidR="0076344E">
        <w:rPr>
          <w:rFonts w:ascii="GHEA Grapalat" w:hAnsi="GHEA Grapalat"/>
          <w:color w:val="FF0000"/>
          <w:sz w:val="20"/>
          <w:szCs w:val="20"/>
          <w:lang w:val="hy-AM"/>
        </w:rPr>
        <w:t>03</w:t>
      </w:r>
      <w:r w:rsidRPr="00845961">
        <w:rPr>
          <w:rFonts w:ascii="GHEA Grapalat" w:hAnsi="GHEA Grapalat"/>
          <w:color w:val="FF0000"/>
          <w:sz w:val="20"/>
          <w:szCs w:val="20"/>
          <w:lang w:val="ru-RU"/>
        </w:rPr>
        <w:t>.202</w:t>
      </w:r>
      <w:r w:rsidR="0076344E">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44B25122" w14:textId="0F858364" w:rsidR="00D361CC" w:rsidRPr="000E6E29" w:rsidRDefault="00D361CC" w:rsidP="00D361CC">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E40328">
        <w:rPr>
          <w:rFonts w:ascii="GHEA Grapalat" w:hAnsi="GHEA Grapalat"/>
          <w:color w:val="FF0000"/>
          <w:sz w:val="20"/>
          <w:szCs w:val="20"/>
          <w:lang w:val="ru-RU"/>
        </w:rPr>
        <w:t>10</w:t>
      </w:r>
      <w:r w:rsidR="009D131F">
        <w:rPr>
          <w:rFonts w:ascii="GHEA Grapalat" w:hAnsi="GHEA Grapalat"/>
          <w:color w:val="FF0000"/>
          <w:sz w:val="20"/>
          <w:szCs w:val="20"/>
          <w:lang w:val="ru-RU"/>
        </w:rPr>
        <w:t xml:space="preserve">:30 часов, </w:t>
      </w:r>
      <w:r w:rsidR="009D131F" w:rsidRPr="009D131F">
        <w:rPr>
          <w:rFonts w:ascii="GHEA Grapalat" w:hAnsi="GHEA Grapalat"/>
          <w:color w:val="FF0000"/>
          <w:sz w:val="20"/>
          <w:szCs w:val="20"/>
          <w:lang w:val="ru-RU"/>
        </w:rPr>
        <w:t>23</w:t>
      </w:r>
      <w:r w:rsidR="0076344E">
        <w:rPr>
          <w:rFonts w:ascii="GHEA Grapalat" w:hAnsi="GHEA Grapalat"/>
          <w:color w:val="FF0000"/>
          <w:sz w:val="20"/>
          <w:szCs w:val="20"/>
          <w:lang w:val="ru-RU"/>
        </w:rPr>
        <w:t>.03.2026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07DF70E1" w14:textId="77777777" w:rsidR="00D361CC" w:rsidRPr="000E6E29" w:rsidRDefault="00D361CC" w:rsidP="00D361CC">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21FA0DF4" w14:textId="77777777" w:rsidR="00D361CC" w:rsidRPr="00DB3B5A" w:rsidRDefault="00D361CC" w:rsidP="00D361CC">
      <w:pPr>
        <w:spacing w:line="276" w:lineRule="auto"/>
        <w:ind w:firstLine="284"/>
        <w:contextualSpacing/>
        <w:jc w:val="both"/>
        <w:rPr>
          <w:rFonts w:ascii="Sylfaen" w:hAnsi="Sylfaen"/>
          <w:color w:val="00B050"/>
          <w:sz w:val="20"/>
          <w:szCs w:val="20"/>
          <w:lang w:val="ru-RU"/>
        </w:rPr>
      </w:pPr>
      <w:r w:rsidRPr="00A505F5">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10F6158C" w14:textId="45ACC359" w:rsidR="00D361CC" w:rsidRPr="00DB3B5A" w:rsidRDefault="00D361CC" w:rsidP="00D361CC">
      <w:pPr>
        <w:spacing w:after="200"/>
        <w:ind w:firstLine="284"/>
        <w:contextualSpacing/>
        <w:jc w:val="both"/>
        <w:rPr>
          <w:rFonts w:ascii="Sylfaen" w:eastAsia="Calibri"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A505F5">
        <w:rPr>
          <w:rFonts w:ascii="Sylfaen" w:hAnsi="Sylfaen"/>
          <w:color w:val="FF0000"/>
          <w:sz w:val="20"/>
          <w:szCs w:val="20"/>
          <w:lang w:val="ru-RU"/>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00703AFA" w:rsidRPr="00703AFA">
        <w:rPr>
          <w:rFonts w:ascii="Sylfaen" w:hAnsi="Sylfaen"/>
          <w:sz w:val="20"/>
          <w:szCs w:val="20"/>
          <w:lang w:val="ru-RU"/>
        </w:rPr>
        <w:t>А</w:t>
      </w:r>
      <w:r w:rsidRPr="00CD4B76">
        <w:rPr>
          <w:rFonts w:ascii="Sylfaen" w:hAnsi="Sylfaen"/>
          <w:color w:val="FF0000"/>
          <w:sz w:val="20"/>
          <w:szCs w:val="20"/>
          <w:lang w:val="ru-RU"/>
        </w:rPr>
        <w:t xml:space="preserve">. </w:t>
      </w:r>
      <w:r w:rsidR="00703AFA" w:rsidRPr="00703AFA">
        <w:rPr>
          <w:rFonts w:ascii="Sylfaen" w:hAnsi="Sylfaen"/>
          <w:color w:val="FF0000"/>
          <w:sz w:val="20"/>
          <w:szCs w:val="20"/>
          <w:lang w:val="ru-RU"/>
        </w:rPr>
        <w:t>Симон</w:t>
      </w:r>
      <w:r w:rsidRPr="00CD4B76">
        <w:rPr>
          <w:rFonts w:ascii="Sylfaen" w:hAnsi="Sylfaen"/>
          <w:color w:val="FF0000"/>
          <w:sz w:val="20"/>
          <w:szCs w:val="20"/>
          <w:lang w:val="ru-RU"/>
        </w:rPr>
        <w:t>яном</w:t>
      </w:r>
      <w:r w:rsidRPr="00CD4B76">
        <w:rPr>
          <w:rFonts w:ascii="Sylfaen" w:hAnsi="Sylfaen"/>
          <w:sz w:val="20"/>
          <w:szCs w:val="20"/>
          <w:lang w:val="ru-RU"/>
        </w:rPr>
        <w:t>.</w:t>
      </w:r>
    </w:p>
    <w:p w14:paraId="4BA54F6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FE447C9" w14:textId="77777777" w:rsidR="00D361CC" w:rsidRPr="00DB3B5A" w:rsidRDefault="00D361CC" w:rsidP="00D361CC">
      <w:pPr>
        <w:spacing w:after="200"/>
        <w:ind w:firstLine="284"/>
        <w:contextualSpacing/>
        <w:jc w:val="both"/>
        <w:rPr>
          <w:rFonts w:ascii="Sylfaen" w:eastAsia="Calibri" w:hAnsi="Sylfaen"/>
          <w:sz w:val="20"/>
          <w:szCs w:val="20"/>
          <w:lang w:val="hy-AM"/>
        </w:rPr>
      </w:pPr>
    </w:p>
    <w:p w14:paraId="13A2BF4A"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6591487B"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11968548" w14:textId="77777777" w:rsidR="00D361CC" w:rsidRPr="00DB3B5A" w:rsidRDefault="00D361CC" w:rsidP="00D361CC">
      <w:pPr>
        <w:spacing w:after="200"/>
        <w:ind w:firstLine="284"/>
        <w:contextualSpacing/>
        <w:jc w:val="both"/>
        <w:rPr>
          <w:rFonts w:ascii="Sylfaen" w:eastAsia="Calibri" w:hAnsi="Sylfaen"/>
          <w:sz w:val="20"/>
          <w:szCs w:val="20"/>
          <w:lang w:val="ru-RU"/>
        </w:rPr>
      </w:pPr>
    </w:p>
    <w:p w14:paraId="5683D287" w14:textId="4717D047" w:rsidR="00D361CC" w:rsidRPr="00DB3B5A" w:rsidRDefault="00D361CC" w:rsidP="00D361CC">
      <w:pPr>
        <w:jc w:val="both"/>
        <w:rPr>
          <w:rFonts w:ascii="GHEA Grapalat" w:hAnsi="GHEA Grapalat"/>
          <w:sz w:val="20"/>
          <w:szCs w:val="20"/>
          <w:lang w:val="af-ZA"/>
        </w:rPr>
      </w:pPr>
      <w:r w:rsidRPr="00DB3B5A">
        <w:rPr>
          <w:rFonts w:ascii="GHEA Grapalat" w:hAnsi="GHEA Grapalat"/>
          <w:sz w:val="20"/>
          <w:szCs w:val="20"/>
          <w:lang w:val="af-ZA"/>
        </w:rPr>
        <w:t>Телефон:</w:t>
      </w:r>
      <w:r w:rsidRPr="00DB3B5A">
        <w:rPr>
          <w:rFonts w:ascii="Sylfaen" w:hAnsi="Sylfaen"/>
          <w:b/>
          <w:i/>
          <w:sz w:val="20"/>
          <w:szCs w:val="20"/>
          <w:lang w:val="ru-RU"/>
        </w:rPr>
        <w:t xml:space="preserve"> </w:t>
      </w:r>
      <w:r w:rsidRPr="00A505F5">
        <w:rPr>
          <w:rFonts w:ascii="GHEA Grapalat" w:eastAsia="Calibri" w:hAnsi="GHEA Grapalat"/>
          <w:b/>
          <w:color w:val="FF0000"/>
          <w:sz w:val="20"/>
          <w:szCs w:val="20"/>
          <w:lang w:val="ru-RU"/>
        </w:rPr>
        <w:t>+37410-29-4</w:t>
      </w:r>
      <w:r w:rsidR="00703AFA" w:rsidRPr="00703AFA">
        <w:rPr>
          <w:rFonts w:ascii="GHEA Grapalat" w:eastAsia="Calibri" w:hAnsi="GHEA Grapalat"/>
          <w:b/>
          <w:color w:val="FF0000"/>
          <w:sz w:val="20"/>
          <w:szCs w:val="20"/>
          <w:lang w:val="ru-RU"/>
        </w:rPr>
        <w:t>3-94</w:t>
      </w:r>
      <w:r w:rsidRPr="00A505F5">
        <w:rPr>
          <w:rFonts w:ascii="GHEA Grapalat" w:eastAsia="Calibri" w:hAnsi="GHEA Grapalat"/>
          <w:b/>
          <w:color w:val="FF0000"/>
          <w:sz w:val="20"/>
          <w:szCs w:val="20"/>
          <w:lang w:val="ru-RU"/>
        </w:rPr>
        <w:t xml:space="preserve"> (2</w:t>
      </w:r>
      <w:r w:rsidR="00703AFA" w:rsidRPr="00703AFA">
        <w:rPr>
          <w:rFonts w:ascii="GHEA Grapalat" w:eastAsia="Calibri" w:hAnsi="GHEA Grapalat"/>
          <w:b/>
          <w:color w:val="FF0000"/>
          <w:sz w:val="20"/>
          <w:szCs w:val="20"/>
          <w:lang w:val="ru-RU"/>
        </w:rPr>
        <w:t>6-00</w:t>
      </w:r>
      <w:hyperlink r:id="rId16" w:history="1"/>
      <w:r w:rsidRPr="00A505F5">
        <w:rPr>
          <w:rFonts w:ascii="GHEA Grapalat" w:eastAsia="Calibri" w:hAnsi="GHEA Grapalat"/>
          <w:b/>
          <w:color w:val="FF0000"/>
          <w:sz w:val="20"/>
          <w:szCs w:val="20"/>
          <w:lang w:val="ru-RU"/>
        </w:rPr>
        <w:t>)</w:t>
      </w:r>
    </w:p>
    <w:p w14:paraId="1A3067CD" w14:textId="2E877A42" w:rsidR="00D361CC" w:rsidRPr="00DB3B5A" w:rsidRDefault="00D361CC" w:rsidP="00D361CC">
      <w:pPr>
        <w:rPr>
          <w:rFonts w:ascii="Sylfaen" w:hAnsi="Sylfaen"/>
          <w:b/>
          <w:sz w:val="20"/>
          <w:szCs w:val="20"/>
          <w:lang w:val="ru-RU"/>
        </w:rPr>
      </w:pPr>
      <w:r w:rsidRPr="00DB3B5A">
        <w:rPr>
          <w:rFonts w:ascii="GHEA Grapalat" w:hAnsi="GHEA Grapalat"/>
          <w:sz w:val="20"/>
          <w:szCs w:val="20"/>
          <w:lang w:val="af-ZA"/>
        </w:rPr>
        <w:t>Электронная почта։</w:t>
      </w:r>
      <w:r w:rsidRPr="00DB3B5A">
        <w:rPr>
          <w:rFonts w:ascii="Sylfaen" w:hAnsi="Sylfaen"/>
          <w:b/>
          <w:sz w:val="20"/>
          <w:szCs w:val="20"/>
          <w:lang w:val="ru-RU"/>
        </w:rPr>
        <w:t xml:space="preserve">  </w:t>
      </w:r>
      <w:hyperlink r:id="rId17" w:history="1">
        <w:r w:rsidR="00703AFA" w:rsidRPr="00345A92">
          <w:rPr>
            <w:rStyle w:val="a9"/>
            <w:rFonts w:ascii="GHEA Grapalat" w:hAnsi="GHEA Grapalat"/>
            <w:sz w:val="20"/>
            <w:szCs w:val="20"/>
            <w:lang w:val="af-ZA"/>
          </w:rPr>
          <w:t>simonyan777@mil.am</w:t>
        </w:r>
      </w:hyperlink>
    </w:p>
    <w:p w14:paraId="4E0AE662" w14:textId="77777777" w:rsidR="00D361CC" w:rsidRDefault="00D361CC" w:rsidP="00D361CC">
      <w:pPr>
        <w:jc w:val="both"/>
        <w:rPr>
          <w:rFonts w:ascii="GHEA Grapalat" w:hAnsi="GHEA Grapalat"/>
          <w:sz w:val="20"/>
          <w:szCs w:val="20"/>
          <w:lang w:val="af-ZA"/>
        </w:rPr>
      </w:pPr>
      <w:r w:rsidRPr="00DB3B5A">
        <w:rPr>
          <w:rFonts w:ascii="GHEA Grapalat" w:hAnsi="GHEA Grapalat"/>
          <w:sz w:val="20"/>
          <w:szCs w:val="20"/>
          <w:lang w:val="af-ZA"/>
        </w:rPr>
        <w:t>Заказчик: Министерство обороны Республики Армения.</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80ED2F1" w14:textId="77777777" w:rsidR="00CE31EA" w:rsidRDefault="00CE31EA" w:rsidP="00D361CC">
      <w:pPr>
        <w:jc w:val="right"/>
        <w:rPr>
          <w:rFonts w:ascii="GHEA Grapalat" w:hAnsi="GHEA Grapalat" w:cs="Sylfaen"/>
          <w:b/>
          <w:sz w:val="20"/>
          <w:szCs w:val="20"/>
          <w:lang w:val="hy-AM"/>
        </w:rPr>
      </w:pPr>
    </w:p>
    <w:p w14:paraId="0BBF1F4D" w14:textId="77777777" w:rsidR="00CE31EA" w:rsidRDefault="00CE31EA" w:rsidP="00D361CC">
      <w:pPr>
        <w:jc w:val="right"/>
        <w:rPr>
          <w:rFonts w:ascii="GHEA Grapalat" w:hAnsi="GHEA Grapalat" w:cs="Sylfaen"/>
          <w:b/>
          <w:sz w:val="20"/>
          <w:szCs w:val="20"/>
          <w:lang w:val="hy-AM"/>
        </w:rPr>
      </w:pPr>
    </w:p>
    <w:p w14:paraId="3E2085D8" w14:textId="77777777" w:rsidR="00CE31EA" w:rsidRDefault="00CE31EA" w:rsidP="00D361CC">
      <w:pPr>
        <w:jc w:val="right"/>
        <w:rPr>
          <w:rFonts w:ascii="GHEA Grapalat" w:hAnsi="GHEA Grapalat" w:cs="Sylfaen"/>
          <w:b/>
          <w:sz w:val="20"/>
          <w:szCs w:val="20"/>
          <w:lang w:val="hy-AM"/>
        </w:rPr>
      </w:pPr>
    </w:p>
    <w:p w14:paraId="68012FC9" w14:textId="77777777" w:rsidR="00D361CC" w:rsidRPr="00717F80" w:rsidRDefault="00D361CC" w:rsidP="00D361CC">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0932377" w14:textId="15024CC5" w:rsidR="00D361CC" w:rsidRPr="00717F80" w:rsidRDefault="00D361CC" w:rsidP="00D361CC">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«ՀՀ ՊՆ-ԳՀԾՁԲ-</w:t>
      </w:r>
      <w:r w:rsidR="002E11CD">
        <w:rPr>
          <w:rFonts w:ascii="GHEA Grapalat" w:hAnsi="GHEA Grapalat" w:cs="Sylfaen"/>
          <w:b/>
          <w:color w:val="FF0000"/>
          <w:sz w:val="20"/>
          <w:szCs w:val="20"/>
          <w:lang w:val="hy-AM"/>
        </w:rPr>
        <w:t>26-4/</w:t>
      </w:r>
      <w:r w:rsidR="00703AFA" w:rsidRPr="00774D4C">
        <w:rPr>
          <w:rFonts w:ascii="GHEA Grapalat" w:hAnsi="GHEA Grapalat" w:cs="Sylfaen"/>
          <w:b/>
          <w:color w:val="FF0000"/>
          <w:sz w:val="20"/>
          <w:szCs w:val="20"/>
          <w:lang w:val="hy-AM"/>
        </w:rPr>
        <w:t>3</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77C43FDA" w14:textId="77777777" w:rsidR="00D361CC" w:rsidRPr="00717F80" w:rsidRDefault="00D361CC" w:rsidP="00D361CC">
      <w:pPr>
        <w:jc w:val="right"/>
        <w:rPr>
          <w:rFonts w:ascii="GHEA Grapalat" w:hAnsi="GHEA Grapalat" w:cs="Times Armenian"/>
          <w:b/>
          <w:sz w:val="20"/>
          <w:szCs w:val="20"/>
          <w:lang w:val="af-ZA"/>
        </w:rPr>
      </w:pPr>
      <w:r w:rsidRPr="00717F80">
        <w:rPr>
          <w:rFonts w:ascii="GHEA Grapalat" w:hAnsi="GHEA Grapalat" w:cs="Sylfaen"/>
          <w:b/>
          <w:color w:val="FF0000"/>
          <w:sz w:val="20"/>
          <w:szCs w:val="20"/>
          <w:lang w:val="hy-AM"/>
        </w:rPr>
        <w:t>գնանշման հարցման</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3ED2942B" w14:textId="2545DBD5" w:rsidR="00D361CC" w:rsidRPr="00717F80" w:rsidRDefault="00D361CC" w:rsidP="00D361CC">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76344E">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76344E" w:rsidRPr="00A505F5">
        <w:rPr>
          <w:rFonts w:ascii="GHEA Grapalat" w:hAnsi="GHEA Grapalat" w:cs="Times Armenian"/>
          <w:b/>
          <w:color w:val="FF0000"/>
          <w:sz w:val="20"/>
          <w:szCs w:val="20"/>
          <w:lang w:val="hy-AM"/>
        </w:rPr>
        <w:t>մարտի</w:t>
      </w:r>
      <w:r w:rsidR="0076344E">
        <w:rPr>
          <w:rFonts w:ascii="GHEA Grapalat" w:hAnsi="GHEA Grapalat" w:cs="Times Armenian"/>
          <w:b/>
          <w:color w:val="FF0000"/>
          <w:sz w:val="20"/>
          <w:szCs w:val="20"/>
          <w:lang w:val="hy-AM"/>
        </w:rPr>
        <w:t xml:space="preserve"> 0</w:t>
      </w:r>
      <w:r w:rsidR="00703AFA" w:rsidRPr="00774D4C">
        <w:rPr>
          <w:rFonts w:ascii="GHEA Grapalat" w:hAnsi="GHEA Grapalat" w:cs="Times Armenian"/>
          <w:b/>
          <w:color w:val="FF0000"/>
          <w:sz w:val="20"/>
          <w:szCs w:val="20"/>
          <w:lang w:val="hy-AM"/>
        </w:rPr>
        <w:t>9</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2F8B06C5" w14:textId="77777777" w:rsidR="00D361CC" w:rsidRPr="00717F80" w:rsidRDefault="00D361CC" w:rsidP="00D361CC">
      <w:pPr>
        <w:ind w:right="-7"/>
        <w:jc w:val="center"/>
        <w:rPr>
          <w:rFonts w:ascii="GHEA Grapalat" w:hAnsi="GHEA Grapalat"/>
          <w:sz w:val="22"/>
          <w:szCs w:val="22"/>
          <w:lang w:val="af-ZA"/>
        </w:rPr>
      </w:pPr>
    </w:p>
    <w:p w14:paraId="038F828B" w14:textId="77777777" w:rsidR="00D361CC" w:rsidRPr="00717F80" w:rsidRDefault="00D361CC" w:rsidP="00D361CC">
      <w:pPr>
        <w:ind w:right="-7"/>
        <w:jc w:val="center"/>
        <w:rPr>
          <w:rFonts w:ascii="GHEA Grapalat" w:hAnsi="GHEA Grapalat"/>
          <w:sz w:val="22"/>
          <w:szCs w:val="22"/>
          <w:lang w:val="af-ZA"/>
        </w:rPr>
      </w:pPr>
    </w:p>
    <w:p w14:paraId="338FD335" w14:textId="77777777" w:rsidR="00D361CC" w:rsidRPr="00717F80" w:rsidRDefault="00D361CC" w:rsidP="00D361CC">
      <w:pPr>
        <w:ind w:right="-7"/>
        <w:jc w:val="center"/>
        <w:rPr>
          <w:rFonts w:ascii="GHEA Grapalat" w:hAnsi="GHEA Grapalat"/>
          <w:sz w:val="22"/>
          <w:szCs w:val="22"/>
          <w:lang w:val="hy-AM"/>
        </w:rPr>
      </w:pPr>
    </w:p>
    <w:p w14:paraId="2FA66163" w14:textId="77777777" w:rsidR="00D361CC" w:rsidRPr="00717F80" w:rsidRDefault="00D361CC" w:rsidP="00D361CC">
      <w:pPr>
        <w:ind w:right="-7"/>
        <w:jc w:val="center"/>
        <w:rPr>
          <w:rFonts w:ascii="GHEA Grapalat" w:hAnsi="GHEA Grapalat"/>
          <w:sz w:val="22"/>
          <w:szCs w:val="22"/>
          <w:lang w:val="af-ZA"/>
        </w:rPr>
      </w:pPr>
    </w:p>
    <w:p w14:paraId="1CF2D13C" w14:textId="77777777" w:rsidR="00D361CC" w:rsidRPr="00717F80" w:rsidRDefault="00D361CC" w:rsidP="00D361CC">
      <w:pPr>
        <w:ind w:right="-7"/>
        <w:jc w:val="center"/>
        <w:rPr>
          <w:rFonts w:ascii="GHEA Grapalat" w:hAnsi="GHEA Grapalat"/>
          <w:sz w:val="22"/>
          <w:szCs w:val="22"/>
          <w:lang w:val="af-ZA"/>
        </w:rPr>
      </w:pPr>
    </w:p>
    <w:p w14:paraId="2A519C1A" w14:textId="77777777" w:rsidR="00D361CC" w:rsidRPr="00717F80" w:rsidRDefault="00D361CC" w:rsidP="00D361CC">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17DE58DB" w14:textId="77777777" w:rsidR="00D361CC" w:rsidRPr="00717F80" w:rsidRDefault="00D361CC" w:rsidP="00D361CC">
      <w:pPr>
        <w:ind w:right="-7"/>
        <w:jc w:val="center"/>
        <w:rPr>
          <w:rFonts w:ascii="GHEA Grapalat" w:hAnsi="GHEA Grapalat"/>
          <w:sz w:val="22"/>
          <w:szCs w:val="22"/>
          <w:lang w:val="hy-AM"/>
        </w:rPr>
      </w:pPr>
    </w:p>
    <w:p w14:paraId="48038101" w14:textId="77777777" w:rsidR="00D361CC" w:rsidRPr="00717F80" w:rsidRDefault="00D361CC" w:rsidP="00D361CC">
      <w:pPr>
        <w:ind w:right="-7"/>
        <w:jc w:val="center"/>
        <w:rPr>
          <w:rFonts w:ascii="GHEA Grapalat" w:hAnsi="GHEA Grapalat"/>
          <w:sz w:val="22"/>
          <w:szCs w:val="22"/>
          <w:lang w:val="af-ZA"/>
        </w:rPr>
      </w:pPr>
    </w:p>
    <w:p w14:paraId="4978ED16" w14:textId="77777777" w:rsidR="00D361CC" w:rsidRPr="00717F80" w:rsidRDefault="00D361CC" w:rsidP="00D361CC">
      <w:pPr>
        <w:ind w:right="-7"/>
        <w:jc w:val="center"/>
        <w:rPr>
          <w:rFonts w:ascii="GHEA Grapalat" w:hAnsi="GHEA Grapalat"/>
          <w:sz w:val="22"/>
          <w:szCs w:val="22"/>
          <w:lang w:val="af-ZA"/>
        </w:rPr>
      </w:pPr>
    </w:p>
    <w:p w14:paraId="3F2C4A25" w14:textId="5B33E2DB" w:rsidR="00D361CC" w:rsidRPr="009D131F" w:rsidRDefault="00D361CC" w:rsidP="00D361CC">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009D131F" w:rsidRPr="009D131F">
        <w:rPr>
          <w:rFonts w:ascii="GHEA Grapalat" w:hAnsi="GHEA Grapalat" w:cs="Sylfaen"/>
          <w:b/>
          <w:sz w:val="22"/>
          <w:szCs w:val="22"/>
          <w:lang w:val="af-ZA"/>
        </w:rPr>
        <w:t xml:space="preserve"> </w:t>
      </w:r>
      <w:r w:rsidR="009D131F">
        <w:rPr>
          <w:rFonts w:ascii="GHEA Grapalat" w:hAnsi="GHEA Grapalat" w:cs="Sylfaen"/>
          <w:b/>
          <w:sz w:val="22"/>
          <w:szCs w:val="22"/>
        </w:rPr>
        <w:t>ՓՈՓՈԽՎԱԾ</w:t>
      </w:r>
    </w:p>
    <w:p w14:paraId="21254F86" w14:textId="77777777" w:rsidR="00D361CC" w:rsidRPr="00717F80" w:rsidRDefault="00D361CC" w:rsidP="00D361CC">
      <w:pPr>
        <w:ind w:right="-7"/>
        <w:jc w:val="center"/>
        <w:rPr>
          <w:rFonts w:ascii="GHEA Grapalat" w:hAnsi="GHEA Grapalat" w:cs="Sylfaen"/>
          <w:sz w:val="22"/>
          <w:szCs w:val="22"/>
          <w:lang w:val="af-ZA"/>
        </w:rPr>
      </w:pPr>
    </w:p>
    <w:p w14:paraId="2F68989B" w14:textId="77777777" w:rsidR="00D361CC" w:rsidRPr="00717F80" w:rsidRDefault="00D361CC" w:rsidP="00D361CC">
      <w:pPr>
        <w:ind w:right="-7"/>
        <w:jc w:val="center"/>
        <w:rPr>
          <w:rFonts w:ascii="GHEA Grapalat" w:hAnsi="GHEA Grapalat" w:cs="Sylfaen"/>
          <w:sz w:val="22"/>
          <w:szCs w:val="22"/>
          <w:lang w:val="af-ZA"/>
        </w:rPr>
      </w:pPr>
    </w:p>
    <w:p w14:paraId="67FB87F1" w14:textId="2E0354B1" w:rsidR="0076344E" w:rsidRDefault="00D361CC" w:rsidP="002256FB">
      <w:pPr>
        <w:pStyle w:val="aa"/>
        <w:spacing w:after="0" w:line="276" w:lineRule="auto"/>
        <w:ind w:right="-7"/>
        <w:jc w:val="center"/>
        <w:rPr>
          <w:rFonts w:ascii="GHEA Grapalat" w:hAnsi="GHEA Grapalat" w:cs="Sylfaen"/>
          <w:b/>
          <w:sz w:val="22"/>
          <w:szCs w:val="22"/>
          <w:lang w:val="hy-AM"/>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ՀԱՄԱՐ</w:t>
      </w:r>
      <w:r w:rsidRPr="00717F80">
        <w:rPr>
          <w:rFonts w:ascii="GHEA Grapalat" w:hAnsi="GHEA Grapalat" w:cs="Times Armenian"/>
          <w:b/>
          <w:sz w:val="22"/>
          <w:szCs w:val="22"/>
          <w:lang w:val="hy-AM"/>
        </w:rPr>
        <w:t xml:space="preserve"> </w:t>
      </w:r>
      <w:r w:rsidR="00703AFA" w:rsidRPr="00703AFA">
        <w:rPr>
          <w:rFonts w:ascii="GHEA Grapalat" w:hAnsi="GHEA Grapalat"/>
          <w:b/>
          <w:color w:val="FF0000"/>
          <w:sz w:val="22"/>
          <w:szCs w:val="22"/>
        </w:rPr>
        <w:t>ԱՎՏՈՄԵՔԵՆԱ</w:t>
      </w:r>
      <w:r w:rsidR="0076344E" w:rsidRPr="00DF174A">
        <w:rPr>
          <w:rFonts w:ascii="GHEA Grapalat" w:hAnsi="GHEA Grapalat"/>
          <w:b/>
          <w:color w:val="FF0000"/>
          <w:sz w:val="22"/>
          <w:szCs w:val="22"/>
        </w:rPr>
        <w:t>ՆԵՐԻ</w:t>
      </w:r>
      <w:r w:rsidR="0076344E" w:rsidRPr="00A505F5">
        <w:rPr>
          <w:rFonts w:ascii="GHEA Grapalat" w:hAnsi="GHEA Grapalat"/>
          <w:b/>
          <w:color w:val="FF0000"/>
          <w:sz w:val="22"/>
          <w:szCs w:val="22"/>
          <w:lang w:val="af-ZA"/>
        </w:rPr>
        <w:t xml:space="preserve"> </w:t>
      </w:r>
      <w:r w:rsidR="0076344E" w:rsidRPr="00DF174A">
        <w:rPr>
          <w:rFonts w:ascii="GHEA Grapalat" w:hAnsi="GHEA Grapalat"/>
          <w:b/>
          <w:color w:val="FF0000"/>
          <w:sz w:val="22"/>
          <w:szCs w:val="22"/>
        </w:rPr>
        <w:t>ՎԵՐԱՆՈՐՈԳՄԱՆ</w:t>
      </w:r>
      <w:r w:rsidR="0076344E" w:rsidRPr="00DF174A">
        <w:rPr>
          <w:rFonts w:ascii="GHEA Grapalat" w:hAnsi="GHEA Grapalat"/>
          <w:b/>
          <w:color w:val="FF0000"/>
          <w:sz w:val="22"/>
          <w:szCs w:val="22"/>
          <w:lang w:val="hy-AM"/>
        </w:rPr>
        <w:t xml:space="preserve"> ԾԱՌԱՅՈՒԹՅՈՒՆՆԵՐ</w:t>
      </w:r>
      <w:r w:rsidR="0076344E" w:rsidRPr="00DF174A">
        <w:rPr>
          <w:rFonts w:ascii="GHEA Grapalat" w:hAnsi="GHEA Grapalat"/>
          <w:b/>
          <w:color w:val="000000"/>
          <w:sz w:val="22"/>
          <w:szCs w:val="22"/>
          <w:lang w:val="hy-AM"/>
        </w:rPr>
        <w:t>Ի</w:t>
      </w:r>
      <w:r w:rsidRPr="00717F80">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p>
    <w:p w14:paraId="5AB32C60" w14:textId="379B16C5" w:rsidR="00D361CC" w:rsidRPr="00F566BF" w:rsidRDefault="00D361CC" w:rsidP="002256FB">
      <w:pPr>
        <w:pStyle w:val="aa"/>
        <w:spacing w:after="0" w:line="276" w:lineRule="auto"/>
        <w:ind w:right="-7"/>
        <w:jc w:val="center"/>
        <w:rPr>
          <w:rFonts w:ascii="GHEA Grapalat" w:hAnsi="GHEA Grapalat"/>
          <w:szCs w:val="22"/>
          <w:lang w:val="af-ZA"/>
        </w:rPr>
      </w:pPr>
      <w:r w:rsidRPr="00A505F5">
        <w:rPr>
          <w:rFonts w:ascii="GHEA Grapalat" w:hAnsi="GHEA Grapalat" w:cs="Sylfaen"/>
          <w:b/>
          <w:sz w:val="22"/>
          <w:szCs w:val="22"/>
          <w:lang w:val="hy-AM"/>
        </w:rPr>
        <w:t>ՀԱՅՏԱՐԱՐՎԱԾ</w:t>
      </w:r>
      <w:r w:rsidRPr="00717F80">
        <w:rPr>
          <w:rFonts w:ascii="GHEA Grapalat" w:hAnsi="GHEA Grapalat" w:cs="Times Armenian"/>
          <w:b/>
          <w:sz w:val="22"/>
          <w:szCs w:val="22"/>
          <w:lang w:val="hy-AM"/>
        </w:rPr>
        <w:t xml:space="preserve"> </w:t>
      </w:r>
      <w:r w:rsidRPr="00717F80">
        <w:rPr>
          <w:rFonts w:ascii="GHEA Grapalat" w:hAnsi="GHEA Grapalat" w:cs="Times Armenian"/>
          <w:b/>
          <w:color w:val="FF0000"/>
          <w:sz w:val="22"/>
          <w:szCs w:val="22"/>
          <w:lang w:val="af-ZA"/>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D361CC" w:rsidRDefault="006F0D3F" w:rsidP="00D361CC">
      <w:pPr>
        <w:spacing w:line="276" w:lineRule="auto"/>
        <w:ind w:firstLine="567"/>
        <w:jc w:val="both"/>
        <w:rPr>
          <w:rFonts w:ascii="GHEA Grapalat" w:hAnsi="GHEA Grapalat" w:cs="Sylfaen"/>
          <w:sz w:val="20"/>
          <w:szCs w:val="20"/>
          <w:lang w:val="af-ZA"/>
        </w:rPr>
      </w:pPr>
      <w:r w:rsidRPr="00372364">
        <w:rPr>
          <w:rFonts w:ascii="GHEA Grapalat" w:hAnsi="GHEA Grapalat" w:cs="Sylfaen"/>
          <w:i/>
          <w:sz w:val="22"/>
          <w:szCs w:val="22"/>
          <w:lang w:val="af-ZA"/>
        </w:rPr>
        <w:br w:type="page"/>
      </w:r>
      <w:r w:rsidR="00096865" w:rsidRPr="00A505F5">
        <w:rPr>
          <w:rFonts w:ascii="GHEA Grapalat" w:hAnsi="GHEA Grapalat" w:cs="Sylfaen"/>
          <w:sz w:val="20"/>
          <w:szCs w:val="20"/>
          <w:lang w:val="hy-AM"/>
        </w:rPr>
        <w:lastRenderedPageBreak/>
        <w:t>Հարգելի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մասնակից</w:t>
      </w:r>
      <w:r w:rsidR="00677658" w:rsidRPr="00D361CC">
        <w:rPr>
          <w:rFonts w:ascii="GHEA Grapalat" w:hAnsi="GHEA Grapalat" w:cs="Sylfaen"/>
          <w:sz w:val="20"/>
          <w:szCs w:val="20"/>
          <w:lang w:val="af-ZA"/>
        </w:rPr>
        <w:t xml:space="preserve"> </w:t>
      </w:r>
      <w:r w:rsidR="00884204" w:rsidRPr="00A505F5">
        <w:rPr>
          <w:rFonts w:ascii="GHEA Grapalat" w:hAnsi="GHEA Grapalat" w:cs="Sylfaen"/>
          <w:sz w:val="20"/>
          <w:szCs w:val="20"/>
          <w:lang w:val="hy-AM"/>
        </w:rPr>
        <w:t>ն</w:t>
      </w:r>
      <w:r w:rsidR="00096865" w:rsidRPr="00A505F5">
        <w:rPr>
          <w:rFonts w:ascii="GHEA Grapalat" w:hAnsi="GHEA Grapalat" w:cs="Sylfaen"/>
          <w:sz w:val="20"/>
          <w:szCs w:val="20"/>
          <w:lang w:val="hy-AM"/>
        </w:rPr>
        <w:t>ախքան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կազմելը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և</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ներկայացնելը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խնդրում</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ենք</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մանրամասնորեն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ուսումնասիրել</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սույն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քանի</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որ</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հրավերին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չհամապատասխանող</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հայտերը</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ենթակա</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են</w:t>
      </w:r>
      <w:r w:rsidR="00096865" w:rsidRPr="00D361CC">
        <w:rPr>
          <w:rFonts w:ascii="GHEA Grapalat" w:hAnsi="GHEA Grapalat" w:cs="Times Armenian"/>
          <w:sz w:val="20"/>
          <w:szCs w:val="20"/>
          <w:lang w:val="af-ZA"/>
        </w:rPr>
        <w:t xml:space="preserve"> </w:t>
      </w:r>
      <w:r w:rsidR="00096865" w:rsidRPr="00A505F5">
        <w:rPr>
          <w:rFonts w:ascii="GHEA Grapalat" w:hAnsi="GHEA Grapalat" w:cs="Sylfaen"/>
          <w:sz w:val="20"/>
          <w:szCs w:val="20"/>
          <w:lang w:val="hy-AM"/>
        </w:rPr>
        <w:t>մերժման</w:t>
      </w:r>
      <w:r w:rsidR="0046586E" w:rsidRPr="00D361CC">
        <w:rPr>
          <w:rFonts w:ascii="GHEA Grapalat" w:hAnsi="GHEA Grapalat" w:cs="Sylfaen"/>
          <w:sz w:val="20"/>
          <w:szCs w:val="20"/>
          <w:lang w:val="af-ZA"/>
        </w:rPr>
        <w:t xml:space="preserve">: </w:t>
      </w:r>
    </w:p>
    <w:p w14:paraId="71F1A93C"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Եթե</w:t>
      </w:r>
      <w:r w:rsidRPr="00D361CC">
        <w:rPr>
          <w:rFonts w:ascii="GHEA Grapalat" w:hAnsi="GHEA Grapalat" w:cs="Sylfaen"/>
          <w:sz w:val="20"/>
          <w:szCs w:val="20"/>
          <w:lang w:val="af-ZA"/>
        </w:rPr>
        <w:t xml:space="preserve"> </w:t>
      </w:r>
      <w:r w:rsidRPr="00D361CC">
        <w:rPr>
          <w:rFonts w:ascii="GHEA Grapalat" w:hAnsi="GHEA Grapalat" w:cs="Sylfaen"/>
          <w:sz w:val="20"/>
          <w:szCs w:val="20"/>
        </w:rPr>
        <w:t>Դուք</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չեք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սակայն</w:t>
      </w:r>
      <w:r w:rsidRPr="00D361CC">
        <w:rPr>
          <w:rFonts w:ascii="GHEA Grapalat" w:hAnsi="GHEA Grapalat" w:cs="Sylfaen"/>
          <w:sz w:val="20"/>
          <w:szCs w:val="20"/>
          <w:lang w:val="af-ZA"/>
        </w:rPr>
        <w:t xml:space="preserve"> </w:t>
      </w:r>
      <w:r w:rsidRPr="00D361CC">
        <w:rPr>
          <w:rFonts w:ascii="GHEA Grapalat" w:hAnsi="GHEA Grapalat" w:cs="Sylfaen"/>
          <w:sz w:val="20"/>
          <w:szCs w:val="20"/>
        </w:rPr>
        <w:t>ցանկություն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ունեք</w:t>
      </w:r>
      <w:r w:rsidRPr="00D361CC">
        <w:rPr>
          <w:rFonts w:ascii="GHEA Grapalat" w:hAnsi="GHEA Grapalat" w:cs="Sylfaen"/>
          <w:sz w:val="20"/>
          <w:szCs w:val="20"/>
          <w:lang w:val="af-ZA"/>
        </w:rPr>
        <w:t xml:space="preserve"> </w:t>
      </w:r>
      <w:r w:rsidRPr="00D361CC">
        <w:rPr>
          <w:rFonts w:ascii="GHEA Grapalat" w:hAnsi="GHEA Grapalat" w:cs="Sylfaen"/>
          <w:sz w:val="20"/>
          <w:szCs w:val="20"/>
        </w:rPr>
        <w:t>մասնակցել</w:t>
      </w:r>
      <w:r w:rsidRPr="00D361CC">
        <w:rPr>
          <w:rFonts w:ascii="GHEA Grapalat" w:hAnsi="GHEA Grapalat" w:cs="Sylfaen"/>
          <w:sz w:val="20"/>
          <w:szCs w:val="20"/>
          <w:lang w:val="af-ZA"/>
        </w:rPr>
        <w:t xml:space="preserve"> </w:t>
      </w:r>
      <w:r w:rsidRPr="00D361CC">
        <w:rPr>
          <w:rFonts w:ascii="GHEA Grapalat" w:hAnsi="GHEA Grapalat" w:cs="Sylfaen"/>
          <w:sz w:val="20"/>
          <w:szCs w:val="20"/>
        </w:rPr>
        <w:t>սույն</w:t>
      </w:r>
      <w:r w:rsidRPr="00D361CC">
        <w:rPr>
          <w:rFonts w:ascii="GHEA Grapalat" w:hAnsi="GHEA Grapalat" w:cs="Sylfaen"/>
          <w:sz w:val="20"/>
          <w:szCs w:val="20"/>
          <w:lang w:val="af-ZA"/>
        </w:rPr>
        <w:t xml:space="preserve"> </w:t>
      </w:r>
      <w:r w:rsidRPr="00D361CC">
        <w:rPr>
          <w:rFonts w:ascii="GHEA Grapalat" w:hAnsi="GHEA Grapalat" w:cs="Sylfaen"/>
          <w:sz w:val="20"/>
          <w:szCs w:val="20"/>
        </w:rPr>
        <w:t>ընթացակարգին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ապա</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անհրաժեշտ</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ինքնագրանցվել</w:t>
      </w:r>
      <w:r w:rsidRPr="00D361CC">
        <w:rPr>
          <w:rFonts w:ascii="GHEA Grapalat" w:hAnsi="GHEA Grapalat" w:cs="Sylfaen"/>
          <w:sz w:val="20"/>
          <w:szCs w:val="20"/>
          <w:lang w:val="af-ZA"/>
        </w:rPr>
        <w:t xml:space="preserve"> Armeps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hyperlink r:id="rId18" w:history="1">
        <w:r w:rsidRPr="00D361CC">
          <w:rPr>
            <w:rFonts w:ascii="GHEA Grapalat" w:hAnsi="GHEA Grapalat" w:cs="Sylfaen"/>
            <w:sz w:val="20"/>
            <w:szCs w:val="20"/>
            <w:lang w:val="af-ZA"/>
          </w:rPr>
          <w:t>www.armeps.am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գրանցվելու</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պայմանները</w:t>
      </w:r>
      <w:r w:rsidRPr="00D361CC">
        <w:rPr>
          <w:rFonts w:ascii="GHEA Grapalat" w:hAnsi="GHEA Grapalat" w:cs="Sylfaen"/>
          <w:sz w:val="20"/>
          <w:szCs w:val="20"/>
          <w:lang w:val="af-ZA"/>
        </w:rPr>
        <w:t xml:space="preserve"> </w:t>
      </w:r>
      <w:r w:rsidRPr="00D361CC">
        <w:rPr>
          <w:rFonts w:ascii="GHEA Grapalat" w:hAnsi="GHEA Grapalat" w:cs="Sylfaen"/>
          <w:sz w:val="20"/>
          <w:szCs w:val="20"/>
        </w:rPr>
        <w:t>սահմանված</w:t>
      </w:r>
      <w:r w:rsidRPr="00D361CC">
        <w:rPr>
          <w:rFonts w:ascii="GHEA Grapalat" w:hAnsi="GHEA Grapalat" w:cs="Sylfaen"/>
          <w:sz w:val="20"/>
          <w:szCs w:val="20"/>
          <w:lang w:val="af-ZA"/>
        </w:rPr>
        <w:t xml:space="preserve"> </w:t>
      </w:r>
      <w:r w:rsidRPr="00D361CC">
        <w:rPr>
          <w:rFonts w:ascii="GHEA Grapalat" w:hAnsi="GHEA Grapalat" w:cs="Sylfaen"/>
          <w:sz w:val="20"/>
          <w:szCs w:val="20"/>
        </w:rPr>
        <w:t>են</w:t>
      </w:r>
      <w:r w:rsidRPr="00D361CC">
        <w:rPr>
          <w:rFonts w:ascii="GHEA Grapalat" w:hAnsi="GHEA Grapalat" w:cs="Sylfaen"/>
          <w:sz w:val="20"/>
          <w:szCs w:val="20"/>
          <w:lang w:val="af-ZA"/>
        </w:rPr>
        <w:t xml:space="preserve"> </w:t>
      </w:r>
      <w:hyperlink r:id="rId19" w:history="1">
        <w:r w:rsidRPr="00D361CC">
          <w:rPr>
            <w:rFonts w:ascii="GHEA Grapalat" w:hAnsi="GHEA Grapalat" w:cs="Sylfaen"/>
            <w:sz w:val="20"/>
            <w:szCs w:val="20"/>
            <w:lang w:val="af-ZA"/>
          </w:rPr>
          <w:t>www.procurement.am</w:t>
        </w:r>
      </w:hyperlink>
      <w:r w:rsidRPr="00D361CC">
        <w:rPr>
          <w:rFonts w:ascii="GHEA Grapalat" w:hAnsi="GHEA Grapalat" w:cs="Sylfaen"/>
          <w:sz w:val="20"/>
          <w:szCs w:val="20"/>
          <w:lang w:val="af-ZA"/>
        </w:rPr>
        <w:t xml:space="preserve"> </w:t>
      </w:r>
      <w:r w:rsidRPr="00D361CC">
        <w:rPr>
          <w:rFonts w:ascii="GHEA Grapalat" w:hAnsi="GHEA Grapalat" w:cs="Sylfaen"/>
          <w:sz w:val="20"/>
          <w:szCs w:val="20"/>
        </w:rPr>
        <w:t>հասցեով</w:t>
      </w:r>
      <w:r w:rsidRPr="00D361CC">
        <w:rPr>
          <w:rFonts w:ascii="GHEA Grapalat" w:hAnsi="GHEA Grapalat" w:cs="Sylfaen"/>
          <w:sz w:val="20"/>
          <w:szCs w:val="20"/>
          <w:lang w:val="af-ZA"/>
        </w:rPr>
        <w:t xml:space="preserve"> </w:t>
      </w:r>
      <w:r w:rsidRPr="00D361CC">
        <w:rPr>
          <w:rFonts w:ascii="GHEA Grapalat" w:hAnsi="GHEA Grapalat" w:cs="Sylfaen"/>
          <w:sz w:val="20"/>
          <w:szCs w:val="20"/>
        </w:rPr>
        <w:t>գործող</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պաշտոնական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տեղեկագրի</w:t>
      </w:r>
      <w:r w:rsidRPr="00D361CC">
        <w:rPr>
          <w:rFonts w:ascii="GHEA Grapalat" w:hAnsi="GHEA Grapalat" w:cs="Sylfaen"/>
          <w:sz w:val="20"/>
          <w:szCs w:val="20"/>
          <w:lang w:val="af-ZA"/>
        </w:rPr>
        <w:t xml:space="preserve"> «</w:t>
      </w:r>
      <w:r w:rsidRPr="00D361CC">
        <w:rPr>
          <w:rFonts w:ascii="GHEA Grapalat" w:hAnsi="GHEA Grapalat" w:cs="Sylfaen"/>
          <w:sz w:val="20"/>
          <w:szCs w:val="20"/>
        </w:rPr>
        <w:t>Օրենսդրություն</w:t>
      </w:r>
      <w:r w:rsidRPr="00D361CC">
        <w:rPr>
          <w:rFonts w:ascii="GHEA Grapalat" w:hAnsi="GHEA Grapalat" w:cs="Sylfaen"/>
          <w:sz w:val="20"/>
          <w:szCs w:val="20"/>
          <w:lang w:val="af-ZA"/>
        </w:rPr>
        <w:t xml:space="preserve">» </w:t>
      </w:r>
      <w:r w:rsidRPr="00D361CC">
        <w:rPr>
          <w:rFonts w:ascii="GHEA Grapalat" w:hAnsi="GHEA Grapalat" w:cs="Sylfaen"/>
          <w:sz w:val="20"/>
          <w:szCs w:val="20"/>
        </w:rPr>
        <w:t>բաժնի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ձեռնարկներ</w:t>
      </w:r>
      <w:r w:rsidRPr="00D361CC">
        <w:rPr>
          <w:rFonts w:ascii="GHEA Grapalat" w:hAnsi="GHEA Grapalat" w:cs="Sylfaen"/>
          <w:sz w:val="20"/>
          <w:szCs w:val="20"/>
          <w:lang w:val="af-ZA"/>
        </w:rPr>
        <w:t xml:space="preserve">» </w:t>
      </w:r>
      <w:r w:rsidRPr="00D361CC">
        <w:rPr>
          <w:rFonts w:ascii="GHEA Grapalat" w:hAnsi="GHEA Grapalat" w:cs="Sylfaen"/>
          <w:sz w:val="20"/>
          <w:szCs w:val="20"/>
        </w:rPr>
        <w:t>ենթաբաժնում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տեղադրված</w:t>
      </w:r>
      <w:r w:rsidRPr="00D361CC">
        <w:rPr>
          <w:rFonts w:ascii="GHEA Grapalat" w:hAnsi="GHEA Grapalat" w:cs="Sylfaen"/>
          <w:sz w:val="20"/>
          <w:szCs w:val="20"/>
          <w:lang w:val="af-ZA"/>
        </w:rPr>
        <w:t xml:space="preserve">  </w:t>
      </w:r>
      <w:hyperlink r:id="rId20" w:history="1">
        <w:r w:rsidRPr="00D361CC">
          <w:rPr>
            <w:rFonts w:ascii="GHEA Grapalat" w:hAnsi="GHEA Grapalat" w:cs="Sylfaen"/>
            <w:sz w:val="20"/>
            <w:szCs w:val="20"/>
            <w:lang w:val="af-ZA"/>
          </w:rPr>
          <w:t xml:space="preserve">Armeps </w:t>
        </w:r>
        <w:r w:rsidRPr="00D361CC">
          <w:rPr>
            <w:rFonts w:ascii="GHEA Grapalat" w:hAnsi="GHEA Grapalat" w:cs="Sylfaen"/>
            <w:sz w:val="20"/>
            <w:szCs w:val="20"/>
          </w:rPr>
          <w:t>էլեկտրոնային</w:t>
        </w:r>
        <w:r w:rsidRPr="00D361CC">
          <w:rPr>
            <w:rFonts w:ascii="GHEA Grapalat" w:hAnsi="GHEA Grapalat" w:cs="Sylfaen"/>
            <w:sz w:val="20"/>
            <w:szCs w:val="20"/>
            <w:lang w:val="af-ZA"/>
          </w:rPr>
          <w:t xml:space="preserve"> </w:t>
        </w:r>
        <w:r w:rsidRPr="00D361CC">
          <w:rPr>
            <w:rFonts w:ascii="GHEA Grapalat" w:hAnsi="GHEA Grapalat" w:cs="Sylfaen"/>
            <w:sz w:val="20"/>
            <w:szCs w:val="20"/>
          </w:rPr>
          <w:t>գնումների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համակարգի</w:t>
        </w:r>
        <w:r w:rsidRPr="00D361CC">
          <w:rPr>
            <w:rFonts w:ascii="GHEA Grapalat" w:hAnsi="GHEA Grapalat" w:cs="Sylfaen"/>
            <w:sz w:val="20"/>
            <w:szCs w:val="20"/>
            <w:lang w:val="af-ZA"/>
          </w:rPr>
          <w:t xml:space="preserve"> </w:t>
        </w:r>
        <w:r w:rsidRPr="00D361CC">
          <w:rPr>
            <w:rFonts w:ascii="GHEA Grapalat" w:hAnsi="GHEA Grapalat" w:cs="Sylfaen"/>
            <w:sz w:val="20"/>
            <w:szCs w:val="20"/>
          </w:rPr>
          <w:t>օգտագործողի</w:t>
        </w:r>
        <w:r w:rsidRPr="00D361CC">
          <w:rPr>
            <w:rFonts w:ascii="GHEA Grapalat" w:hAnsi="GHEA Grapalat" w:cs="Sylfaen"/>
            <w:sz w:val="20"/>
            <w:szCs w:val="20"/>
            <w:lang w:val="af-ZA"/>
          </w:rPr>
          <w:t xml:space="preserve"> «</w:t>
        </w:r>
        <w:r w:rsidRPr="00D361CC">
          <w:rPr>
            <w:rFonts w:ascii="GHEA Grapalat" w:hAnsi="GHEA Grapalat" w:cs="Sylfaen"/>
            <w:sz w:val="20"/>
            <w:szCs w:val="20"/>
          </w:rPr>
          <w:t>Տնտեսական</w:t>
        </w:r>
        <w:r w:rsidRPr="00D361CC">
          <w:rPr>
            <w:rFonts w:ascii="GHEA Grapalat" w:hAnsi="GHEA Grapalat" w:cs="Sylfaen"/>
            <w:sz w:val="20"/>
            <w:szCs w:val="20"/>
            <w:lang w:val="af-ZA"/>
          </w:rPr>
          <w:t xml:space="preserve"> </w:t>
        </w:r>
        <w:r w:rsidRPr="00D361CC">
          <w:rPr>
            <w:rFonts w:ascii="GHEA Grapalat" w:hAnsi="GHEA Grapalat" w:cs="Sylfaen"/>
            <w:sz w:val="20"/>
            <w:szCs w:val="20"/>
          </w:rPr>
          <w:t>օպերատորի</w:t>
        </w:r>
        <w:r w:rsidRPr="00D361CC">
          <w:rPr>
            <w:rFonts w:ascii="GHEA Grapalat" w:hAnsi="GHEA Grapalat" w:cs="Sylfaen"/>
            <w:sz w:val="20"/>
            <w:szCs w:val="20"/>
            <w:lang w:val="af-ZA"/>
          </w:rPr>
          <w:t xml:space="preserve">» </w:t>
        </w:r>
        <w:r w:rsidRPr="00D361CC">
          <w:rPr>
            <w:rFonts w:ascii="GHEA Grapalat" w:hAnsi="GHEA Grapalat" w:cs="Sylfaen"/>
            <w:sz w:val="20"/>
            <w:szCs w:val="20"/>
          </w:rPr>
          <w:t>ուղեցույց</w:t>
        </w:r>
      </w:hyperlink>
      <w:r w:rsidRPr="00D361CC">
        <w:rPr>
          <w:rFonts w:ascii="GHEA Grapalat" w:hAnsi="GHEA Grapalat" w:cs="Sylfaen"/>
          <w:sz w:val="20"/>
          <w:szCs w:val="20"/>
        </w:rPr>
        <w:t>ում</w:t>
      </w:r>
      <w:r w:rsidRPr="00D361CC">
        <w:rPr>
          <w:rFonts w:ascii="GHEA Grapalat" w:hAnsi="GHEA Grapalat" w:cs="Sylfaen"/>
          <w:sz w:val="20"/>
          <w:szCs w:val="20"/>
          <w:lang w:val="af-ZA"/>
        </w:rPr>
        <w:t>:</w:t>
      </w:r>
    </w:p>
    <w:p w14:paraId="5EF663D2"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Ուղեցույցը</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հասանելի</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 xml:space="preserve"> </w:t>
      </w:r>
      <w:r w:rsidRPr="00D361CC">
        <w:rPr>
          <w:rFonts w:ascii="GHEA Grapalat" w:hAnsi="GHEA Grapalat" w:cs="Sylfaen"/>
          <w:sz w:val="20"/>
          <w:szCs w:val="20"/>
        </w:rPr>
        <w:t>հետևյալ</w:t>
      </w:r>
      <w:r w:rsidRPr="00D361CC">
        <w:rPr>
          <w:rFonts w:ascii="GHEA Grapalat" w:hAnsi="GHEA Grapalat" w:cs="Sylfaen"/>
          <w:sz w:val="20"/>
          <w:szCs w:val="20"/>
          <w:lang w:val="af-ZA"/>
        </w:rPr>
        <w:t xml:space="preserve"> </w:t>
      </w:r>
      <w:r w:rsidRPr="00D361CC">
        <w:rPr>
          <w:rFonts w:ascii="GHEA Grapalat" w:hAnsi="GHEA Grapalat" w:cs="Sylfaen"/>
          <w:sz w:val="20"/>
          <w:szCs w:val="20"/>
        </w:rPr>
        <w:t>հղումով՝</w:t>
      </w:r>
      <w:r w:rsidRPr="00D361CC">
        <w:rPr>
          <w:rFonts w:ascii="GHEA Grapalat" w:hAnsi="GHEA Grapalat" w:cs="Sylfaen"/>
          <w:sz w:val="20"/>
          <w:szCs w:val="20"/>
          <w:lang w:val="af-ZA"/>
        </w:rPr>
        <w:t xml:space="preserve"> </w:t>
      </w:r>
      <w:hyperlink r:id="rId21"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2D606767"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rPr>
        <w:t>Միաժամանակ</w:t>
      </w:r>
      <w:r w:rsidR="00F60C5F" w:rsidRPr="00D361CC">
        <w:rPr>
          <w:rFonts w:ascii="GHEA Grapalat" w:hAnsi="GHEA Grapalat" w:cs="Sylfaen"/>
          <w:sz w:val="20"/>
          <w:szCs w:val="20"/>
        </w:rPr>
        <w:t>՝</w:t>
      </w:r>
    </w:p>
    <w:p w14:paraId="666B9469" w14:textId="77777777" w:rsidR="00F60C5F" w:rsidRPr="00D361CC" w:rsidRDefault="0046586E"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 </w:t>
      </w:r>
      <w:r w:rsidR="00677658" w:rsidRPr="00D361CC">
        <w:rPr>
          <w:rFonts w:ascii="GHEA Grapalat" w:hAnsi="GHEA Grapalat"/>
          <w:sz w:val="20"/>
          <w:szCs w:val="20"/>
          <w:lang w:val="af-ZA"/>
        </w:rPr>
        <w:t xml:space="preserve">- </w:t>
      </w:r>
      <w:r w:rsidR="00984BDB" w:rsidRPr="00D361CC">
        <w:rPr>
          <w:rFonts w:ascii="GHEA Grapalat" w:hAnsi="GHEA Grapalat"/>
          <w:sz w:val="20"/>
          <w:szCs w:val="20"/>
          <w:lang w:val="af-ZA"/>
        </w:rPr>
        <w:t>հայտ</w:t>
      </w:r>
      <w:r w:rsidR="00677658" w:rsidRPr="00D361CC">
        <w:rPr>
          <w:rFonts w:ascii="GHEA Grapalat" w:hAnsi="GHEA Grapalat"/>
          <w:sz w:val="20"/>
          <w:szCs w:val="20"/>
          <w:lang w:val="af-ZA"/>
        </w:rPr>
        <w:t>ը էլեկտրոնային գնումների Armeps (www.armeps.am) համակարգ (այսուհետ` համակարգ) մուտքագրելիս</w:t>
      </w:r>
      <w:r w:rsidR="00984BDB" w:rsidRPr="00D361CC">
        <w:rPr>
          <w:rFonts w:ascii="GHEA Grapalat" w:hAnsi="GHEA Grapalat"/>
          <w:sz w:val="20"/>
          <w:szCs w:val="20"/>
          <w:lang w:val="af-ZA"/>
        </w:rPr>
        <w:t xml:space="preserve"> անհրաժեշտ է </w:t>
      </w:r>
      <w:r w:rsidR="00F9448B" w:rsidRPr="00D361CC">
        <w:rPr>
          <w:rFonts w:ascii="GHEA Grapalat" w:hAnsi="GHEA Grapalat"/>
          <w:sz w:val="20"/>
          <w:szCs w:val="20"/>
          <w:lang w:val="af-ZA"/>
        </w:rPr>
        <w:t xml:space="preserve">առաջնորդվել </w:t>
      </w:r>
      <w:hyperlink r:id="rId22" w:history="1">
        <w:r w:rsidR="00F60C5F" w:rsidRPr="00D361CC">
          <w:rPr>
            <w:rFonts w:ascii="GHEA Grapalat" w:hAnsi="GHEA Grapalat" w:cs="Sylfaen"/>
            <w:sz w:val="20"/>
            <w:szCs w:val="20"/>
            <w:lang w:val="af-ZA"/>
          </w:rPr>
          <w:t>www.procurement.am</w:t>
        </w:r>
      </w:hyperlink>
      <w:r w:rsidR="00F60C5F" w:rsidRPr="00D361C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3" w:history="1">
        <w:r w:rsidR="00F60C5F" w:rsidRPr="00D361CC">
          <w:rPr>
            <w:rFonts w:ascii="GHEA Grapalat" w:hAnsi="GHEA Grapalat" w:cs="Sylfaen"/>
            <w:sz w:val="20"/>
            <w:szCs w:val="20"/>
            <w:lang w:val="af-ZA"/>
          </w:rPr>
          <w:t>Էլեկտրոնային գնումների կատարման ուղեցույց</w:t>
        </w:r>
      </w:hyperlink>
      <w:r w:rsidR="00F60C5F" w:rsidRPr="00D361CC">
        <w:rPr>
          <w:rFonts w:ascii="GHEA Grapalat" w:hAnsi="GHEA Grapalat" w:cs="Sylfaen"/>
          <w:sz w:val="20"/>
          <w:szCs w:val="20"/>
          <w:lang w:val="af-ZA"/>
        </w:rPr>
        <w:t>ով:</w:t>
      </w:r>
    </w:p>
    <w:p w14:paraId="4829709D" w14:textId="77777777" w:rsidR="00F60C5F" w:rsidRPr="00D361CC" w:rsidRDefault="00F60C5F" w:rsidP="00D361CC">
      <w:pPr>
        <w:spacing w:line="276" w:lineRule="auto"/>
        <w:ind w:firstLine="567"/>
        <w:jc w:val="both"/>
        <w:rPr>
          <w:rFonts w:ascii="GHEA Grapalat" w:hAnsi="GHEA Grapalat" w:cs="Sylfaen"/>
          <w:sz w:val="20"/>
          <w:szCs w:val="20"/>
          <w:lang w:val="af-ZA"/>
        </w:rPr>
      </w:pPr>
      <w:r w:rsidRPr="00D361CC">
        <w:rPr>
          <w:rFonts w:ascii="GHEA Grapalat" w:hAnsi="GHEA Grapalat" w:cs="Sylfaen"/>
          <w:sz w:val="20"/>
          <w:szCs w:val="20"/>
          <w:lang w:val="af-ZA"/>
        </w:rPr>
        <w:t xml:space="preserve">Ուղեցույցը հասանելի է հետևյալ հղումով՝ </w:t>
      </w:r>
      <w:hyperlink r:id="rId24" w:history="1">
        <w:r w:rsidRPr="00D361CC">
          <w:rPr>
            <w:rFonts w:ascii="GHEA Grapalat" w:hAnsi="GHEA Grapalat" w:cs="Sylfaen"/>
            <w:sz w:val="20"/>
            <w:szCs w:val="20"/>
            <w:lang w:val="af-ZA"/>
          </w:rPr>
          <w:t>http://gnumner.am/hy/page/ughecuycner_dzernarkner/</w:t>
        </w:r>
      </w:hyperlink>
      <w:r w:rsidRPr="00D361CC">
        <w:rPr>
          <w:rFonts w:ascii="GHEA Grapalat" w:hAnsi="GHEA Grapalat" w:cs="Sylfaen"/>
          <w:sz w:val="20"/>
          <w:szCs w:val="20"/>
          <w:lang w:val="af-ZA"/>
        </w:rPr>
        <w:t>.</w:t>
      </w:r>
    </w:p>
    <w:p w14:paraId="78D20329" w14:textId="0456EB3D" w:rsidR="006E7900" w:rsidRPr="00D361CC" w:rsidRDefault="00884204" w:rsidP="00D361CC">
      <w:pPr>
        <w:spacing w:line="276" w:lineRule="auto"/>
        <w:ind w:firstLine="567"/>
        <w:jc w:val="both"/>
        <w:rPr>
          <w:rFonts w:ascii="GHEA Grapalat" w:hAnsi="GHEA Grapalat"/>
          <w:sz w:val="20"/>
          <w:szCs w:val="20"/>
          <w:lang w:val="af-ZA"/>
        </w:rPr>
      </w:pPr>
      <w:r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677658" w:rsidRPr="00D361CC">
        <w:rPr>
          <w:rFonts w:ascii="GHEA Grapalat" w:hAnsi="GHEA Grapalat"/>
          <w:sz w:val="20"/>
          <w:szCs w:val="20"/>
          <w:lang w:val="af-ZA"/>
        </w:rPr>
        <w:t xml:space="preserve">համակարգի </w:t>
      </w:r>
      <w:r w:rsidR="00106D44" w:rsidRPr="00D361CC">
        <w:rPr>
          <w:rFonts w:ascii="GHEA Grapalat" w:hAnsi="GHEA Grapalat"/>
          <w:sz w:val="20"/>
          <w:szCs w:val="20"/>
          <w:lang w:val="af-ZA"/>
        </w:rPr>
        <w:t xml:space="preserve">հետ </w:t>
      </w:r>
      <w:r w:rsidR="007E0E5F" w:rsidRPr="00D361CC">
        <w:rPr>
          <w:rFonts w:ascii="GHEA Grapalat" w:hAnsi="GHEA Grapalat"/>
          <w:sz w:val="20"/>
          <w:szCs w:val="20"/>
          <w:lang w:val="af-ZA"/>
        </w:rPr>
        <w:t xml:space="preserve">կապված </w:t>
      </w:r>
      <w:r w:rsidR="00B62D06" w:rsidRPr="00D361CC">
        <w:rPr>
          <w:rFonts w:ascii="GHEA Grapalat" w:hAnsi="GHEA Grapalat"/>
          <w:sz w:val="20"/>
          <w:szCs w:val="20"/>
          <w:lang w:val="af-ZA"/>
        </w:rPr>
        <w:t>հարցեր</w:t>
      </w:r>
      <w:r w:rsidR="00392525" w:rsidRPr="00D361CC">
        <w:rPr>
          <w:rFonts w:ascii="GHEA Grapalat" w:hAnsi="GHEA Grapalat"/>
          <w:sz w:val="20"/>
          <w:szCs w:val="20"/>
          <w:lang w:val="af-ZA"/>
        </w:rPr>
        <w:t xml:space="preserve"> և խնդիրներ</w:t>
      </w:r>
      <w:r w:rsidR="00B62D06" w:rsidRPr="00D361CC">
        <w:rPr>
          <w:rFonts w:ascii="GHEA Grapalat" w:hAnsi="GHEA Grapalat"/>
          <w:sz w:val="20"/>
          <w:szCs w:val="20"/>
          <w:lang w:val="af-ZA"/>
        </w:rPr>
        <w:t xml:space="preserve"> առաջանալիս </w:t>
      </w:r>
      <w:r w:rsidR="00F60C5F" w:rsidRPr="00D361CC">
        <w:rPr>
          <w:rFonts w:ascii="GHEA Grapalat" w:hAnsi="GHEA Grapalat"/>
          <w:sz w:val="20"/>
          <w:szCs w:val="20"/>
          <w:lang w:val="af-ZA"/>
        </w:rPr>
        <w:t xml:space="preserve">կարող եք դիմել պատվիրատուին, ինչպես նաև </w:t>
      </w:r>
      <w:r w:rsidR="004E1503" w:rsidRPr="00D361CC">
        <w:rPr>
          <w:rFonts w:ascii="GHEA Grapalat" w:hAnsi="GHEA Grapalat"/>
          <w:sz w:val="20"/>
          <w:szCs w:val="20"/>
          <w:lang w:val="af-ZA"/>
        </w:rPr>
        <w:t>ՀՀ ֆինանսների նախարարություն</w:t>
      </w:r>
      <w:r w:rsidR="00486B55" w:rsidRPr="00D361CC">
        <w:rPr>
          <w:rFonts w:ascii="GHEA Grapalat" w:hAnsi="GHEA Grapalat"/>
          <w:sz w:val="20"/>
          <w:szCs w:val="20"/>
          <w:lang w:val="af-ZA"/>
        </w:rPr>
        <w:t xml:space="preserve"> (այսուհետ նաև</w:t>
      </w:r>
      <w:r w:rsidR="00537E15" w:rsidRPr="00D361CC">
        <w:rPr>
          <w:rFonts w:ascii="GHEA Grapalat" w:hAnsi="GHEA Grapalat"/>
          <w:sz w:val="20"/>
          <w:szCs w:val="20"/>
          <w:lang w:val="af-ZA"/>
        </w:rPr>
        <w:t xml:space="preserve">` </w:t>
      </w:r>
      <w:r w:rsidR="0006220B" w:rsidRPr="00D361CC">
        <w:rPr>
          <w:rFonts w:ascii="GHEA Grapalat" w:hAnsi="GHEA Grapalat"/>
          <w:sz w:val="20"/>
          <w:szCs w:val="20"/>
          <w:lang w:val="af-ZA"/>
        </w:rPr>
        <w:t>լիազորված մարմին</w:t>
      </w:r>
      <w:r w:rsidR="00486B55" w:rsidRPr="00D361CC">
        <w:rPr>
          <w:rFonts w:ascii="GHEA Grapalat" w:hAnsi="GHEA Grapalat"/>
          <w:sz w:val="20"/>
          <w:szCs w:val="20"/>
          <w:lang w:val="af-ZA"/>
        </w:rPr>
        <w:t>)</w:t>
      </w:r>
      <w:r w:rsidR="00B62D06" w:rsidRPr="00D361CC">
        <w:rPr>
          <w:rFonts w:ascii="GHEA Grapalat" w:hAnsi="GHEA Grapalat"/>
          <w:sz w:val="20"/>
          <w:szCs w:val="20"/>
          <w:lang w:val="af-ZA"/>
        </w:rPr>
        <w:t xml:space="preserve">` </w:t>
      </w:r>
      <w:r w:rsidR="00AB14F4" w:rsidRPr="00D361CC">
        <w:rPr>
          <w:rFonts w:ascii="GHEA Grapalat" w:hAnsi="GHEA Grapalat"/>
          <w:sz w:val="20"/>
          <w:szCs w:val="20"/>
          <w:lang w:val="af-ZA"/>
        </w:rPr>
        <w:t xml:space="preserve">ք. Երևան, </w:t>
      </w:r>
      <w:r w:rsidR="00AD305B" w:rsidRPr="00D361CC">
        <w:rPr>
          <w:rFonts w:ascii="GHEA Grapalat" w:hAnsi="GHEA Grapalat"/>
          <w:sz w:val="20"/>
          <w:szCs w:val="20"/>
          <w:lang w:val="af-ZA"/>
        </w:rPr>
        <w:t xml:space="preserve">Մելիք-Ադամյան փող. 1 </w:t>
      </w:r>
      <w:r w:rsidR="000D10F1" w:rsidRPr="00D361CC">
        <w:rPr>
          <w:rFonts w:ascii="GHEA Grapalat" w:hAnsi="GHEA Grapalat"/>
          <w:sz w:val="20"/>
          <w:szCs w:val="20"/>
          <w:lang w:val="af-ZA"/>
        </w:rPr>
        <w:t xml:space="preserve"> </w:t>
      </w:r>
      <w:r w:rsidR="00AB14F4" w:rsidRPr="00D361CC">
        <w:rPr>
          <w:rFonts w:ascii="GHEA Grapalat" w:hAnsi="GHEA Grapalat"/>
          <w:sz w:val="20"/>
          <w:szCs w:val="20"/>
          <w:lang w:val="af-ZA"/>
        </w:rPr>
        <w:t>հասցեով (հեռախոս`</w:t>
      </w:r>
      <w:r w:rsidR="007032AC" w:rsidRPr="00D361CC">
        <w:rPr>
          <w:rFonts w:ascii="GHEA Grapalat" w:hAnsi="GHEA Grapalat"/>
          <w:sz w:val="20"/>
          <w:szCs w:val="20"/>
          <w:lang w:val="af-ZA"/>
        </w:rPr>
        <w:t>(</w:t>
      </w:r>
      <w:r w:rsidR="00677658" w:rsidRPr="00D361CC">
        <w:rPr>
          <w:rFonts w:ascii="GHEA Grapalat" w:hAnsi="GHEA Grapalat"/>
          <w:sz w:val="20"/>
          <w:szCs w:val="20"/>
          <w:lang w:val="af-ZA"/>
        </w:rPr>
        <w:t>+3741</w:t>
      </w:r>
      <w:r w:rsidR="00BE3F61" w:rsidRPr="00D361CC">
        <w:rPr>
          <w:rFonts w:ascii="GHEA Grapalat" w:hAnsi="GHEA Grapalat"/>
          <w:sz w:val="20"/>
          <w:szCs w:val="20"/>
          <w:lang w:val="af-ZA"/>
        </w:rPr>
        <w:t>1</w:t>
      </w:r>
      <w:r w:rsidR="007032AC" w:rsidRPr="00D361CC">
        <w:rPr>
          <w:rFonts w:ascii="GHEA Grapalat" w:hAnsi="GHEA Grapalat"/>
          <w:sz w:val="20"/>
          <w:szCs w:val="20"/>
          <w:lang w:val="af-ZA"/>
        </w:rPr>
        <w:t xml:space="preserve">) </w:t>
      </w:r>
      <w:r w:rsidR="000528EC" w:rsidRPr="00D361CC">
        <w:rPr>
          <w:rFonts w:ascii="GHEA Grapalat" w:hAnsi="GHEA Grapalat"/>
          <w:sz w:val="20"/>
          <w:szCs w:val="20"/>
          <w:lang w:val="af-ZA"/>
        </w:rPr>
        <w:t>800-600  (111)</w:t>
      </w:r>
      <w:r w:rsidR="00AB14F4" w:rsidRPr="00D361CC">
        <w:rPr>
          <w:rFonts w:ascii="GHEA Grapalat" w:hAnsi="GHEA Grapalat"/>
          <w:sz w:val="20"/>
          <w:szCs w:val="20"/>
          <w:lang w:val="af-ZA"/>
        </w:rPr>
        <w:t>):</w:t>
      </w:r>
    </w:p>
    <w:p w14:paraId="2BD02AB7" w14:textId="77777777" w:rsidR="0089384E" w:rsidRPr="00D361CC" w:rsidRDefault="0089384E" w:rsidP="00D361CC">
      <w:pPr>
        <w:spacing w:line="276" w:lineRule="auto"/>
        <w:ind w:firstLine="567"/>
        <w:rPr>
          <w:rFonts w:ascii="GHEA Grapalat" w:hAnsi="GHEA Grapalat"/>
          <w:b/>
          <w:sz w:val="20"/>
          <w:szCs w:val="20"/>
          <w:lang w:val="af-ZA"/>
        </w:rPr>
      </w:pPr>
      <w:bookmarkStart w:id="1" w:name="_Hlk9322052"/>
      <w:r w:rsidRPr="00D361CC">
        <w:rPr>
          <w:rFonts w:ascii="GHEA Grapalat" w:hAnsi="GHEA Grapalat" w:cs="Sylfaen"/>
          <w:sz w:val="20"/>
          <w:szCs w:val="20"/>
        </w:rPr>
        <w:t>Համակարգում</w:t>
      </w:r>
      <w:r w:rsidRPr="00D361CC">
        <w:rPr>
          <w:rFonts w:ascii="GHEA Grapalat" w:hAnsi="GHEA Grapalat" w:cs="Sylfaen"/>
          <w:sz w:val="20"/>
          <w:szCs w:val="20"/>
          <w:lang w:val="af-ZA"/>
        </w:rPr>
        <w:t xml:space="preserve"> </w:t>
      </w:r>
      <w:r w:rsidRPr="00D361CC">
        <w:rPr>
          <w:rFonts w:ascii="GHEA Grapalat" w:hAnsi="GHEA Grapalat" w:cs="Sylfaen"/>
          <w:sz w:val="20"/>
          <w:szCs w:val="20"/>
        </w:rPr>
        <w:t>գրանցվելը</w:t>
      </w:r>
      <w:r w:rsidRPr="00D361CC">
        <w:rPr>
          <w:rFonts w:ascii="GHEA Grapalat" w:hAnsi="GHEA Grapalat" w:cs="Sylfaen"/>
          <w:sz w:val="20"/>
          <w:szCs w:val="20"/>
          <w:lang w:val="af-ZA"/>
        </w:rPr>
        <w:t xml:space="preserve">, </w:t>
      </w:r>
      <w:r w:rsidRPr="00D361CC">
        <w:rPr>
          <w:rFonts w:ascii="GHEA Grapalat" w:hAnsi="GHEA Grapalat" w:cs="Sylfaen"/>
          <w:sz w:val="20"/>
          <w:szCs w:val="20"/>
        </w:rPr>
        <w:t>ինչպես</w:t>
      </w:r>
      <w:r w:rsidRPr="00D361CC">
        <w:rPr>
          <w:rFonts w:ascii="GHEA Grapalat" w:hAnsi="GHEA Grapalat" w:cs="Sylfaen"/>
          <w:sz w:val="20"/>
          <w:szCs w:val="20"/>
          <w:lang w:val="af-ZA"/>
        </w:rPr>
        <w:t xml:space="preserve"> </w:t>
      </w:r>
      <w:r w:rsidRPr="00D361CC">
        <w:rPr>
          <w:rFonts w:ascii="GHEA Grapalat" w:hAnsi="GHEA Grapalat" w:cs="Sylfaen"/>
          <w:sz w:val="20"/>
          <w:szCs w:val="20"/>
        </w:rPr>
        <w:t>նաև</w:t>
      </w:r>
      <w:r w:rsidRPr="00D361CC">
        <w:rPr>
          <w:rFonts w:ascii="GHEA Grapalat" w:hAnsi="GHEA Grapalat" w:cs="Sylfaen"/>
          <w:sz w:val="20"/>
          <w:szCs w:val="20"/>
          <w:lang w:val="af-ZA"/>
        </w:rPr>
        <w:t xml:space="preserve"> </w:t>
      </w:r>
      <w:r w:rsidRPr="00D361CC">
        <w:rPr>
          <w:rFonts w:ascii="GHEA Grapalat" w:hAnsi="GHEA Grapalat" w:cs="Sylfaen"/>
          <w:sz w:val="20"/>
          <w:szCs w:val="20"/>
        </w:rPr>
        <w:t>հայտ</w:t>
      </w:r>
      <w:r w:rsidRPr="00D361CC">
        <w:rPr>
          <w:rFonts w:ascii="GHEA Grapalat" w:hAnsi="GHEA Grapalat" w:cs="Sylfaen"/>
          <w:sz w:val="20"/>
          <w:szCs w:val="20"/>
          <w:lang w:val="af-ZA"/>
        </w:rPr>
        <w:t xml:space="preserve"> </w:t>
      </w:r>
      <w:r w:rsidRPr="00D361CC">
        <w:rPr>
          <w:rFonts w:ascii="GHEA Grapalat" w:hAnsi="GHEA Grapalat" w:cs="Sylfaen"/>
          <w:sz w:val="20"/>
          <w:szCs w:val="20"/>
        </w:rPr>
        <w:t>ներկայացնելն</w:t>
      </w:r>
      <w:r w:rsidRPr="00D361CC">
        <w:rPr>
          <w:rFonts w:ascii="GHEA Grapalat" w:hAnsi="GHEA Grapalat" w:cs="Sylfaen"/>
          <w:sz w:val="20"/>
          <w:szCs w:val="20"/>
          <w:lang w:val="af-ZA"/>
        </w:rPr>
        <w:t xml:space="preserve"> </w:t>
      </w:r>
      <w:r w:rsidRPr="00D361CC">
        <w:rPr>
          <w:rFonts w:ascii="GHEA Grapalat" w:hAnsi="GHEA Grapalat" w:cs="Sylfaen"/>
          <w:sz w:val="20"/>
          <w:szCs w:val="20"/>
        </w:rPr>
        <w:t>անվճար</w:t>
      </w:r>
      <w:r w:rsidRPr="00D361CC">
        <w:rPr>
          <w:rFonts w:ascii="GHEA Grapalat" w:hAnsi="GHEA Grapalat" w:cs="Sylfaen"/>
          <w:sz w:val="20"/>
          <w:szCs w:val="20"/>
          <w:lang w:val="af-ZA"/>
        </w:rPr>
        <w:t xml:space="preserve"> </w:t>
      </w:r>
      <w:r w:rsidRPr="00D361CC">
        <w:rPr>
          <w:rFonts w:ascii="GHEA Grapalat" w:hAnsi="GHEA Grapalat" w:cs="Sylfaen"/>
          <w:sz w:val="20"/>
          <w:szCs w:val="20"/>
        </w:rPr>
        <w:t>է</w:t>
      </w:r>
      <w:r w:rsidRPr="00D361CC">
        <w:rPr>
          <w:rFonts w:ascii="GHEA Grapalat" w:hAnsi="GHEA Grapalat" w:cs="Sylfaen"/>
          <w:sz w:val="20"/>
          <w:szCs w:val="20"/>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57310D" w14:textId="77777777" w:rsidR="00D361CC" w:rsidRPr="00717F80" w:rsidRDefault="00D361CC" w:rsidP="00D361CC">
      <w:pPr>
        <w:ind w:firstLine="567"/>
        <w:jc w:val="center"/>
        <w:rPr>
          <w:rFonts w:ascii="GHEA Grapalat" w:hAnsi="GHEA Grapalat"/>
          <w:b/>
          <w:sz w:val="20"/>
          <w:szCs w:val="20"/>
          <w:lang w:val="af-ZA"/>
        </w:rPr>
      </w:pPr>
      <w:r w:rsidRPr="00717F80">
        <w:rPr>
          <w:rFonts w:ascii="GHEA Grapalat" w:hAnsi="GHEA Grapalat" w:cs="Sylfaen"/>
          <w:b/>
          <w:sz w:val="20"/>
          <w:szCs w:val="20"/>
        </w:rPr>
        <w:lastRenderedPageBreak/>
        <w:t>ԲՈՎԱՆԴԱԿՈւԹՅՈւՆ</w:t>
      </w:r>
    </w:p>
    <w:p w14:paraId="65017ED9" w14:textId="77777777" w:rsidR="00D361CC" w:rsidRPr="00717F80" w:rsidRDefault="00D361CC" w:rsidP="00D361CC">
      <w:pPr>
        <w:ind w:firstLine="567"/>
        <w:jc w:val="center"/>
        <w:rPr>
          <w:rFonts w:ascii="GHEA Grapalat" w:hAnsi="GHEA Grapalat"/>
          <w:i/>
          <w:sz w:val="20"/>
          <w:lang w:val="af-ZA"/>
        </w:rPr>
      </w:pPr>
    </w:p>
    <w:p w14:paraId="056C3918" w14:textId="04DB3446" w:rsidR="00D361CC" w:rsidRPr="00F566BF" w:rsidRDefault="00D361CC" w:rsidP="00D361CC">
      <w:pPr>
        <w:ind w:firstLine="567"/>
        <w:jc w:val="center"/>
        <w:rPr>
          <w:rFonts w:ascii="GHEA Grapalat" w:hAnsi="GHEA Grapalat"/>
          <w:i/>
          <w:sz w:val="20"/>
          <w:lang w:val="af-ZA"/>
        </w:rPr>
      </w:pPr>
      <w:r w:rsidRPr="00224FE2">
        <w:rPr>
          <w:rFonts w:ascii="GHEA Grapalat" w:hAnsi="GHEA Grapalat" w:cs="Times Armenian"/>
          <w:b/>
          <w:sz w:val="20"/>
          <w:szCs w:val="20"/>
          <w:lang w:val="hy-AM"/>
        </w:rPr>
        <w:t>ՀՀ ՊԱՇՏՊԱՆՈՒԹՅԱՆ ՆԱԽԱՐԱՐՈՒԹՅԱՆ</w:t>
      </w:r>
      <w:r w:rsidRPr="00224FE2">
        <w:rPr>
          <w:rFonts w:ascii="GHEA Grapalat" w:hAnsi="GHEA Grapalat" w:cs="Sylfaen"/>
          <w:sz w:val="20"/>
          <w:szCs w:val="20"/>
          <w:lang w:val="hy-AM"/>
        </w:rPr>
        <w:t xml:space="preserve"> </w:t>
      </w:r>
      <w:r w:rsidRPr="00224FE2">
        <w:rPr>
          <w:rFonts w:ascii="GHEA Grapalat" w:hAnsi="GHEA Grapalat" w:cs="Sylfaen"/>
          <w:b/>
          <w:sz w:val="20"/>
          <w:szCs w:val="20"/>
          <w:lang w:val="hy-AM"/>
        </w:rPr>
        <w:t>ԿԱՐԻՔՆԵՐԻ</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ՀԱՄԱՐ</w:t>
      </w:r>
      <w:r w:rsidRPr="00224FE2">
        <w:rPr>
          <w:rFonts w:ascii="GHEA Grapalat" w:hAnsi="GHEA Grapalat" w:cs="Times Armenian"/>
          <w:b/>
          <w:sz w:val="20"/>
          <w:szCs w:val="20"/>
          <w:lang w:val="hy-AM"/>
        </w:rPr>
        <w:t xml:space="preserve"> </w:t>
      </w:r>
      <w:r w:rsidR="00703AFA" w:rsidRPr="00703AFA">
        <w:rPr>
          <w:rFonts w:ascii="GHEA Grapalat" w:hAnsi="GHEA Grapalat"/>
          <w:b/>
          <w:color w:val="FF0000"/>
          <w:sz w:val="20"/>
          <w:szCs w:val="20"/>
        </w:rPr>
        <w:t>ԱՎՏՈՄԵՔԵՆԱ</w:t>
      </w:r>
      <w:r w:rsidR="002521B9" w:rsidRPr="002521B9">
        <w:rPr>
          <w:rFonts w:ascii="GHEA Grapalat" w:hAnsi="GHEA Grapalat"/>
          <w:b/>
          <w:color w:val="FF0000"/>
          <w:sz w:val="20"/>
          <w:szCs w:val="20"/>
        </w:rPr>
        <w:t>ՆԵՐԻ</w:t>
      </w:r>
      <w:r w:rsidR="002521B9" w:rsidRPr="00A505F5">
        <w:rPr>
          <w:rFonts w:ascii="GHEA Grapalat" w:hAnsi="GHEA Grapalat"/>
          <w:b/>
          <w:color w:val="FF0000"/>
          <w:sz w:val="20"/>
          <w:szCs w:val="20"/>
          <w:lang w:val="af-ZA"/>
        </w:rPr>
        <w:t xml:space="preserve"> </w:t>
      </w:r>
      <w:r w:rsidR="002521B9" w:rsidRPr="002521B9">
        <w:rPr>
          <w:rFonts w:ascii="GHEA Grapalat" w:hAnsi="GHEA Grapalat"/>
          <w:b/>
          <w:color w:val="FF0000"/>
          <w:sz w:val="20"/>
          <w:szCs w:val="20"/>
        </w:rPr>
        <w:t>ՎԵՐԱՆՈՐՈԳՄԱՆ</w:t>
      </w:r>
      <w:r w:rsidR="002521B9" w:rsidRPr="002521B9">
        <w:rPr>
          <w:rFonts w:ascii="GHEA Grapalat" w:hAnsi="GHEA Grapalat"/>
          <w:b/>
          <w:color w:val="FF0000"/>
          <w:sz w:val="20"/>
          <w:szCs w:val="20"/>
          <w:lang w:val="hy-AM"/>
        </w:rPr>
        <w:t xml:space="preserve"> ԾԱՌԱՅՈՒԹՅՈՒՆՆԵՐ</w:t>
      </w:r>
      <w:r w:rsidR="002521B9" w:rsidRPr="002521B9">
        <w:rPr>
          <w:rFonts w:ascii="GHEA Grapalat" w:hAnsi="GHEA Grapalat"/>
          <w:b/>
          <w:color w:val="000000"/>
          <w:sz w:val="20"/>
          <w:szCs w:val="20"/>
          <w:lang w:val="hy-AM"/>
        </w:rPr>
        <w:t>Ի</w:t>
      </w:r>
      <w:r w:rsidR="00EA2E2C" w:rsidRPr="00224FE2">
        <w:rPr>
          <w:rFonts w:ascii="GHEA Grapalat" w:hAnsi="GHEA Grapalat" w:cs="Sylfaen"/>
          <w:b/>
          <w:sz w:val="20"/>
          <w:szCs w:val="20"/>
          <w:lang w:val="hy-AM"/>
        </w:rPr>
        <w:t xml:space="preserve"> </w:t>
      </w:r>
      <w:r w:rsidRPr="00224FE2">
        <w:rPr>
          <w:rFonts w:ascii="GHEA Grapalat" w:hAnsi="GHEA Grapalat" w:cs="Sylfaen"/>
          <w:b/>
          <w:sz w:val="20"/>
          <w:szCs w:val="20"/>
          <w:lang w:val="hy-AM"/>
        </w:rPr>
        <w:t>ՁԵՌՔԲԵՐՄԱՆ</w:t>
      </w:r>
      <w:r w:rsidRPr="00224FE2">
        <w:rPr>
          <w:rFonts w:ascii="GHEA Grapalat" w:hAnsi="GHEA Grapalat" w:cs="Times Armenian"/>
          <w:b/>
          <w:sz w:val="20"/>
          <w:szCs w:val="20"/>
          <w:lang w:val="hy-AM"/>
        </w:rPr>
        <w:t xml:space="preserve"> </w:t>
      </w:r>
      <w:r w:rsidRPr="00224FE2">
        <w:rPr>
          <w:rFonts w:ascii="GHEA Grapalat" w:hAnsi="GHEA Grapalat" w:cs="Sylfaen"/>
          <w:b/>
          <w:sz w:val="20"/>
          <w:szCs w:val="20"/>
          <w:lang w:val="hy-AM"/>
        </w:rPr>
        <w:t>Ն</w:t>
      </w:r>
      <w:r w:rsidRPr="00224FE2">
        <w:rPr>
          <w:rFonts w:ascii="GHEA Grapalat" w:hAnsi="GHEA Grapalat" w:cs="Sylfaen"/>
          <w:b/>
          <w:sz w:val="20"/>
          <w:szCs w:val="20"/>
        </w:rPr>
        <w:t>ՊԱՏԱԿՈՎ</w:t>
      </w:r>
      <w:r w:rsidRPr="00224FE2">
        <w:rPr>
          <w:rFonts w:ascii="GHEA Grapalat" w:hAnsi="GHEA Grapalat" w:cs="Sylfaen"/>
          <w:b/>
          <w:sz w:val="20"/>
          <w:szCs w:val="20"/>
          <w:lang w:val="hy-AM"/>
        </w:rPr>
        <w:t xml:space="preserve"> </w:t>
      </w:r>
      <w:r w:rsidRPr="00224FE2">
        <w:rPr>
          <w:rFonts w:ascii="GHEA Grapalat" w:hAnsi="GHEA Grapalat" w:cs="Sylfaen"/>
          <w:b/>
          <w:sz w:val="20"/>
          <w:szCs w:val="20"/>
        </w:rPr>
        <w:t>ՀԱՅՏԱՐԱՐՎԱԾ</w:t>
      </w:r>
      <w:r w:rsidRPr="00224FE2">
        <w:rPr>
          <w:rFonts w:ascii="GHEA Grapalat" w:hAnsi="GHEA Grapalat" w:cs="Times Armenian"/>
          <w:b/>
          <w:sz w:val="20"/>
          <w:szCs w:val="20"/>
          <w:lang w:val="hy-AM"/>
        </w:rPr>
        <w:t xml:space="preserve"> </w:t>
      </w:r>
      <w:r w:rsidRPr="00224FE2">
        <w:rPr>
          <w:rFonts w:ascii="GHEA Grapalat" w:hAnsi="GHEA Grapalat" w:cs="Times Armenian"/>
          <w:b/>
          <w:color w:val="FF0000"/>
          <w:sz w:val="20"/>
          <w:szCs w:val="20"/>
          <w:lang w:val="af-ZA"/>
        </w:rPr>
        <w:t xml:space="preserve">ԳՆԱՆՇՄԱՆ ՀԱՐՑՄԱՆ </w:t>
      </w:r>
      <w:r w:rsidRPr="00224FE2">
        <w:rPr>
          <w:rFonts w:ascii="GHEA Grapalat" w:hAnsi="GHEA Grapalat"/>
          <w:b/>
          <w:sz w:val="20"/>
          <w:szCs w:val="20"/>
          <w:lang w:val="af-ZA"/>
        </w:rPr>
        <w:t>ՀՐԱՎԵՐԻ</w:t>
      </w:r>
    </w:p>
    <w:p w14:paraId="23D6F8E1" w14:textId="77777777" w:rsidR="00D361CC" w:rsidRPr="00F566BF" w:rsidRDefault="00D361CC" w:rsidP="00D361CC">
      <w:pPr>
        <w:ind w:firstLine="567"/>
        <w:jc w:val="center"/>
        <w:rPr>
          <w:rFonts w:ascii="GHEA Grapalat" w:hAnsi="GHEA Grapalat" w:cs="Sylfaen"/>
          <w:b/>
          <w:sz w:val="20"/>
          <w:szCs w:val="22"/>
          <w:lang w:val="af-ZA"/>
        </w:rPr>
      </w:pPr>
    </w:p>
    <w:p w14:paraId="09169B32" w14:textId="77777777" w:rsidR="00D361CC" w:rsidRPr="00F566BF" w:rsidRDefault="00D361CC" w:rsidP="00D361CC">
      <w:pPr>
        <w:ind w:firstLine="567"/>
        <w:jc w:val="center"/>
        <w:rPr>
          <w:rFonts w:ascii="GHEA Grapalat" w:hAnsi="GHEA Grapalat" w:cs="Sylfaen"/>
          <w:b/>
          <w:sz w:val="20"/>
          <w:szCs w:val="22"/>
          <w:lang w:val="af-ZA"/>
        </w:rPr>
      </w:pPr>
    </w:p>
    <w:p w14:paraId="434C7D45" w14:textId="77777777" w:rsidR="00D361CC" w:rsidRPr="00F566BF" w:rsidRDefault="00D361CC" w:rsidP="00D361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686E8B11" w14:textId="77777777" w:rsidR="00D361CC" w:rsidRPr="00F566BF" w:rsidRDefault="00D361CC" w:rsidP="00D361CC">
      <w:pPr>
        <w:ind w:firstLine="567"/>
        <w:jc w:val="both"/>
        <w:rPr>
          <w:rFonts w:ascii="GHEA Grapalat" w:hAnsi="GHEA Grapalat"/>
          <w:sz w:val="20"/>
          <w:lang w:val="af-ZA"/>
        </w:rPr>
      </w:pPr>
    </w:p>
    <w:p w14:paraId="73DA048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0DEDC5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5C5750E"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332899EA" w14:textId="77777777"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37A57B5A"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627A0143" w14:textId="77777777" w:rsidR="00D361CC"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0FD67628" w14:textId="77777777" w:rsidR="006E1843" w:rsidRDefault="006E1843" w:rsidP="00D361CC">
      <w:pPr>
        <w:ind w:firstLine="1134"/>
        <w:jc w:val="both"/>
        <w:rPr>
          <w:rFonts w:ascii="GHEA Grapalat" w:hAnsi="GHEA Grapalat"/>
          <w:sz w:val="20"/>
          <w:lang w:val="af-ZA"/>
        </w:rPr>
      </w:pPr>
    </w:p>
    <w:p w14:paraId="39E278F8" w14:textId="77777777" w:rsidR="006E1843" w:rsidRDefault="006E1843" w:rsidP="00D361CC">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F566BF">
        <w:rPr>
          <w:rFonts w:ascii="GHEA Grapalat" w:hAnsi="GHEA Grapalat"/>
          <w:sz w:val="20"/>
          <w:lang w:val="af-ZA"/>
        </w:rPr>
        <w:t xml:space="preserve"> </w:t>
      </w:r>
    </w:p>
    <w:p w14:paraId="7D8F51CF" w14:textId="40479AE2" w:rsidR="00D361CC" w:rsidRPr="00F566BF" w:rsidRDefault="00D361CC" w:rsidP="00D361CC">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7E4276A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56CF83B8"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71FCFE96"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11BFAB0B"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11183DD" w14:textId="77777777" w:rsidR="00D361CC" w:rsidRPr="00F566BF" w:rsidRDefault="00D361CC" w:rsidP="00D361CC">
      <w:pPr>
        <w:ind w:firstLine="567"/>
        <w:jc w:val="both"/>
        <w:rPr>
          <w:rFonts w:ascii="GHEA Grapalat" w:hAnsi="GHEA Grapalat"/>
          <w:sz w:val="20"/>
          <w:lang w:val="af-ZA"/>
        </w:rPr>
      </w:pPr>
    </w:p>
    <w:p w14:paraId="17FC77F9" w14:textId="77777777" w:rsidR="00D361CC" w:rsidRPr="00F566BF" w:rsidRDefault="00D361CC" w:rsidP="00D361CC">
      <w:pPr>
        <w:ind w:firstLine="567"/>
        <w:jc w:val="both"/>
        <w:rPr>
          <w:rFonts w:ascii="GHEA Grapalat" w:hAnsi="GHEA Grapalat"/>
          <w:sz w:val="20"/>
          <w:lang w:val="af-ZA"/>
        </w:rPr>
      </w:pPr>
    </w:p>
    <w:p w14:paraId="4B935842" w14:textId="77777777" w:rsidR="00D361CC" w:rsidRPr="00F566BF" w:rsidRDefault="00D361CC" w:rsidP="00D361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A505F5">
        <w:rPr>
          <w:rFonts w:ascii="GHEA Grapalat" w:hAnsi="GHEA Grapalat" w:cs="Sylfaen"/>
          <w:b/>
          <w:sz w:val="20"/>
          <w:lang w:val="af-ZA"/>
        </w:rPr>
        <w:t xml:space="preserve"> </w:t>
      </w:r>
      <w:r w:rsidRPr="00D21400">
        <w:rPr>
          <w:rFonts w:ascii="GHEA Grapalat" w:hAnsi="GHEA Grapalat" w:cs="Sylfaen"/>
          <w:b/>
          <w:color w:val="FF0000"/>
          <w:sz w:val="20"/>
        </w:rPr>
        <w:t>ԳՆԱՆՇՄԱՆ</w:t>
      </w:r>
      <w:r w:rsidRPr="00D21400">
        <w:rPr>
          <w:rFonts w:ascii="GHEA Grapalat" w:hAnsi="GHEA Grapalat" w:cs="Sylfaen"/>
          <w:b/>
          <w:color w:val="FF0000"/>
          <w:sz w:val="20"/>
          <w:lang w:val="af-ZA"/>
        </w:rPr>
        <w:t xml:space="preserve"> </w:t>
      </w:r>
      <w:r w:rsidRPr="00D21400">
        <w:rPr>
          <w:rFonts w:ascii="GHEA Grapalat" w:hAnsi="GHEA Grapalat" w:cs="Sylfaen"/>
          <w:b/>
          <w:color w:val="FF0000"/>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EADC848" w14:textId="77777777" w:rsidR="00D361CC" w:rsidRPr="00F566BF" w:rsidRDefault="00D361CC" w:rsidP="00D361CC">
      <w:pPr>
        <w:ind w:firstLine="567"/>
        <w:jc w:val="both"/>
        <w:rPr>
          <w:rFonts w:ascii="GHEA Grapalat" w:hAnsi="GHEA Grapalat"/>
          <w:sz w:val="20"/>
          <w:lang w:val="af-ZA"/>
        </w:rPr>
      </w:pPr>
    </w:p>
    <w:p w14:paraId="1BE974AF"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662E213C" w14:textId="77777777" w:rsidR="00D361CC" w:rsidRPr="00F566BF" w:rsidRDefault="00D361CC" w:rsidP="00D361CC">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2BDD577"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17B2E178" w14:textId="77777777" w:rsidR="00D361CC" w:rsidRPr="00F566BF" w:rsidRDefault="00D361CC" w:rsidP="00D361CC">
      <w:pPr>
        <w:ind w:firstLine="1134"/>
        <w:jc w:val="both"/>
        <w:rPr>
          <w:rFonts w:ascii="GHEA Grapalat" w:hAnsi="GHEA Grapalat" w:cs="Times Armenian"/>
          <w:sz w:val="20"/>
          <w:lang w:val="af-ZA"/>
        </w:rPr>
      </w:pPr>
    </w:p>
    <w:p w14:paraId="448064A7" w14:textId="77777777" w:rsidR="00D361CC" w:rsidRPr="00F566BF" w:rsidRDefault="00D361CC" w:rsidP="00D361CC">
      <w:pPr>
        <w:ind w:firstLine="1134"/>
        <w:jc w:val="both"/>
        <w:rPr>
          <w:rFonts w:ascii="GHEA Grapalat" w:hAnsi="GHEA Grapalat" w:cs="Times Armenian"/>
          <w:sz w:val="20"/>
          <w:lang w:val="af-ZA"/>
        </w:rPr>
      </w:pPr>
    </w:p>
    <w:p w14:paraId="0CA22D05" w14:textId="77777777" w:rsidR="00D361CC" w:rsidRPr="00F566BF" w:rsidRDefault="00D361CC" w:rsidP="00D361CC">
      <w:pPr>
        <w:ind w:firstLine="1134"/>
        <w:jc w:val="both"/>
        <w:rPr>
          <w:rFonts w:ascii="GHEA Grapalat" w:hAnsi="GHEA Grapalat" w:cs="Times Armenian"/>
          <w:sz w:val="20"/>
          <w:lang w:val="af-ZA"/>
        </w:rPr>
      </w:pPr>
    </w:p>
    <w:p w14:paraId="44A5BDD5" w14:textId="77777777" w:rsidR="00D361CC" w:rsidRPr="00F566BF" w:rsidRDefault="00D361CC" w:rsidP="00D361CC">
      <w:pPr>
        <w:ind w:firstLine="1134"/>
        <w:jc w:val="both"/>
        <w:rPr>
          <w:rFonts w:ascii="GHEA Grapalat" w:hAnsi="GHEA Grapalat" w:cs="Times Armenian"/>
          <w:sz w:val="20"/>
          <w:lang w:val="af-ZA"/>
        </w:rPr>
      </w:pPr>
    </w:p>
    <w:p w14:paraId="257063E1" w14:textId="77777777" w:rsidR="00D361CC" w:rsidRPr="00F566BF" w:rsidRDefault="00D361CC" w:rsidP="00D361CC">
      <w:pPr>
        <w:ind w:firstLine="1134"/>
        <w:jc w:val="both"/>
        <w:rPr>
          <w:rFonts w:ascii="GHEA Grapalat" w:hAnsi="GHEA Grapalat" w:cs="Times Armenian"/>
          <w:sz w:val="20"/>
          <w:lang w:val="af-ZA"/>
        </w:rPr>
      </w:pPr>
    </w:p>
    <w:p w14:paraId="63B47DDC" w14:textId="77777777" w:rsidR="00D361CC" w:rsidRPr="00F566BF" w:rsidRDefault="00D361CC" w:rsidP="00D361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1E4D59EF" w14:textId="6BA64D75" w:rsidR="00D361CC" w:rsidRPr="00F566BF" w:rsidRDefault="00D361CC" w:rsidP="00D361CC">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Pr="007F5440">
        <w:rPr>
          <w:rFonts w:ascii="GHEA Grapalat" w:hAnsi="GHEA Grapalat" w:cs="Times Armenian"/>
          <w:sz w:val="20"/>
          <w:lang w:val="af-ZA"/>
        </w:rPr>
        <w:t>«</w:t>
      </w:r>
      <w:r>
        <w:rPr>
          <w:rFonts w:ascii="GHEA Grapalat" w:hAnsi="GHEA Grapalat" w:cs="Times Armenian"/>
          <w:color w:val="FF0000"/>
          <w:sz w:val="20"/>
          <w:lang w:val="af-ZA"/>
        </w:rPr>
        <w:t>ՀՀ ՊՆ-ԳՀԾՁԲ-</w:t>
      </w:r>
      <w:r w:rsidR="002E11CD">
        <w:rPr>
          <w:rFonts w:ascii="GHEA Grapalat" w:hAnsi="GHEA Grapalat" w:cs="Times Armenian"/>
          <w:color w:val="FF0000"/>
          <w:sz w:val="20"/>
          <w:lang w:val="af-ZA"/>
        </w:rPr>
        <w:t>26-4/</w:t>
      </w:r>
      <w:r w:rsidR="00703AFA">
        <w:rPr>
          <w:rFonts w:ascii="GHEA Grapalat" w:hAnsi="GHEA Grapalat" w:cs="Times Armenian"/>
          <w:color w:val="FF0000"/>
          <w:sz w:val="20"/>
          <w:lang w:val="af-ZA"/>
        </w:rPr>
        <w:t>3</w:t>
      </w:r>
      <w:r w:rsidRPr="007F5440">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7F57A2">
        <w:rPr>
          <w:rFonts w:ascii="GHEA Grapalat" w:hAnsi="GHEA Grapalat" w:cs="Sylfaen"/>
          <w:sz w:val="20"/>
          <w:lang w:val="af-ZA"/>
        </w:rPr>
        <w:t xml:space="preserve"> </w:t>
      </w:r>
      <w:r>
        <w:rPr>
          <w:rFonts w:ascii="GHEA Grapalat" w:hAnsi="GHEA Grapalat" w:cs="Sylfaen"/>
          <w:sz w:val="20"/>
          <w:lang w:val="af-ZA"/>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87FE6B7"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6A7F2F">
        <w:rPr>
          <w:rFonts w:ascii="GHEA Grapalat" w:hAnsi="GHEA Grapalat"/>
          <w:color w:val="FF0000"/>
          <w:sz w:val="20"/>
          <w:lang w:val="af-ZA"/>
        </w:rPr>
        <w:t>ՀՀ պաշտպանության նախարարության</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DC2B97E" w14:textId="77777777" w:rsidR="00D361CC" w:rsidRPr="00F566BF" w:rsidRDefault="00D361CC" w:rsidP="00D361CC">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32530DC3" w14:textId="77777777" w:rsidR="00D361CC" w:rsidRPr="00F566BF" w:rsidRDefault="00D361CC" w:rsidP="00D361CC">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743B666" w14:textId="77777777" w:rsidR="00D361CC" w:rsidRDefault="00D361CC" w:rsidP="00D361CC">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CF0B945" w14:textId="612DAD4D" w:rsidR="003E1421" w:rsidRPr="00F566BF" w:rsidRDefault="00D361CC" w:rsidP="00D361CC">
      <w:pPr>
        <w:pStyle w:val="23"/>
        <w:spacing w:line="240" w:lineRule="auto"/>
        <w:ind w:firstLine="567"/>
        <w:rPr>
          <w:rFonts w:ascii="GHEA Grapalat" w:hAnsi="GHEA Grapalat"/>
        </w:rPr>
      </w:pPr>
      <w:r w:rsidRPr="00D21400">
        <w:rPr>
          <w:rFonts w:ascii="GHEA Grapalat" w:hAnsi="GHEA Grapalat"/>
        </w:rPr>
        <w:t xml:space="preserve">Գնահատող հանձնաժողովի քարտուղարի էլեկտրոնային փոստի հասցեն է` </w:t>
      </w:r>
      <w:hyperlink r:id="rId25" w:history="1">
        <w:r w:rsidR="00703AFA" w:rsidRPr="00703AFA">
          <w:rPr>
            <w:rStyle w:val="a9"/>
            <w:rFonts w:ascii="GHEA Grapalat" w:hAnsi="GHEA Grapalat"/>
            <w:u w:val="none"/>
          </w:rPr>
          <w:t>simonyan777@mil.am</w:t>
        </w:r>
      </w:hyperlink>
      <w:r>
        <w:rPr>
          <w:rFonts w:ascii="GHEA Grapalat" w:hAnsi="GHEA Grapalat" w:cs="Sylfaen"/>
          <w:color w:val="FF0000"/>
        </w:rPr>
        <w:t>.</w:t>
      </w:r>
    </w:p>
    <w:p w14:paraId="7631354D" w14:textId="77777777" w:rsidR="00D361CC" w:rsidRPr="00F566BF" w:rsidRDefault="00F5653D" w:rsidP="00D361CC">
      <w:pPr>
        <w:ind w:firstLine="567"/>
        <w:jc w:val="center"/>
        <w:rPr>
          <w:rFonts w:ascii="GHEA Grapalat" w:hAnsi="GHEA Grapalat"/>
          <w:szCs w:val="22"/>
          <w:lang w:val="af-ZA"/>
        </w:rPr>
      </w:pPr>
      <w:r w:rsidRPr="00F566BF">
        <w:rPr>
          <w:rFonts w:ascii="GHEA Grapalat" w:hAnsi="GHEA Grapalat"/>
          <w:sz w:val="16"/>
          <w:szCs w:val="16"/>
          <w:lang w:val="af-ZA"/>
        </w:rPr>
        <w:br w:type="page"/>
      </w:r>
      <w:proofErr w:type="gramStart"/>
      <w:r w:rsidR="00D361CC" w:rsidRPr="00F566BF">
        <w:rPr>
          <w:rFonts w:ascii="GHEA Grapalat" w:hAnsi="GHEA Grapalat" w:cs="Sylfaen"/>
          <w:szCs w:val="22"/>
        </w:rPr>
        <w:lastRenderedPageBreak/>
        <w:t>ՄԱՍ</w:t>
      </w:r>
      <w:r w:rsidR="00D361CC" w:rsidRPr="00F566BF">
        <w:rPr>
          <w:rFonts w:ascii="GHEA Grapalat" w:hAnsi="GHEA Grapalat" w:cs="Times Armenian"/>
          <w:szCs w:val="22"/>
          <w:lang w:val="af-ZA"/>
        </w:rPr>
        <w:t xml:space="preserve">  I</w:t>
      </w:r>
      <w:proofErr w:type="gramEnd"/>
    </w:p>
    <w:p w14:paraId="58D6D0DE" w14:textId="77777777" w:rsidR="00D361CC" w:rsidRPr="00F566BF" w:rsidRDefault="00D361CC" w:rsidP="00D361CC">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417C544" w14:textId="77777777" w:rsidR="00D361CC" w:rsidRPr="00F566BF" w:rsidRDefault="00D361CC" w:rsidP="00D361CC">
      <w:pPr>
        <w:ind w:left="360"/>
        <w:jc w:val="center"/>
        <w:rPr>
          <w:rFonts w:ascii="GHEA Grapalat" w:hAnsi="GHEA Grapalat" w:cs="Sylfaen"/>
          <w:b/>
          <w:sz w:val="20"/>
        </w:rPr>
      </w:pPr>
    </w:p>
    <w:p w14:paraId="5EF79BC4" w14:textId="78B59C6C" w:rsidR="00D361CC" w:rsidRDefault="00D361CC" w:rsidP="00D361CC">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C2201E">
        <w:rPr>
          <w:rFonts w:ascii="GHEA Grapalat" w:hAnsi="GHEA Grapalat" w:cs="Sylfaen"/>
          <w:i w:val="0"/>
          <w:lang w:val="hy-AM"/>
        </w:rPr>
        <w:t>Գնման</w:t>
      </w:r>
      <w:r w:rsidRPr="00C2201E">
        <w:rPr>
          <w:rFonts w:ascii="GHEA Grapalat" w:hAnsi="GHEA Grapalat" w:cs="Sylfaen"/>
          <w:i w:val="0"/>
          <w:lang w:val="af-ZA"/>
        </w:rPr>
        <w:t xml:space="preserve"> </w:t>
      </w:r>
      <w:r w:rsidRPr="00C2201E">
        <w:rPr>
          <w:rFonts w:ascii="GHEA Grapalat" w:hAnsi="GHEA Grapalat" w:cs="Sylfaen"/>
          <w:i w:val="0"/>
          <w:lang w:val="hy-AM"/>
        </w:rPr>
        <w:t>առարկա</w:t>
      </w:r>
      <w:r w:rsidRPr="00C2201E">
        <w:rPr>
          <w:rFonts w:ascii="GHEA Grapalat" w:hAnsi="GHEA Grapalat" w:cs="Sylfaen"/>
          <w:i w:val="0"/>
          <w:lang w:val="af-ZA"/>
        </w:rPr>
        <w:t xml:space="preserve"> </w:t>
      </w:r>
      <w:r w:rsidRPr="00C2201E">
        <w:rPr>
          <w:rFonts w:ascii="GHEA Grapalat" w:hAnsi="GHEA Grapalat" w:cs="Sylfaen"/>
          <w:i w:val="0"/>
          <w:lang w:val="hy-AM"/>
        </w:rPr>
        <w:t>է</w:t>
      </w:r>
      <w:r w:rsidRPr="00C2201E">
        <w:rPr>
          <w:rFonts w:ascii="GHEA Grapalat" w:hAnsi="GHEA Grapalat" w:cs="Sylfaen"/>
          <w:i w:val="0"/>
          <w:lang w:val="af-ZA"/>
        </w:rPr>
        <w:t xml:space="preserve"> </w:t>
      </w:r>
      <w:proofErr w:type="gramStart"/>
      <w:r w:rsidRPr="00C2201E">
        <w:rPr>
          <w:rFonts w:ascii="GHEA Grapalat" w:hAnsi="GHEA Grapalat" w:cs="Sylfaen"/>
          <w:i w:val="0"/>
          <w:lang w:val="hy-AM"/>
        </w:rPr>
        <w:t>հանդիսանում</w:t>
      </w:r>
      <w:r w:rsidRPr="00C2201E">
        <w:rPr>
          <w:rFonts w:ascii="GHEA Grapalat" w:hAnsi="GHEA Grapalat" w:cs="Sylfaen"/>
          <w:i w:val="0"/>
          <w:lang w:val="af-ZA"/>
        </w:rPr>
        <w:t xml:space="preserve">  ՀՀ</w:t>
      </w:r>
      <w:proofErr w:type="gramEnd"/>
      <w:r w:rsidRPr="00C2201E">
        <w:rPr>
          <w:rFonts w:ascii="GHEA Grapalat" w:hAnsi="GHEA Grapalat" w:cs="Sylfaen"/>
          <w:i w:val="0"/>
          <w:lang w:val="af-ZA"/>
        </w:rPr>
        <w:t xml:space="preserve"> պաշտպանության նախարարության</w:t>
      </w:r>
      <w:r w:rsidRPr="00C2201E">
        <w:rPr>
          <w:rFonts w:ascii="GHEA Grapalat" w:hAnsi="GHEA Grapalat"/>
          <w:i w:val="0"/>
          <w:lang w:val="af-ZA"/>
        </w:rPr>
        <w:t xml:space="preserve"> </w:t>
      </w:r>
      <w:r w:rsidRPr="00C2201E">
        <w:rPr>
          <w:rFonts w:ascii="GHEA Grapalat" w:hAnsi="GHEA Grapalat" w:cs="Sylfaen"/>
          <w:i w:val="0"/>
          <w:lang w:val="hy-AM"/>
        </w:rPr>
        <w:t>կարիքների</w:t>
      </w:r>
      <w:r w:rsidRPr="00C2201E">
        <w:rPr>
          <w:rFonts w:ascii="GHEA Grapalat" w:hAnsi="GHEA Grapalat" w:cs="Times Armenian"/>
          <w:i w:val="0"/>
          <w:lang w:val="af-ZA"/>
        </w:rPr>
        <w:t xml:space="preserve"> </w:t>
      </w:r>
      <w:r w:rsidRPr="00C2201E">
        <w:rPr>
          <w:rFonts w:ascii="GHEA Grapalat" w:hAnsi="GHEA Grapalat" w:cs="Sylfaen"/>
          <w:i w:val="0"/>
          <w:lang w:val="hy-AM"/>
        </w:rPr>
        <w:t>համար</w:t>
      </w:r>
      <w:r w:rsidRPr="00C2201E">
        <w:rPr>
          <w:rFonts w:ascii="GHEA Grapalat" w:hAnsi="GHEA Grapalat" w:cs="Times Armenian"/>
          <w:i w:val="0"/>
          <w:lang w:val="af-ZA"/>
        </w:rPr>
        <w:t xml:space="preserve">` </w:t>
      </w:r>
      <w:r w:rsidR="00703AFA" w:rsidRPr="00703AFA">
        <w:rPr>
          <w:rFonts w:ascii="GHEA Grapalat" w:hAnsi="GHEA Grapalat"/>
          <w:i w:val="0"/>
          <w:color w:val="FF0000"/>
        </w:rPr>
        <w:t>ավտոմեքենա</w:t>
      </w:r>
      <w:r w:rsidR="002521B9" w:rsidRPr="002521B9">
        <w:rPr>
          <w:rFonts w:ascii="GHEA Grapalat" w:hAnsi="GHEA Grapalat"/>
          <w:i w:val="0"/>
          <w:color w:val="FF0000"/>
        </w:rPr>
        <w:t>ների վերանորոգման</w:t>
      </w:r>
      <w:r w:rsidR="002521B9" w:rsidRPr="002521B9">
        <w:rPr>
          <w:rFonts w:ascii="GHEA Grapalat" w:hAnsi="GHEA Grapalat"/>
          <w:i w:val="0"/>
          <w:color w:val="FF0000"/>
          <w:lang w:val="hy-AM"/>
        </w:rPr>
        <w:t xml:space="preserve"> ծառայություններ</w:t>
      </w:r>
      <w:r w:rsidR="002521B9" w:rsidRPr="002521B9">
        <w:rPr>
          <w:rFonts w:ascii="GHEA Grapalat" w:hAnsi="GHEA Grapalat"/>
          <w:i w:val="0"/>
          <w:color w:val="000000"/>
          <w:lang w:val="hy-AM"/>
        </w:rPr>
        <w:t>ի</w:t>
      </w:r>
      <w:r>
        <w:rPr>
          <w:rFonts w:ascii="GHEA Grapalat" w:hAnsi="GHEA Grapalat"/>
          <w:i w:val="0"/>
          <w:color w:val="FF0000"/>
          <w:szCs w:val="21"/>
          <w:lang w:val="en-US"/>
        </w:rPr>
        <w:t xml:space="preserve"> </w:t>
      </w:r>
      <w:r w:rsidRPr="00C2201E">
        <w:rPr>
          <w:rFonts w:ascii="GHEA Grapalat" w:hAnsi="GHEA Grapalat"/>
          <w:i w:val="0"/>
          <w:lang w:val="hy-AM"/>
        </w:rPr>
        <w:t>ձեռքբերումը (այսուհետ` նաև ծառայություն)</w:t>
      </w:r>
      <w:r w:rsidRPr="00C2201E">
        <w:rPr>
          <w:rFonts w:ascii="GHEA Grapalat" w:hAnsi="GHEA Grapalat"/>
          <w:i w:val="0"/>
          <w:lang w:val="af-ZA"/>
        </w:rPr>
        <w:t xml:space="preserve">, </w:t>
      </w:r>
      <w:r w:rsidR="006B7377">
        <w:rPr>
          <w:rFonts w:ascii="GHEA Grapalat" w:hAnsi="GHEA Grapalat"/>
          <w:i w:val="0"/>
          <w:lang w:val="hy-AM"/>
        </w:rPr>
        <w:t>որոնք</w:t>
      </w:r>
      <w:r w:rsidRPr="00C2201E">
        <w:rPr>
          <w:rFonts w:ascii="GHEA Grapalat" w:hAnsi="GHEA Grapalat"/>
          <w:i w:val="0"/>
          <w:lang w:val="af-ZA"/>
        </w:rPr>
        <w:t xml:space="preserve"> </w:t>
      </w:r>
      <w:r w:rsidRPr="00C2201E">
        <w:rPr>
          <w:rFonts w:ascii="GHEA Grapalat" w:hAnsi="GHEA Grapalat"/>
          <w:i w:val="0"/>
          <w:lang w:val="hy-AM"/>
        </w:rPr>
        <w:t>խմբավորված</w:t>
      </w:r>
      <w:r w:rsidRPr="00C2201E">
        <w:rPr>
          <w:rFonts w:ascii="GHEA Grapalat" w:hAnsi="GHEA Grapalat"/>
          <w:i w:val="0"/>
          <w:lang w:val="af-ZA"/>
        </w:rPr>
        <w:t xml:space="preserve">  </w:t>
      </w:r>
      <w:r w:rsidR="006B7377">
        <w:rPr>
          <w:rFonts w:ascii="GHEA Grapalat" w:hAnsi="GHEA Grapalat"/>
          <w:i w:val="0"/>
          <w:lang w:val="hy-AM"/>
        </w:rPr>
        <w:t>են</w:t>
      </w:r>
      <w:r w:rsidRPr="00C2201E">
        <w:rPr>
          <w:rFonts w:ascii="GHEA Grapalat" w:hAnsi="GHEA Grapalat"/>
          <w:i w:val="0"/>
          <w:lang w:val="af-ZA"/>
        </w:rPr>
        <w:t xml:space="preserve"> </w:t>
      </w:r>
      <w:r w:rsidR="00326728">
        <w:rPr>
          <w:rFonts w:ascii="GHEA Grapalat" w:hAnsi="GHEA Grapalat"/>
          <w:i w:val="0"/>
          <w:color w:val="FF0000"/>
          <w:lang w:val="af-ZA"/>
        </w:rPr>
        <w:t>1</w:t>
      </w:r>
      <w:r w:rsidR="006B7377">
        <w:rPr>
          <w:rFonts w:ascii="GHEA Grapalat" w:hAnsi="GHEA Grapalat"/>
          <w:i w:val="0"/>
          <w:color w:val="FF0000"/>
          <w:lang w:val="af-ZA"/>
        </w:rPr>
        <w:t xml:space="preserve"> </w:t>
      </w:r>
      <w:r w:rsidRPr="00251F59">
        <w:rPr>
          <w:rFonts w:ascii="GHEA Grapalat" w:hAnsi="GHEA Grapalat" w:cs="Sylfaen"/>
          <w:i w:val="0"/>
          <w:color w:val="FF0000"/>
        </w:rPr>
        <w:t>(</w:t>
      </w:r>
      <w:r w:rsidR="00326728">
        <w:rPr>
          <w:rFonts w:ascii="GHEA Grapalat" w:hAnsi="GHEA Grapalat" w:cs="Sylfaen"/>
          <w:i w:val="0"/>
          <w:color w:val="FF0000"/>
        </w:rPr>
        <w:t>մեկ</w:t>
      </w:r>
      <w:r w:rsidRPr="00251F59">
        <w:rPr>
          <w:rFonts w:ascii="GHEA Grapalat" w:hAnsi="GHEA Grapalat" w:cs="Sylfaen"/>
          <w:i w:val="0"/>
          <w:color w:val="FF0000"/>
        </w:rPr>
        <w:t>)</w:t>
      </w:r>
      <w:r>
        <w:rPr>
          <w:rFonts w:ascii="GHEA Grapalat" w:hAnsi="GHEA Grapalat" w:cs="Sylfaen"/>
          <w:i w:val="0"/>
          <w:color w:val="FF0000"/>
        </w:rPr>
        <w:t xml:space="preserve"> </w:t>
      </w:r>
      <w:r w:rsidR="00232ECB">
        <w:rPr>
          <w:rFonts w:ascii="GHEA Grapalat" w:hAnsi="GHEA Grapalat" w:cs="Sylfaen"/>
          <w:i w:val="0"/>
          <w:lang w:val="hy-AM"/>
        </w:rPr>
        <w:t>չափաբաժն</w:t>
      </w:r>
      <w:r>
        <w:rPr>
          <w:rFonts w:ascii="GHEA Grapalat" w:hAnsi="GHEA Grapalat" w:cs="Sylfaen"/>
          <w:i w:val="0"/>
          <w:lang w:val="hy-AM"/>
        </w:rPr>
        <w:t>ում</w:t>
      </w:r>
      <w:r w:rsidRPr="00C2201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2250"/>
        <w:gridCol w:w="7043"/>
      </w:tblGrid>
      <w:tr w:rsidR="00D361CC" w:rsidRPr="00F566BF" w14:paraId="63FDCDEC" w14:textId="77777777" w:rsidTr="00D6552F">
        <w:trPr>
          <w:trHeight w:val="20"/>
        </w:trPr>
        <w:tc>
          <w:tcPr>
            <w:tcW w:w="3307" w:type="dxa"/>
            <w:gridSpan w:val="2"/>
            <w:vAlign w:val="center"/>
          </w:tcPr>
          <w:p w14:paraId="5C1F94C7" w14:textId="77777777" w:rsidR="00D361CC" w:rsidRPr="00F566BF" w:rsidRDefault="00D361CC" w:rsidP="000F340A">
            <w:pPr>
              <w:pStyle w:val="23"/>
              <w:spacing w:line="240" w:lineRule="auto"/>
              <w:ind w:firstLine="0"/>
              <w:jc w:val="center"/>
              <w:rPr>
                <w:rFonts w:ascii="GHEA Grapalat" w:hAnsi="GHEA Grapalat"/>
                <w:b/>
                <w:bCs/>
                <w:i/>
                <w:iCs/>
                <w:sz w:val="14"/>
                <w:szCs w:val="14"/>
              </w:rPr>
            </w:pPr>
            <w:r>
              <w:rPr>
                <w:rFonts w:ascii="GHEA Grapalat" w:hAnsi="GHEA Grapalat"/>
                <w:b/>
                <w:bCs/>
                <w:iCs/>
              </w:rPr>
              <w:t>Չափաբաժնի</w:t>
            </w:r>
          </w:p>
        </w:tc>
        <w:tc>
          <w:tcPr>
            <w:tcW w:w="7043" w:type="dxa"/>
            <w:vMerge w:val="restart"/>
            <w:vAlign w:val="center"/>
          </w:tcPr>
          <w:p w14:paraId="429B89AF" w14:textId="77777777" w:rsidR="00D361CC" w:rsidRPr="00C2201E" w:rsidRDefault="00D361CC" w:rsidP="000F340A">
            <w:pPr>
              <w:pStyle w:val="23"/>
              <w:spacing w:line="240" w:lineRule="auto"/>
              <w:ind w:firstLine="0"/>
              <w:jc w:val="center"/>
              <w:rPr>
                <w:rFonts w:ascii="GHEA Grapalat" w:hAnsi="GHEA Grapalat"/>
                <w:b/>
                <w:bCs/>
                <w:iCs/>
              </w:rPr>
            </w:pPr>
            <w:r w:rsidRPr="00C2201E">
              <w:rPr>
                <w:rFonts w:ascii="GHEA Grapalat" w:hAnsi="GHEA Grapalat"/>
                <w:b/>
                <w:bCs/>
                <w:iCs/>
              </w:rPr>
              <w:t>Չափաբաժնի անվանումը</w:t>
            </w:r>
          </w:p>
        </w:tc>
      </w:tr>
      <w:tr w:rsidR="00D361CC" w:rsidRPr="009D131F" w14:paraId="446A903C" w14:textId="77777777" w:rsidTr="00D6552F">
        <w:trPr>
          <w:trHeight w:val="20"/>
        </w:trPr>
        <w:tc>
          <w:tcPr>
            <w:tcW w:w="1057" w:type="dxa"/>
            <w:vAlign w:val="center"/>
          </w:tcPr>
          <w:p w14:paraId="1AD1BE4A" w14:textId="77777777" w:rsidR="00D361CC" w:rsidRPr="00F566BF" w:rsidRDefault="00D361CC" w:rsidP="000F340A">
            <w:pPr>
              <w:pStyle w:val="23"/>
              <w:spacing w:line="240" w:lineRule="auto"/>
              <w:ind w:firstLine="0"/>
              <w:jc w:val="center"/>
              <w:rPr>
                <w:rFonts w:ascii="GHEA Grapalat" w:hAnsi="GHEA Grapalat"/>
                <w:b/>
                <w:bCs/>
                <w:i/>
                <w:iCs/>
                <w:sz w:val="14"/>
                <w:szCs w:val="14"/>
              </w:rPr>
            </w:pPr>
            <w:r>
              <w:rPr>
                <w:rFonts w:ascii="GHEA Grapalat" w:hAnsi="GHEA Grapalat"/>
                <w:b/>
                <w:bCs/>
                <w:iCs/>
              </w:rPr>
              <w:t>համար</w:t>
            </w:r>
            <w:r w:rsidRPr="00845961">
              <w:rPr>
                <w:rFonts w:ascii="GHEA Grapalat" w:hAnsi="GHEA Grapalat"/>
                <w:b/>
                <w:bCs/>
                <w:iCs/>
              </w:rPr>
              <w:t>ը</w:t>
            </w:r>
          </w:p>
        </w:tc>
        <w:tc>
          <w:tcPr>
            <w:tcW w:w="2250" w:type="dxa"/>
            <w:vAlign w:val="center"/>
          </w:tcPr>
          <w:p w14:paraId="147C874C" w14:textId="05D10531" w:rsidR="00232ECB" w:rsidRPr="00625B22" w:rsidRDefault="006B7377" w:rsidP="00232ECB">
            <w:pPr>
              <w:pStyle w:val="23"/>
              <w:spacing w:line="240" w:lineRule="auto"/>
              <w:ind w:firstLine="0"/>
              <w:jc w:val="center"/>
              <w:rPr>
                <w:rFonts w:ascii="GHEA Grapalat" w:hAnsi="GHEA Grapalat"/>
                <w:b/>
                <w:bCs/>
                <w:iCs/>
              </w:rPr>
            </w:pPr>
            <w:r>
              <w:rPr>
                <w:rFonts w:ascii="GHEA Grapalat" w:hAnsi="GHEA Grapalat"/>
                <w:b/>
                <w:bCs/>
                <w:iCs/>
              </w:rPr>
              <w:t>Գ</w:t>
            </w:r>
            <w:r w:rsidR="003034C9">
              <w:rPr>
                <w:rFonts w:ascii="GHEA Grapalat" w:hAnsi="GHEA Grapalat"/>
                <w:b/>
                <w:bCs/>
                <w:iCs/>
              </w:rPr>
              <w:t>նման</w:t>
            </w:r>
            <w:r>
              <w:rPr>
                <w:rFonts w:ascii="GHEA Grapalat" w:hAnsi="GHEA Grapalat"/>
                <w:b/>
                <w:bCs/>
                <w:iCs/>
              </w:rPr>
              <w:t xml:space="preserve"> առավելագույն</w:t>
            </w:r>
            <w:r w:rsidR="003034C9">
              <w:rPr>
                <w:rFonts w:ascii="GHEA Grapalat" w:hAnsi="GHEA Grapalat"/>
                <w:b/>
                <w:bCs/>
                <w:iCs/>
              </w:rPr>
              <w:t xml:space="preserve"> </w:t>
            </w:r>
            <w:r w:rsidR="00232ECB" w:rsidRPr="00625B22">
              <w:rPr>
                <w:rFonts w:ascii="GHEA Grapalat" w:hAnsi="GHEA Grapalat"/>
                <w:b/>
                <w:bCs/>
                <w:iCs/>
              </w:rPr>
              <w:t>գինը</w:t>
            </w:r>
          </w:p>
          <w:p w14:paraId="24D76949" w14:textId="48434E48" w:rsidR="00D361CC" w:rsidRPr="00326728" w:rsidRDefault="00232ECB" w:rsidP="00232ECB">
            <w:pPr>
              <w:jc w:val="center"/>
              <w:rPr>
                <w:rFonts w:ascii="GHEA Grapalat" w:hAnsi="GHEA Grapalat"/>
                <w:b/>
                <w:bCs/>
                <w:iCs/>
                <w:color w:val="FF0000"/>
                <w:sz w:val="20"/>
                <w:szCs w:val="20"/>
                <w:lang w:val="af-ZA"/>
              </w:rPr>
            </w:pPr>
            <w:r w:rsidRPr="009D131F">
              <w:rPr>
                <w:rFonts w:ascii="GHEA Grapalat" w:hAnsi="GHEA Grapalat"/>
                <w:b/>
                <w:bCs/>
                <w:iCs/>
                <w:sz w:val="20"/>
                <w:szCs w:val="20"/>
                <w:lang w:val="af-ZA"/>
              </w:rPr>
              <w:t>/</w:t>
            </w:r>
            <w:r w:rsidRPr="00625B22">
              <w:rPr>
                <w:rFonts w:ascii="GHEA Grapalat" w:hAnsi="GHEA Grapalat"/>
                <w:b/>
                <w:bCs/>
                <w:iCs/>
                <w:sz w:val="20"/>
                <w:szCs w:val="20"/>
              </w:rPr>
              <w:t>ՀՀ</w:t>
            </w:r>
            <w:r w:rsidRPr="009D131F">
              <w:rPr>
                <w:rFonts w:ascii="GHEA Grapalat" w:hAnsi="GHEA Grapalat"/>
                <w:b/>
                <w:bCs/>
                <w:iCs/>
                <w:sz w:val="20"/>
                <w:szCs w:val="20"/>
                <w:lang w:val="af-ZA"/>
              </w:rPr>
              <w:t xml:space="preserve"> </w:t>
            </w:r>
            <w:r w:rsidRPr="00625B22">
              <w:rPr>
                <w:rFonts w:ascii="GHEA Grapalat" w:hAnsi="GHEA Grapalat"/>
                <w:b/>
                <w:bCs/>
                <w:iCs/>
                <w:sz w:val="20"/>
                <w:szCs w:val="20"/>
              </w:rPr>
              <w:t>դրամ</w:t>
            </w:r>
            <w:r w:rsidRPr="009D131F">
              <w:rPr>
                <w:rFonts w:ascii="GHEA Grapalat" w:hAnsi="GHEA Grapalat"/>
                <w:b/>
                <w:bCs/>
                <w:iCs/>
                <w:sz w:val="20"/>
                <w:szCs w:val="20"/>
                <w:lang w:val="af-ZA"/>
              </w:rPr>
              <w:t>/</w:t>
            </w:r>
          </w:p>
        </w:tc>
        <w:tc>
          <w:tcPr>
            <w:tcW w:w="7043" w:type="dxa"/>
            <w:vMerge/>
            <w:vAlign w:val="center"/>
          </w:tcPr>
          <w:p w14:paraId="76EEDB93" w14:textId="77777777" w:rsidR="00D361CC" w:rsidRPr="00F566BF" w:rsidRDefault="00D361CC" w:rsidP="000F340A">
            <w:pPr>
              <w:pStyle w:val="23"/>
              <w:spacing w:line="240" w:lineRule="auto"/>
              <w:ind w:firstLine="0"/>
              <w:jc w:val="center"/>
              <w:rPr>
                <w:rFonts w:ascii="GHEA Grapalat" w:hAnsi="GHEA Grapalat"/>
                <w:b/>
                <w:bCs/>
                <w:i/>
                <w:iCs/>
              </w:rPr>
            </w:pPr>
          </w:p>
        </w:tc>
      </w:tr>
      <w:tr w:rsidR="00D361CC" w:rsidRPr="009D131F" w14:paraId="5A02BE48" w14:textId="77777777" w:rsidTr="00D6552F">
        <w:trPr>
          <w:trHeight w:val="20"/>
        </w:trPr>
        <w:tc>
          <w:tcPr>
            <w:tcW w:w="1057" w:type="dxa"/>
            <w:vAlign w:val="center"/>
          </w:tcPr>
          <w:p w14:paraId="472C351F" w14:textId="77777777" w:rsidR="00D361CC" w:rsidRPr="00251F59" w:rsidRDefault="00D361CC" w:rsidP="000F340A">
            <w:pPr>
              <w:pStyle w:val="23"/>
              <w:spacing w:line="240" w:lineRule="auto"/>
              <w:ind w:firstLine="0"/>
              <w:jc w:val="center"/>
              <w:rPr>
                <w:rFonts w:ascii="GHEA Grapalat" w:hAnsi="GHEA Grapalat"/>
                <w:b/>
              </w:rPr>
            </w:pPr>
            <w:r w:rsidRPr="00251F59">
              <w:rPr>
                <w:rFonts w:ascii="GHEA Grapalat" w:hAnsi="GHEA Grapalat"/>
                <w:b/>
              </w:rPr>
              <w:t>1</w:t>
            </w:r>
          </w:p>
        </w:tc>
        <w:tc>
          <w:tcPr>
            <w:tcW w:w="2250" w:type="dxa"/>
            <w:vAlign w:val="center"/>
          </w:tcPr>
          <w:p w14:paraId="05FED29D" w14:textId="796865D3" w:rsidR="00D361CC" w:rsidRPr="00195CED" w:rsidRDefault="00703AFA" w:rsidP="000F340A">
            <w:pPr>
              <w:pStyle w:val="23"/>
              <w:spacing w:line="240" w:lineRule="auto"/>
              <w:ind w:firstLine="0"/>
              <w:jc w:val="center"/>
              <w:rPr>
                <w:rFonts w:ascii="GHEA Grapalat" w:hAnsi="GHEA Grapalat"/>
                <w:b/>
              </w:rPr>
            </w:pPr>
            <w:r>
              <w:rPr>
                <w:rFonts w:ascii="GHEA Grapalat" w:hAnsi="GHEA Grapalat"/>
                <w:b/>
              </w:rPr>
              <w:t>4</w:t>
            </w:r>
            <w:r w:rsidR="00AC02F9">
              <w:rPr>
                <w:rFonts w:ascii="GHEA Grapalat" w:hAnsi="GHEA Grapalat"/>
                <w:b/>
              </w:rPr>
              <w:t>5 000 000</w:t>
            </w:r>
          </w:p>
        </w:tc>
        <w:tc>
          <w:tcPr>
            <w:tcW w:w="7043" w:type="dxa"/>
            <w:vAlign w:val="center"/>
          </w:tcPr>
          <w:p w14:paraId="34E4D376" w14:textId="086718F7" w:rsidR="00E35149" w:rsidRPr="00A505F5" w:rsidRDefault="00703AFA" w:rsidP="00071795">
            <w:pPr>
              <w:jc w:val="center"/>
              <w:rPr>
                <w:rFonts w:ascii="GHEA Grapalat" w:hAnsi="GHEA Grapalat"/>
                <w:b/>
                <w:color w:val="FF0000"/>
                <w:sz w:val="20"/>
                <w:szCs w:val="20"/>
                <w:lang w:val="af-ZA"/>
              </w:rPr>
            </w:pPr>
            <w:r>
              <w:rPr>
                <w:rFonts w:ascii="GHEA Grapalat" w:hAnsi="GHEA Grapalat"/>
                <w:b/>
                <w:color w:val="FF0000"/>
                <w:sz w:val="20"/>
                <w:szCs w:val="20"/>
              </w:rPr>
              <w:t>ավտոմեքենա</w:t>
            </w:r>
            <w:r w:rsidR="006B7377" w:rsidRPr="006B7377">
              <w:rPr>
                <w:rFonts w:ascii="GHEA Grapalat" w:hAnsi="GHEA Grapalat"/>
                <w:b/>
                <w:color w:val="FF0000"/>
                <w:sz w:val="20"/>
                <w:szCs w:val="20"/>
              </w:rPr>
              <w:t>ների</w:t>
            </w:r>
            <w:r w:rsidR="006B7377" w:rsidRPr="00A505F5">
              <w:rPr>
                <w:rFonts w:ascii="GHEA Grapalat" w:hAnsi="GHEA Grapalat"/>
                <w:b/>
                <w:color w:val="FF0000"/>
                <w:sz w:val="20"/>
                <w:szCs w:val="20"/>
                <w:lang w:val="af-ZA"/>
              </w:rPr>
              <w:t xml:space="preserve"> </w:t>
            </w:r>
            <w:r w:rsidR="006B7377" w:rsidRPr="006B7377">
              <w:rPr>
                <w:rFonts w:ascii="GHEA Grapalat" w:hAnsi="GHEA Grapalat"/>
                <w:b/>
                <w:color w:val="FF0000"/>
                <w:sz w:val="20"/>
                <w:szCs w:val="20"/>
              </w:rPr>
              <w:t>վերանորոգման</w:t>
            </w:r>
            <w:r w:rsidR="006B7377" w:rsidRPr="006B7377">
              <w:rPr>
                <w:rFonts w:ascii="GHEA Grapalat" w:hAnsi="GHEA Grapalat"/>
                <w:b/>
                <w:color w:val="FF0000"/>
                <w:sz w:val="20"/>
                <w:szCs w:val="20"/>
                <w:lang w:val="hy-AM"/>
              </w:rPr>
              <w:t xml:space="preserve"> ծառայություններ</w:t>
            </w:r>
          </w:p>
          <w:p w14:paraId="1BE2772D" w14:textId="7856DDE4" w:rsidR="00D361CC" w:rsidRPr="00AC02F9" w:rsidRDefault="00071795" w:rsidP="00071795">
            <w:pPr>
              <w:jc w:val="center"/>
              <w:rPr>
                <w:rFonts w:ascii="GHEA Grapalat" w:hAnsi="GHEA Grapalat" w:cs="Sylfaen"/>
                <w:b/>
                <w:color w:val="FF0000"/>
                <w:sz w:val="20"/>
                <w:szCs w:val="20"/>
                <w:lang w:val="hy-AM"/>
              </w:rPr>
            </w:pPr>
            <w:r w:rsidRPr="00A505F5">
              <w:rPr>
                <w:rFonts w:ascii="GHEA Grapalat" w:hAnsi="GHEA Grapalat"/>
                <w:b/>
                <w:color w:val="FF0000"/>
                <w:sz w:val="20"/>
                <w:szCs w:val="20"/>
                <w:lang w:val="af-ZA"/>
              </w:rPr>
              <w:t xml:space="preserve"> (</w:t>
            </w:r>
            <w:r w:rsidR="00703AFA">
              <w:rPr>
                <w:rFonts w:ascii="GHEA Grapalat" w:hAnsi="GHEA Grapalat"/>
                <w:b/>
                <w:color w:val="FF0000"/>
                <w:sz w:val="20"/>
                <w:szCs w:val="18"/>
                <w:lang w:val="es-ES"/>
              </w:rPr>
              <w:t>ԳԱԶ</w:t>
            </w:r>
            <w:r w:rsidR="00AC02F9" w:rsidRPr="00AC02F9">
              <w:rPr>
                <w:rFonts w:ascii="GHEA Grapalat" w:hAnsi="GHEA Grapalat"/>
                <w:b/>
                <w:color w:val="FF0000"/>
                <w:sz w:val="20"/>
                <w:szCs w:val="18"/>
                <w:lang w:val="es-ES"/>
              </w:rPr>
              <w:t xml:space="preserve"> մակնիշի ավտոմեքենաների վերանորոգման ծառայություններ</w:t>
            </w:r>
            <w:r w:rsidRPr="00A505F5">
              <w:rPr>
                <w:rFonts w:ascii="GHEA Grapalat" w:hAnsi="GHEA Grapalat"/>
                <w:b/>
                <w:color w:val="FF0000"/>
                <w:sz w:val="20"/>
                <w:szCs w:val="20"/>
                <w:lang w:val="af-ZA"/>
              </w:rPr>
              <w:t>)</w:t>
            </w:r>
          </w:p>
        </w:tc>
      </w:tr>
    </w:tbl>
    <w:p w14:paraId="7C18932B" w14:textId="074DF486" w:rsidR="0085236E" w:rsidRPr="00A505F5" w:rsidRDefault="00DA1F5F" w:rsidP="00D361CC">
      <w:pPr>
        <w:jc w:val="both"/>
        <w:rPr>
          <w:rFonts w:ascii="GHEA Grapalat" w:hAnsi="GHEA Grapalat"/>
          <w:sz w:val="20"/>
          <w:szCs w:val="20"/>
          <w:lang w:val="af-ZA"/>
        </w:rPr>
      </w:pPr>
      <w:r w:rsidRPr="00A505F5">
        <w:rPr>
          <w:rFonts w:ascii="GHEA Grapalat" w:hAnsi="GHEA Grapalat"/>
          <w:sz w:val="20"/>
          <w:szCs w:val="20"/>
          <w:lang w:val="af-ZA"/>
        </w:rPr>
        <w:t xml:space="preserve">        </w:t>
      </w:r>
      <w:r w:rsidR="00D361CC" w:rsidRPr="00D361CC">
        <w:rPr>
          <w:rFonts w:ascii="GHEA Grapalat" w:hAnsi="GHEA Grapalat"/>
          <w:sz w:val="20"/>
          <w:szCs w:val="20"/>
        </w:rPr>
        <w:t>Ծառայության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բնութագրերը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ինչպես</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մասնագիրը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տեխնիկական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տվյալները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այլ</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ոչ</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գնային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պայմանների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ամբողջական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և</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համարժեք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նկարագրությունը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կազմում</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են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կնքվելիք</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պայմանագրի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անբաժանելի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մասը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որի</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նախագիծը</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ներկայացված</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է</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սույն</w:t>
      </w:r>
      <w:r w:rsidR="00D361CC" w:rsidRPr="00A505F5">
        <w:rPr>
          <w:rFonts w:ascii="GHEA Grapalat" w:hAnsi="GHEA Grapalat"/>
          <w:sz w:val="20"/>
          <w:szCs w:val="20"/>
          <w:lang w:val="af-ZA"/>
        </w:rPr>
        <w:t xml:space="preserve"> </w:t>
      </w:r>
      <w:r w:rsidR="00D361CC" w:rsidRPr="00D361CC">
        <w:rPr>
          <w:rFonts w:ascii="GHEA Grapalat" w:hAnsi="GHEA Grapalat"/>
          <w:sz w:val="20"/>
          <w:szCs w:val="20"/>
        </w:rPr>
        <w:t>հրավերի</w:t>
      </w:r>
      <w:r w:rsidR="00D361CC" w:rsidRPr="00A505F5">
        <w:rPr>
          <w:rFonts w:ascii="GHEA Grapalat" w:hAnsi="GHEA Grapalat"/>
          <w:sz w:val="20"/>
          <w:szCs w:val="20"/>
          <w:lang w:val="af-ZA"/>
        </w:rPr>
        <w:t xml:space="preserve"> N 6 </w:t>
      </w:r>
      <w:r w:rsidR="00D361CC" w:rsidRPr="00D361CC">
        <w:rPr>
          <w:rFonts w:ascii="GHEA Grapalat" w:hAnsi="GHEA Grapalat"/>
          <w:sz w:val="20"/>
          <w:szCs w:val="20"/>
        </w:rPr>
        <w:t>հավելվածում։</w:t>
      </w:r>
      <w:r w:rsidR="0085236E" w:rsidRPr="00A505F5">
        <w:rPr>
          <w:rFonts w:ascii="GHEA Grapalat" w:hAnsi="GHEA Grapalat"/>
          <w:sz w:val="20"/>
          <w:szCs w:val="20"/>
          <w:lang w:val="af-ZA"/>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90F8C3A" w14:textId="5DABF817" w:rsidR="0088661C" w:rsidRPr="00F566BF" w:rsidRDefault="00272468" w:rsidP="00272468">
      <w:pPr>
        <w:rPr>
          <w:rFonts w:ascii="GHEA Grapalat" w:hAnsi="GHEA Grapalat" w:cs="Arial Armenian"/>
          <w:sz w:val="20"/>
          <w:lang w:val="es-ES"/>
        </w:rPr>
      </w:pPr>
      <w:r>
        <w:rPr>
          <w:rFonts w:ascii="GHEA Grapalat" w:hAnsi="GHEA Grapalat" w:cs="Arial Armenian"/>
          <w:sz w:val="20"/>
          <w:lang w:val="es-ES"/>
        </w:rPr>
        <w:t xml:space="preserve">            </w:t>
      </w:r>
      <w:r w:rsidR="0088661C" w:rsidRPr="00F566BF">
        <w:rPr>
          <w:rFonts w:ascii="GHEA Grapalat" w:hAnsi="GHEA Grapalat" w:cs="Arial Armenian"/>
          <w:sz w:val="20"/>
          <w:lang w:val="es-ES"/>
        </w:rPr>
        <w:t xml:space="preserve">2.1 </w:t>
      </w:r>
      <w:r w:rsidR="0088661C" w:rsidRPr="00F566BF">
        <w:rPr>
          <w:rFonts w:ascii="GHEA Grapalat" w:hAnsi="GHEA Grapalat" w:cs="Sylfaen"/>
          <w:sz w:val="20"/>
          <w:lang w:val="ru-RU"/>
        </w:rPr>
        <w:t>Սույն</w:t>
      </w:r>
      <w:r w:rsidR="0088661C" w:rsidRPr="00F566BF">
        <w:rPr>
          <w:rFonts w:ascii="GHEA Grapalat" w:hAnsi="GHEA Grapalat" w:cs="Arial Armenian"/>
          <w:sz w:val="20"/>
          <w:lang w:val="es-ES"/>
        </w:rPr>
        <w:t xml:space="preserve">  ընթացակարգին </w:t>
      </w:r>
      <w:r w:rsidR="0088661C" w:rsidRPr="00F566BF">
        <w:rPr>
          <w:rFonts w:ascii="GHEA Grapalat" w:hAnsi="GHEA Grapalat" w:cs="Sylfaen"/>
          <w:sz w:val="20"/>
          <w:lang w:val="ru-RU"/>
        </w:rPr>
        <w:t>մասնակցելու</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իրավունք</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չունեն</w:t>
      </w:r>
      <w:r w:rsidR="0088661C" w:rsidRPr="00F566BF">
        <w:rPr>
          <w:rFonts w:ascii="GHEA Grapalat" w:hAnsi="GHEA Grapalat" w:cs="Arial Armenian"/>
          <w:sz w:val="20"/>
          <w:lang w:val="es-ES"/>
        </w:rPr>
        <w:t xml:space="preserve"> </w:t>
      </w:r>
      <w:r w:rsidR="0088661C" w:rsidRPr="00F566BF">
        <w:rPr>
          <w:rFonts w:ascii="GHEA Grapalat" w:hAnsi="GHEA Grapalat" w:cs="Sylfaen"/>
          <w:sz w:val="20"/>
          <w:lang w:val="ru-RU"/>
        </w:rPr>
        <w:t>անձինք</w:t>
      </w:r>
      <w:r w:rsidR="0088661C" w:rsidRPr="00F566BF">
        <w:rPr>
          <w:rFonts w:ascii="GHEA Grapalat" w:hAnsi="GHEA Grapalat" w:cs="Sylfaen"/>
          <w:sz w:val="20"/>
          <w:lang w:val="es-ES"/>
        </w:rPr>
        <w:t>.</w:t>
      </w:r>
    </w:p>
    <w:p w14:paraId="048342C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3AA648A7"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83DFF85" w14:textId="698AB2F5" w:rsidR="0088661C"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00CE6F98">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80446C" w14:textId="77777777" w:rsidR="0088661C" w:rsidRPr="00F566BF" w:rsidRDefault="0088661C" w:rsidP="0088661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CCD9210" w14:textId="77777777" w:rsidR="0088661C" w:rsidRPr="000347EF" w:rsidRDefault="0088661C" w:rsidP="0088661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55695DCE" w14:textId="77777777" w:rsidR="0088661C" w:rsidRPr="000347EF" w:rsidRDefault="0088661C" w:rsidP="0088661C">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46409A8D" w14:textId="77777777" w:rsidR="0088661C" w:rsidRPr="000347EF" w:rsidRDefault="0088661C" w:rsidP="0088661C">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3775F096" w14:textId="77777777" w:rsidR="0088661C" w:rsidRPr="009E1D1C" w:rsidRDefault="0088661C" w:rsidP="0088661C">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429B6A68" w14:textId="77777777" w:rsidR="0088661C" w:rsidRPr="009E1D1C" w:rsidRDefault="0088661C" w:rsidP="0088661C">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F4DEF4C" w14:textId="77777777" w:rsidR="0088661C" w:rsidRPr="009E1D1C" w:rsidRDefault="0088661C" w:rsidP="0088661C">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BE21671" w14:textId="77777777" w:rsidR="0088661C" w:rsidRPr="009E1D1C" w:rsidRDefault="0088661C" w:rsidP="0088661C">
      <w:pPr>
        <w:ind w:firstLine="567"/>
        <w:jc w:val="both"/>
        <w:rPr>
          <w:rFonts w:ascii="GHEA Grapalat" w:hAnsi="GHEA Grapalat" w:cs="Sylfaen"/>
          <w:sz w:val="20"/>
          <w:lang w:val="es-ES"/>
        </w:rPr>
      </w:pPr>
    </w:p>
    <w:p w14:paraId="3B83D31B" w14:textId="77777777" w:rsidR="0088661C" w:rsidRPr="00F566BF" w:rsidRDefault="0088661C" w:rsidP="0088661C">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4B46756B" w14:textId="77777777" w:rsidR="0088661C" w:rsidRDefault="0088661C" w:rsidP="0088661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3"/>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69137611" w14:textId="77777777" w:rsidR="0088661C" w:rsidRPr="00F566BF" w:rsidRDefault="0088661C" w:rsidP="0088661C">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AA54F1B" w14:textId="77777777" w:rsidR="0088661C" w:rsidRPr="00F566BF" w:rsidRDefault="0088661C" w:rsidP="0088661C">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22D88BFD"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7F1FD5"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F50DAF"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71AF494"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0258AEF"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B4FE35E"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2D2603E"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BC31538" w14:textId="77777777" w:rsidR="0088661C" w:rsidRPr="00F566BF" w:rsidRDefault="0088661C" w:rsidP="0088661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611F85C" w14:textId="77777777" w:rsidR="0088661C" w:rsidRPr="00F566BF" w:rsidRDefault="0088661C" w:rsidP="0088661C">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A71B45D" w14:textId="77777777" w:rsidR="0088661C" w:rsidRPr="00F566BF" w:rsidRDefault="0088661C" w:rsidP="0088661C">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2156E9" w14:textId="77777777" w:rsidR="0088661C" w:rsidRPr="00F566BF" w:rsidRDefault="0088661C" w:rsidP="0088661C">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0FFD8A" w14:textId="77777777" w:rsidR="0088661C" w:rsidRPr="00F566BF" w:rsidRDefault="0088661C" w:rsidP="0088661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17E6942" w14:textId="77777777" w:rsidR="0088661C" w:rsidRPr="00260A2C" w:rsidRDefault="0088661C" w:rsidP="0088661C">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3998BF73" w14:textId="77777777" w:rsidR="0088661C" w:rsidRPr="00260A2C" w:rsidRDefault="0088661C" w:rsidP="0088661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3F57AA4" w14:textId="77777777" w:rsidR="0088661C" w:rsidRPr="00F566BF" w:rsidRDefault="0088661C" w:rsidP="0088661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B6EB393" w14:textId="77777777" w:rsidR="0088661C" w:rsidRPr="00F566BF" w:rsidRDefault="0088661C" w:rsidP="0088661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25B1030" w14:textId="785DB5C0" w:rsidR="000A6B75" w:rsidRPr="0088661C" w:rsidRDefault="0088661C" w:rsidP="0088661C">
      <w:pPr>
        <w:jc w:val="both"/>
        <w:rPr>
          <w:rFonts w:ascii="GHEA Grapalat" w:hAnsi="GHEA Grapalat" w:cs="Sylfaen"/>
          <w:sz w:val="20"/>
          <w:szCs w:val="20"/>
          <w:lang w:val="hy-AM"/>
        </w:rPr>
      </w:pPr>
      <w:r w:rsidRPr="00A505F5">
        <w:rPr>
          <w:rFonts w:ascii="GHEA Grapalat" w:hAnsi="GHEA Grapalat" w:cs="Sylfaen"/>
          <w:sz w:val="20"/>
          <w:szCs w:val="20"/>
          <w:lang w:val="af-ZA"/>
        </w:rPr>
        <w:lastRenderedPageBreak/>
        <w:t xml:space="preserve">        </w:t>
      </w:r>
      <w:r w:rsidRPr="0088661C">
        <w:rPr>
          <w:rFonts w:ascii="GHEA Grapalat" w:hAnsi="GHEA Grapalat" w:cs="Sylfaen"/>
          <w:sz w:val="20"/>
          <w:szCs w:val="20"/>
          <w:lang w:val="hy-AM"/>
        </w:rPr>
        <w:t>2</w:t>
      </w:r>
      <w:r w:rsidRPr="00A505F5">
        <w:rPr>
          <w:rFonts w:ascii="GHEA Grapalat" w:hAnsi="GHEA Grapalat" w:cs="Sylfaen"/>
          <w:sz w:val="20"/>
          <w:szCs w:val="20"/>
          <w:lang w:val="af-ZA"/>
        </w:rPr>
        <w:t xml:space="preserve">) </w:t>
      </w:r>
      <w:r w:rsidRPr="0088661C">
        <w:rPr>
          <w:rFonts w:ascii="GHEA Grapalat" w:hAnsi="GHEA Grapalat" w:cs="Sylfaen"/>
          <w:sz w:val="20"/>
          <w:szCs w:val="20"/>
        </w:rPr>
        <w:t>Մ</w:t>
      </w:r>
      <w:r w:rsidRPr="0088661C">
        <w:rPr>
          <w:rFonts w:ascii="GHEA Grapalat" w:hAnsi="GHEA Grapalat" w:cs="Sylfaen"/>
          <w:sz w:val="20"/>
          <w:szCs w:val="20"/>
          <w:lang w:val="ru-RU"/>
        </w:rPr>
        <w:t>ասնակիցները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կրում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համատեղ</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համապարտ</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պատասխանատվություն</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rPr>
        <w:t>Ընդ</w:t>
      </w:r>
      <w:r w:rsidRPr="00A505F5">
        <w:rPr>
          <w:rFonts w:ascii="GHEA Grapalat" w:hAnsi="GHEA Grapalat" w:cs="Sylfaen"/>
          <w:sz w:val="20"/>
          <w:szCs w:val="20"/>
          <w:lang w:val="af-ZA"/>
        </w:rPr>
        <w:t xml:space="preserve"> </w:t>
      </w:r>
      <w:r w:rsidRPr="0088661C">
        <w:rPr>
          <w:rFonts w:ascii="GHEA Grapalat" w:hAnsi="GHEA Grapalat" w:cs="Sylfaen"/>
          <w:sz w:val="20"/>
          <w:szCs w:val="20"/>
        </w:rPr>
        <w:t>որում</w:t>
      </w:r>
      <w:r w:rsidRPr="00A505F5">
        <w:rPr>
          <w:rFonts w:ascii="GHEA Grapalat" w:hAnsi="GHEA Grapalat" w:cs="Sylfaen"/>
          <w:sz w:val="20"/>
          <w:szCs w:val="20"/>
          <w:lang w:val="af-ZA"/>
        </w:rPr>
        <w:t>,</w:t>
      </w:r>
      <w:r w:rsidRPr="0088661C">
        <w:rPr>
          <w:rFonts w:ascii="GHEA Grapalat" w:hAnsi="GHEA Grapalat" w:cs="Sylfaen"/>
          <w:sz w:val="20"/>
          <w:szCs w:val="20"/>
          <w:lang w:val="hy-AM"/>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կոնսորցիումից</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դուրս</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գալու</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դեպքում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հետ</w:t>
      </w:r>
      <w:r w:rsidRPr="00A505F5">
        <w:rPr>
          <w:rFonts w:ascii="GHEA Grapalat" w:hAnsi="GHEA Grapalat" w:cs="Sylfaen"/>
          <w:sz w:val="20"/>
          <w:szCs w:val="20"/>
          <w:lang w:val="af-ZA"/>
        </w:rPr>
        <w:t xml:space="preserve"> </w:t>
      </w:r>
      <w:r w:rsidRPr="0088661C">
        <w:rPr>
          <w:rFonts w:ascii="GHEA Grapalat" w:hAnsi="GHEA Grapalat" w:cs="Sylfaen"/>
          <w:sz w:val="20"/>
          <w:szCs w:val="20"/>
        </w:rPr>
        <w:t>պ</w:t>
      </w:r>
      <w:r w:rsidRPr="0088661C">
        <w:rPr>
          <w:rFonts w:ascii="GHEA Grapalat" w:hAnsi="GHEA Grapalat" w:cs="Sylfaen"/>
          <w:sz w:val="20"/>
          <w:szCs w:val="20"/>
          <w:lang w:val="ru-RU"/>
        </w:rPr>
        <w:t>ատվիրատուի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կնքած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պայմանագիրը</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միակողմանիորեն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լուծվում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է</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և</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կոնսորցիումի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անդամների</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նկատմամբ</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կիրառվում</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են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պայմանագրով</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նախատեսված</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պատասխանատվության</w:t>
      </w:r>
      <w:r w:rsidRPr="00A505F5">
        <w:rPr>
          <w:rFonts w:ascii="GHEA Grapalat" w:hAnsi="GHEA Grapalat" w:cs="Sylfaen"/>
          <w:sz w:val="20"/>
          <w:szCs w:val="20"/>
          <w:lang w:val="af-ZA"/>
        </w:rPr>
        <w:t xml:space="preserve"> </w:t>
      </w:r>
      <w:r w:rsidRPr="0088661C">
        <w:rPr>
          <w:rFonts w:ascii="GHEA Grapalat" w:hAnsi="GHEA Grapalat" w:cs="Sylfaen"/>
          <w:sz w:val="20"/>
          <w:szCs w:val="20"/>
          <w:lang w:val="ru-RU"/>
        </w:rPr>
        <w:t>միջոցները</w:t>
      </w:r>
      <w:r w:rsidRPr="0088661C">
        <w:rPr>
          <w:rFonts w:ascii="GHEA Grapalat" w:hAnsi="GHEA Grapalat" w:cs="Sylfaen"/>
          <w:sz w:val="20"/>
          <w:szCs w:val="20"/>
          <w:lang w:val="hy-AM"/>
        </w:rPr>
        <w:t>:</w:t>
      </w:r>
    </w:p>
    <w:p w14:paraId="5E984606" w14:textId="77777777" w:rsidR="00D361CC" w:rsidRPr="00F566BF" w:rsidRDefault="00D361CC" w:rsidP="00EF3662">
      <w:pPr>
        <w:pStyle w:val="23"/>
        <w:spacing w:line="240" w:lineRule="auto"/>
        <w:ind w:firstLine="567"/>
        <w:rPr>
          <w:rFonts w:ascii="GHEA Grapalat" w:hAnsi="GHEA Grapalat" w:cs="Sylfaen"/>
          <w:szCs w:val="24"/>
          <w:lang w:val="hy-AM"/>
        </w:rPr>
      </w:pPr>
    </w:p>
    <w:p w14:paraId="577C28C3" w14:textId="25BB44E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A505F5">
        <w:rPr>
          <w:rFonts w:ascii="GHEA Grapalat" w:hAnsi="GHEA Grapalat" w:cs="Sylfaen"/>
          <w:b/>
          <w:sz w:val="20"/>
          <w:lang w:val="hy-AM"/>
        </w:rPr>
        <w:t>ՀՐԱՎԵՐԻ</w:t>
      </w:r>
      <w:r w:rsidRPr="00271FEB">
        <w:rPr>
          <w:rFonts w:ascii="GHEA Grapalat" w:hAnsi="GHEA Grapalat" w:cs="Arial"/>
          <w:b/>
          <w:sz w:val="20"/>
          <w:lang w:val="af-ZA"/>
        </w:rPr>
        <w:t xml:space="preserve">  </w:t>
      </w:r>
      <w:r w:rsidRPr="00A505F5">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A505F5">
        <w:rPr>
          <w:rFonts w:ascii="GHEA Grapalat" w:hAnsi="GHEA Grapalat" w:cs="Arial"/>
          <w:b/>
          <w:sz w:val="20"/>
          <w:lang w:val="hy-AM"/>
        </w:rPr>
        <w:t>ԵՎ</w:t>
      </w:r>
      <w:r w:rsidRPr="00271FEB">
        <w:rPr>
          <w:rFonts w:ascii="GHEA Grapalat" w:hAnsi="GHEA Grapalat" w:cs="Arial"/>
          <w:b/>
          <w:sz w:val="20"/>
          <w:lang w:val="af-ZA"/>
        </w:rPr>
        <w:t xml:space="preserve"> </w:t>
      </w:r>
      <w:r w:rsidRPr="00A505F5">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A505F5">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A505F5">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A505F5">
        <w:rPr>
          <w:rFonts w:ascii="GHEA Grapalat" w:hAnsi="GHEA Grapalat" w:cs="Sylfaen"/>
          <w:b/>
          <w:sz w:val="20"/>
          <w:lang w:val="hy-AM"/>
        </w:rPr>
        <w:t>ԿԱՐԳԸ</w:t>
      </w:r>
      <w:r w:rsidRPr="00271FEB">
        <w:rPr>
          <w:rFonts w:ascii="GHEA Grapalat" w:hAnsi="GHEA Grapalat" w:cs="Arial"/>
          <w:b/>
          <w:sz w:val="20"/>
          <w:lang w:val="af-ZA"/>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0F340A">
        <w:rPr>
          <w:rFonts w:ascii="GHEA Grapalat" w:hAnsi="GHEA Grapalat" w:cs="Sylfaen"/>
          <w:color w:val="FF0000"/>
          <w:sz w:val="20"/>
        </w:rPr>
        <w:t>առնվազն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հինգ</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w:t>
      </w:r>
      <w:r w:rsidR="002B5F87" w:rsidRPr="000F340A">
        <w:rPr>
          <w:rFonts w:ascii="GHEA Grapalat" w:hAnsi="GHEA Grapalat" w:cs="Sylfaen"/>
          <w:color w:val="FF0000"/>
          <w:sz w:val="20"/>
          <w:lang w:val="af-ZA"/>
        </w:rPr>
        <w:t xml:space="preserve"> </w:t>
      </w:r>
      <w:r w:rsidRPr="000F340A">
        <w:rPr>
          <w:rFonts w:ascii="GHEA Grapalat" w:hAnsi="GHEA Grapalat" w:cs="Sylfaen"/>
          <w:color w:val="FF0000"/>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0F340A">
        <w:rPr>
          <w:rFonts w:ascii="GHEA Grapalat" w:hAnsi="GHEA Grapalat" w:cs="Sylfaen"/>
          <w:color w:val="FF0000"/>
          <w:sz w:val="20"/>
        </w:rPr>
        <w:t>հարցում</w:t>
      </w:r>
      <w:r w:rsidR="000946A3" w:rsidRPr="000F340A">
        <w:rPr>
          <w:rFonts w:ascii="GHEA Grapalat" w:hAnsi="GHEA Grapalat" w:cs="Sylfaen"/>
          <w:color w:val="FF0000"/>
          <w:sz w:val="20"/>
        </w:rPr>
        <w:t>ը</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ստանալու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հաջորդող</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եր</w:t>
      </w:r>
      <w:r w:rsidR="00A93710" w:rsidRPr="000F340A">
        <w:rPr>
          <w:rFonts w:ascii="GHEA Grapalat" w:hAnsi="GHEA Grapalat" w:cs="Sylfaen"/>
          <w:color w:val="FF0000"/>
          <w:sz w:val="20"/>
        </w:rPr>
        <w:t>կու</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օրացուցային</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օրվա</w:t>
      </w:r>
      <w:r w:rsidRPr="000F340A">
        <w:rPr>
          <w:rFonts w:ascii="GHEA Grapalat" w:hAnsi="GHEA Grapalat" w:cs="Arial"/>
          <w:color w:val="FF0000"/>
          <w:sz w:val="20"/>
          <w:lang w:val="af-ZA"/>
        </w:rPr>
        <w:t xml:space="preserve"> </w:t>
      </w:r>
      <w:r w:rsidRPr="000F340A">
        <w:rPr>
          <w:rFonts w:ascii="GHEA Grapalat" w:hAnsi="GHEA Grapalat" w:cs="Sylfaen"/>
          <w:color w:val="FF0000"/>
          <w:sz w:val="20"/>
        </w:rPr>
        <w:t>ընթացքում</w:t>
      </w:r>
      <w:r w:rsidR="004D5671" w:rsidRPr="000F340A">
        <w:rPr>
          <w:rFonts w:ascii="GHEA Grapalat" w:hAnsi="GHEA Grapalat" w:cs="Tahoma"/>
          <w:color w:val="FF0000"/>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առնվազն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հինգ</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0F340A">
        <w:rPr>
          <w:rFonts w:ascii="GHEA Grapalat" w:hAnsi="GHEA Grapalat" w:cs="Sylfaen"/>
          <w:color w:val="FF0000"/>
          <w:sz w:val="20"/>
          <w:lang w:val="ru-RU"/>
        </w:rPr>
        <w:t>երեք</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օրացուցային</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օրվա</w:t>
      </w:r>
      <w:r w:rsidRPr="000F340A">
        <w:rPr>
          <w:rFonts w:ascii="GHEA Grapalat" w:hAnsi="GHEA Grapalat" w:cs="Arial Unicode"/>
          <w:color w:val="FF0000"/>
          <w:sz w:val="20"/>
          <w:lang w:val="af-ZA"/>
        </w:rPr>
        <w:t xml:space="preserve"> </w:t>
      </w:r>
      <w:r w:rsidRPr="000F340A">
        <w:rPr>
          <w:rFonts w:ascii="GHEA Grapalat" w:hAnsi="GHEA Grapalat" w:cs="Sylfaen"/>
          <w:color w:val="FF0000"/>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5369C6F" w:rsidR="00D361CC" w:rsidRDefault="00096865" w:rsidP="00D361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6E1843" w:rsidRPr="00B81A18">
        <w:rPr>
          <w:rFonts w:ascii="GHEA Grapalat" w:hAnsi="GHEA Grapalat" w:cs="Sylfaen"/>
          <w:color w:val="FF0000"/>
          <w:sz w:val="20"/>
          <w:lang w:val="hy-AM"/>
        </w:rPr>
        <w:t>Այդ</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դեպքում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մասնակիցները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պարտավոր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են</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երկարաձգել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իրենց</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ներկայացրած</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ապահովման</w:t>
      </w:r>
      <w:r w:rsidR="006E1843" w:rsidRPr="00B81A18">
        <w:rPr>
          <w:rFonts w:ascii="GHEA Grapalat" w:hAnsi="GHEA Grapalat" w:cs="Arial Unicode"/>
          <w:color w:val="FF0000"/>
          <w:sz w:val="20"/>
          <w:lang w:val="hy-AM"/>
        </w:rPr>
        <w:t xml:space="preserve"> վավերականության </w:t>
      </w:r>
      <w:r w:rsidR="006E1843" w:rsidRPr="00B81A18">
        <w:rPr>
          <w:rFonts w:ascii="GHEA Grapalat" w:hAnsi="GHEA Grapalat" w:cs="Sylfaen"/>
          <w:color w:val="FF0000"/>
          <w:sz w:val="20"/>
          <w:lang w:val="hy-AM"/>
        </w:rPr>
        <w:t>ժամկետը</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կամ</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ներկայացնել</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հայտի</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նոր</w:t>
      </w:r>
      <w:r w:rsidR="006E1843" w:rsidRPr="00B81A18">
        <w:rPr>
          <w:rFonts w:ascii="GHEA Grapalat" w:hAnsi="GHEA Grapalat" w:cs="Arial Unicode"/>
          <w:color w:val="FF0000"/>
          <w:sz w:val="20"/>
          <w:lang w:val="hy-AM"/>
        </w:rPr>
        <w:t xml:space="preserve"> </w:t>
      </w:r>
      <w:r w:rsidR="006E1843" w:rsidRPr="00B81A18">
        <w:rPr>
          <w:rFonts w:ascii="GHEA Grapalat" w:hAnsi="GHEA Grapalat" w:cs="Sylfaen"/>
          <w:color w:val="FF0000"/>
          <w:sz w:val="20"/>
          <w:lang w:val="hy-AM"/>
        </w:rPr>
        <w:t>ապահովում</w:t>
      </w:r>
      <w:r w:rsidR="006E1843" w:rsidRPr="00B81A18">
        <w:rPr>
          <w:rFonts w:ascii="GHEA Grapalat" w:hAnsi="GHEA Grapalat" w:cs="Tahoma"/>
          <w:color w:val="FF0000"/>
          <w:sz w:val="20"/>
          <w:lang w:val="hy-AM"/>
        </w:rPr>
        <w:t>։</w:t>
      </w:r>
    </w:p>
    <w:p w14:paraId="7F056F71" w14:textId="77777777" w:rsidR="00D361CC" w:rsidRPr="00F566BF" w:rsidRDefault="00D361CC" w:rsidP="00D361CC">
      <w:pPr>
        <w:autoSpaceDE w:val="0"/>
        <w:autoSpaceDN w:val="0"/>
        <w:adjustRightInd w:val="0"/>
        <w:ind w:firstLine="567"/>
        <w:jc w:val="both"/>
        <w:rPr>
          <w:rFonts w:ascii="GHEA Grapalat" w:hAnsi="GHEA Grapalat"/>
          <w:b/>
          <w:sz w:val="20"/>
          <w:lang w:val="hy-AM"/>
        </w:rPr>
      </w:pPr>
    </w:p>
    <w:p w14:paraId="7218BAD9" w14:textId="4728F1B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18A4A18" w:rsidR="00486B55" w:rsidRPr="00AE608F" w:rsidRDefault="00565845" w:rsidP="00EF3662">
      <w:pPr>
        <w:pStyle w:val="23"/>
        <w:spacing w:line="240" w:lineRule="auto"/>
        <w:ind w:firstLine="567"/>
        <w:rPr>
          <w:rFonts w:ascii="GHEA Grapalat" w:hAnsi="GHEA Grapalat" w:cs="Sylfaen"/>
          <w:szCs w:val="24"/>
          <w:lang w:val="hy-AM"/>
        </w:rPr>
      </w:pPr>
      <w:r w:rsidRPr="006B0783">
        <w:rPr>
          <w:rFonts w:ascii="GHEA Grapalat" w:hAnsi="GHEA Grapalat" w:cs="Sylfaen"/>
          <w:color w:val="FF0000"/>
        </w:rPr>
        <w:t>Մասնակիցը կարող է հայտ ներկայացնել միայն ամբողջ չափաբաժնի համար։</w:t>
      </w:r>
      <w:r w:rsidR="00096865"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E5DCF8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F3B30" w:rsidRPr="004F3B30">
        <w:rPr>
          <w:rFonts w:ascii="GHEA Grapalat" w:hAnsi="GHEA Grapalat" w:cs="Sylfaen"/>
          <w:color w:val="FF0000"/>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90C806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F3B30"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F3B30" w:rsidRPr="00DC071E">
        <w:rPr>
          <w:rFonts w:ascii="GHEA Grapalat" w:hAnsi="GHEA Grapalat" w:cs="Sylfaen"/>
          <w:color w:val="FF0000"/>
          <w:lang w:val="hy-AM"/>
        </w:rPr>
        <w:t>20</w:t>
      </w:r>
      <w:r w:rsidR="004F3B30" w:rsidRPr="0061124E">
        <w:rPr>
          <w:rFonts w:ascii="GHEA Grapalat" w:hAnsi="GHEA Grapalat" w:cs="Sylfaen"/>
          <w:color w:val="FF0000"/>
          <w:lang w:val="hy-AM"/>
        </w:rPr>
        <w:t>2</w:t>
      </w:r>
      <w:r w:rsidR="001C21A7">
        <w:rPr>
          <w:rFonts w:ascii="GHEA Grapalat" w:hAnsi="GHEA Grapalat" w:cs="Sylfaen"/>
          <w:color w:val="FF0000"/>
          <w:lang w:val="hy-AM"/>
        </w:rPr>
        <w:t>6</w:t>
      </w:r>
      <w:r w:rsidR="004F3B30" w:rsidRPr="00DC071E">
        <w:rPr>
          <w:rFonts w:ascii="GHEA Grapalat" w:hAnsi="GHEA Grapalat" w:cs="Sylfaen"/>
          <w:color w:val="FF0000"/>
          <w:lang w:val="hy-AM"/>
        </w:rPr>
        <w:t xml:space="preserve">թ. </w:t>
      </w:r>
      <w:r w:rsidR="009D131F">
        <w:rPr>
          <w:rFonts w:ascii="GHEA Grapalat" w:hAnsi="GHEA Grapalat" w:cs="Sylfaen"/>
          <w:color w:val="FF0000"/>
          <w:lang w:val="hy-AM"/>
        </w:rPr>
        <w:t xml:space="preserve">մարտի </w:t>
      </w:r>
      <w:r w:rsidR="009D131F" w:rsidRPr="009D131F">
        <w:rPr>
          <w:rFonts w:ascii="GHEA Grapalat" w:hAnsi="GHEA Grapalat" w:cs="Sylfaen"/>
          <w:color w:val="FF0000"/>
          <w:lang w:val="hy-AM"/>
        </w:rPr>
        <w:t>23</w:t>
      </w:r>
      <w:r w:rsidR="001C21A7">
        <w:rPr>
          <w:rFonts w:ascii="GHEA Grapalat" w:hAnsi="GHEA Grapalat" w:cs="Sylfaen"/>
          <w:color w:val="FF0000"/>
          <w:lang w:val="hy-AM"/>
        </w:rPr>
        <w:t>-ը, ժամը 10</w:t>
      </w:r>
      <w:r w:rsidR="004F3B30">
        <w:rPr>
          <w:rFonts w:ascii="GHEA Grapalat" w:hAnsi="GHEA Grapalat" w:cs="Sylfaen"/>
          <w:color w:val="FF0000"/>
          <w:lang w:val="hy-AM"/>
        </w:rPr>
        <w:t>։3</w:t>
      </w:r>
      <w:r w:rsidR="004F3B30" w:rsidRPr="0082384D">
        <w:rPr>
          <w:rFonts w:ascii="GHEA Grapalat" w:hAnsi="GHEA Grapalat" w:cs="Sylfaen"/>
          <w:color w:val="FF0000"/>
          <w:lang w:val="hy-AM"/>
        </w:rPr>
        <w:t>0-ն</w:t>
      </w:r>
      <w:r w:rsidR="004F3B30" w:rsidRPr="00406C77">
        <w:rPr>
          <w:rFonts w:ascii="GHEA Grapalat" w:hAnsi="GHEA Grapalat" w:cs="Sylfaen"/>
          <w:szCs w:val="24"/>
          <w:lang w:val="hy-AM"/>
        </w:rPr>
        <w:t>։</w:t>
      </w:r>
      <w:r w:rsidR="004F3B30">
        <w:rPr>
          <w:rFonts w:ascii="GHEA Grapalat" w:hAnsi="GHEA Grapalat" w:cs="Sylfaen"/>
          <w:szCs w:val="24"/>
          <w:lang w:val="hy-AM"/>
        </w:rPr>
        <w:t xml:space="preserve"> </w:t>
      </w:r>
      <w:r w:rsidR="004F3B30"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327D5C37" w:rsidR="003850A0" w:rsidRPr="00F566BF" w:rsidRDefault="004F3B3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sidRPr="00A505F5">
        <w:rPr>
          <w:rFonts w:ascii="GHEA Grapalat" w:hAnsi="GHEA Grapalat" w:cs="Sylfaen"/>
          <w:lang w:val="hy-AM"/>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w:t>
      </w:r>
      <w:r w:rsidR="00821851" w:rsidRPr="004F3B30">
        <w:rPr>
          <w:rFonts w:ascii="GHEA Grapalat" w:hAnsi="GHEA Grapalat" w:cs="Sylfaen"/>
          <w:color w:val="FF0000"/>
          <w:sz w:val="20"/>
          <w:szCs w:val="24"/>
          <w:lang w:val="hy-AM" w:eastAsia="en-US"/>
        </w:rPr>
        <w:t>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D8BF06C" w14:textId="6BBC4D47" w:rsidR="006E1843" w:rsidRDefault="006E1843" w:rsidP="005624A7">
      <w:pPr>
        <w:pStyle w:val="norm"/>
        <w:spacing w:line="240" w:lineRule="auto"/>
        <w:ind w:firstLine="630"/>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F946690" w14:textId="68EF1D14" w:rsidR="000845F6" w:rsidRPr="00F566BF" w:rsidRDefault="00E326DD" w:rsidP="004F3B30">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8F3BE2D" w14:textId="77777777" w:rsidR="004E3FD8" w:rsidRDefault="004E3FD8" w:rsidP="004E3FD8">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79D38635" w14:textId="77777777" w:rsidR="004E3FD8" w:rsidRPr="00F566BF" w:rsidRDefault="004E3FD8" w:rsidP="004E3FD8">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42D0927E" w14:textId="77777777" w:rsidR="004E3FD8" w:rsidRPr="00F566BF"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5690D3B3" w14:textId="77777777" w:rsidR="004E3FD8" w:rsidRPr="002D4DC4" w:rsidRDefault="004E3FD8" w:rsidP="004E3FD8">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D165166"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es-ES" w:eastAsia="en-US"/>
        </w:rPr>
        <w:t xml:space="preserve">բ) </w:t>
      </w:r>
      <w:r w:rsidRPr="006D3698">
        <w:rPr>
          <w:rFonts w:ascii="GHEA Grapalat" w:hAnsi="GHEA Grapalat" w:cs="Sylfaen"/>
          <w:color w:val="FF0000"/>
          <w:sz w:val="20"/>
          <w:lang w:val="hy-AM" w:eastAsia="en-US"/>
        </w:rPr>
        <w:t xml:space="preserve">մասնակիցը գնային առաջարկը ներկայացնում է՝ հաշվի առնելով </w:t>
      </w:r>
      <w:r w:rsidRPr="006D3698">
        <w:rPr>
          <w:rFonts w:ascii="GHEA Grapalat" w:hAnsi="GHEA Grapalat" w:cs="Sylfaen"/>
          <w:color w:val="FF0000"/>
          <w:sz w:val="20"/>
          <w:lang w:eastAsia="en-US"/>
        </w:rPr>
        <w:t>սույն</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հրավերով սահմանվ</w:t>
      </w:r>
      <w:r w:rsidRPr="006D3698">
        <w:rPr>
          <w:rFonts w:ascii="GHEA Grapalat" w:hAnsi="GHEA Grapalat" w:cs="Sylfaen"/>
          <w:color w:val="FF0000"/>
          <w:sz w:val="20"/>
          <w:lang w:eastAsia="en-US"/>
        </w:rPr>
        <w:t>ած</w:t>
      </w:r>
      <w:r w:rsidRPr="006D3698">
        <w:rPr>
          <w:rFonts w:ascii="GHEA Grapalat" w:hAnsi="GHEA Grapalat" w:cs="Sylfaen"/>
          <w:color w:val="FF0000"/>
          <w:sz w:val="20"/>
          <w:lang w:val="es-ES" w:eastAsia="en-US"/>
        </w:rPr>
        <w:t xml:space="preserve"> </w:t>
      </w:r>
      <w:r w:rsidRPr="006D3698">
        <w:rPr>
          <w:rFonts w:ascii="GHEA Grapalat" w:hAnsi="GHEA Grapalat" w:cs="Sylfaen"/>
          <w:color w:val="FF0000"/>
          <w:sz w:val="20"/>
          <w:lang w:val="hy-AM" w:eastAsia="en-US"/>
        </w:rPr>
        <w:t xml:space="preserve">ծառայության յուրաքանչյուր տեսակի մատուցման միավոր առավելագույն գների </w:t>
      </w:r>
      <w:r w:rsidRPr="006D3698">
        <w:rPr>
          <w:rFonts w:ascii="GHEA Grapalat" w:hAnsi="GHEA Grapalat" w:cs="Sylfaen"/>
          <w:color w:val="FF0000"/>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2C3D6197"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ՎԳ-ն պայմանագրով սահմանված առանձին տեսակի ծառայությունների մատուցման դիմաց վճարվող գումարն է.</w:t>
      </w:r>
    </w:p>
    <w:p w14:paraId="49D5A5C9"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ՄԳ-ն ընտրված մասնակցի առաջարկած հանրագումարային գինն է.</w:t>
      </w:r>
    </w:p>
    <w:p w14:paraId="2445F83F"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ՆԳ-ն ծառայության մատուցման համար սահմանված առավելագույն միավոր գների հանրագումարն է.</w:t>
      </w:r>
    </w:p>
    <w:p w14:paraId="2B5155C4" w14:textId="77777777" w:rsidR="004E3FD8" w:rsidRPr="006D3698" w:rsidRDefault="004E3FD8" w:rsidP="004E3FD8">
      <w:pPr>
        <w:pStyle w:val="norm"/>
        <w:spacing w:line="240" w:lineRule="auto"/>
        <w:rPr>
          <w:rFonts w:ascii="GHEA Grapalat" w:hAnsi="GHEA Grapalat" w:cs="Sylfaen"/>
          <w:color w:val="FF0000"/>
          <w:sz w:val="20"/>
          <w:lang w:val="hy-AM" w:eastAsia="en-US"/>
        </w:rPr>
      </w:pPr>
      <w:r w:rsidRPr="006D3698">
        <w:rPr>
          <w:rFonts w:ascii="GHEA Grapalat" w:hAnsi="GHEA Grapalat" w:cs="Sylfaen"/>
          <w:color w:val="FF0000"/>
          <w:sz w:val="20"/>
          <w:lang w:val="hy-AM" w:eastAsia="en-US"/>
        </w:rPr>
        <w:t>Ծ-ն մատուցված ծառայության առավելագույն միավորի գինն է</w:t>
      </w:r>
    </w:p>
    <w:p w14:paraId="6A54019D" w14:textId="77777777" w:rsidR="004E3FD8" w:rsidRPr="002D4DC4" w:rsidRDefault="004E3FD8" w:rsidP="004E3FD8">
      <w:pPr>
        <w:pStyle w:val="norm"/>
        <w:spacing w:line="240" w:lineRule="auto"/>
        <w:rPr>
          <w:rFonts w:ascii="GHEA Grapalat" w:hAnsi="GHEA Grapalat" w:cs="Sylfaen"/>
          <w:sz w:val="20"/>
          <w:szCs w:val="24"/>
          <w:vertAlign w:val="superscript"/>
          <w:lang w:val="hy-AM" w:eastAsia="en-US"/>
        </w:rPr>
      </w:pPr>
      <w:r w:rsidRPr="006D3698">
        <w:rPr>
          <w:rFonts w:ascii="GHEA Grapalat" w:hAnsi="GHEA Grapalat" w:cs="Sylfaen"/>
          <w:color w:val="FF0000"/>
          <w:sz w:val="20"/>
          <w:lang w:val="hy-AM" w:eastAsia="en-US"/>
        </w:rPr>
        <w:lastRenderedPageBreak/>
        <w:t>Ք-ն մատուցված ծառայության քանակն է:</w:t>
      </w:r>
    </w:p>
    <w:p w14:paraId="33CED3D4"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0A14628"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60D33B6"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385BC63"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C98F1B0" w14:textId="77777777" w:rsidR="004E3FD8" w:rsidRPr="00F566BF" w:rsidRDefault="004E3FD8" w:rsidP="004E3FD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27CD0F7" w14:textId="77777777" w:rsidR="004E3FD8" w:rsidRPr="00F566BF" w:rsidRDefault="004E3FD8" w:rsidP="004E3FD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698061" w14:textId="77777777" w:rsidR="004E3FD8" w:rsidRPr="00F566BF" w:rsidRDefault="004E3FD8" w:rsidP="004E3FD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A56490" w14:textId="1F6ECB67" w:rsidR="00A45946" w:rsidRDefault="004E3FD8" w:rsidP="004E3FD8">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r>
        <w:rPr>
          <w:rFonts w:ascii="GHEA Grapalat" w:hAnsi="GHEA Grapalat"/>
          <w:sz w:val="20"/>
          <w:lang w:val="hy-AM"/>
        </w:rPr>
        <w:t>Կ</w:t>
      </w:r>
      <w:r w:rsidRPr="00F566BF">
        <w:rPr>
          <w:rFonts w:ascii="GHEA Grapalat" w:hAnsi="GHEA Grapalat"/>
          <w:sz w:val="20"/>
          <w:lang w:val="es-ES"/>
        </w:rPr>
        <w:t xml:space="preserve">նքվելիք պայմանագրի գինը կայուն է, </w:t>
      </w:r>
      <w:r>
        <w:rPr>
          <w:rFonts w:ascii="GHEA Grapalat" w:hAnsi="GHEA Grapalat"/>
          <w:sz w:val="20"/>
          <w:lang w:val="hy-AM"/>
        </w:rPr>
        <w:t>ուստի</w:t>
      </w:r>
      <w:r w:rsidRPr="00F566BF">
        <w:rPr>
          <w:rFonts w:ascii="GHEA Grapalat" w:hAnsi="GHEA Grapalat"/>
          <w:sz w:val="20"/>
          <w:lang w:val="es-ES"/>
        </w:rPr>
        <w:t xml:space="preserve"> գնային առաջարկը ներկայացվում է մեկ թվով՝ պայմանագրի կատարման համար առաջարկվող </w:t>
      </w:r>
      <w:r w:rsidRPr="00FF7467">
        <w:rPr>
          <w:rFonts w:ascii="GHEA Grapalat" w:hAnsi="GHEA Grapalat"/>
          <w:color w:val="FF0000"/>
          <w:sz w:val="20"/>
          <w:lang w:val="es-ES"/>
        </w:rPr>
        <w:t>ծառայության</w:t>
      </w:r>
      <w:r w:rsidRPr="00FF7467">
        <w:rPr>
          <w:rFonts w:ascii="GHEA Grapalat" w:hAnsi="GHEA Grapalat"/>
          <w:sz w:val="20"/>
          <w:lang w:val="es-ES"/>
        </w:rPr>
        <w:t xml:space="preserve"> տողերի գների ընդհանուր հանրագումարի տեսքով</w:t>
      </w:r>
      <w:r w:rsidRPr="00F566BF">
        <w:rPr>
          <w:rFonts w:ascii="GHEA Grapalat" w:hAnsi="GHEA Grapalat"/>
          <w:sz w:val="20"/>
          <w:lang w:val="es-ES"/>
        </w:rPr>
        <w:t xml:space="preserve">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3EFF292" w14:textId="77777777" w:rsidR="000E3BC4" w:rsidRPr="00F566BF" w:rsidRDefault="000E3BC4" w:rsidP="00776737">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A505F5"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52622A8" w14:textId="77777777" w:rsidR="006E1843" w:rsidRPr="00F566BF" w:rsidRDefault="006E1843" w:rsidP="006E1843">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30C5389" w14:textId="77777777" w:rsidR="006E1843" w:rsidRPr="00F566BF" w:rsidRDefault="006E1843" w:rsidP="006E1843">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5AED73B4" w14:textId="77777777" w:rsidR="006E1843" w:rsidRPr="00F566BF" w:rsidRDefault="006E1843" w:rsidP="006E1843">
      <w:pPr>
        <w:ind w:firstLine="567"/>
        <w:jc w:val="both"/>
        <w:rPr>
          <w:rFonts w:ascii="GHEA Grapalat" w:hAnsi="GHEA Grapalat" w:cs="Sylfaen"/>
          <w:sz w:val="20"/>
          <w:szCs w:val="20"/>
          <w:lang w:val="af-ZA"/>
        </w:rPr>
      </w:pP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բանկային</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երաշխիքի</w:t>
      </w:r>
      <w:r w:rsidRPr="00B81A18">
        <w:rPr>
          <w:rFonts w:ascii="GHEA Grapalat" w:hAnsi="GHEA Grapalat" w:cs="Sylfaen"/>
          <w:b/>
          <w:color w:val="FF0000"/>
          <w:sz w:val="20"/>
          <w:szCs w:val="20"/>
          <w:lang w:val="af-ZA"/>
        </w:rPr>
        <w:t xml:space="preserve"> (հավելված 3)</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B81A18">
        <w:rPr>
          <w:rFonts w:ascii="GHEA Grapalat" w:hAnsi="GHEA Grapalat" w:cs="Sylfaen"/>
          <w:b/>
          <w:color w:val="FF0000"/>
          <w:sz w:val="20"/>
          <w:szCs w:val="20"/>
        </w:rPr>
        <w:t>կանխիկ</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փողի</w:t>
      </w:r>
      <w:r w:rsidRPr="00B81A18">
        <w:rPr>
          <w:rFonts w:ascii="GHEA Grapalat" w:hAnsi="GHEA Grapalat" w:cs="Sylfaen"/>
          <w:b/>
          <w:color w:val="FF0000"/>
          <w:sz w:val="20"/>
          <w:szCs w:val="20"/>
          <w:lang w:val="af-ZA"/>
        </w:rPr>
        <w:t xml:space="preserve"> </w:t>
      </w:r>
      <w:r w:rsidRPr="00B81A18">
        <w:rPr>
          <w:rFonts w:ascii="GHEA Grapalat" w:hAnsi="GHEA Grapalat" w:cs="Sylfaen"/>
          <w:b/>
          <w:color w:val="FF0000"/>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0236EE">
        <w:rPr>
          <w:rFonts w:ascii="GHEA Grapalat" w:hAnsi="GHEA Grapalat" w:cs="Sylfaen"/>
          <w:b/>
          <w:color w:val="FF0000"/>
          <w:sz w:val="20"/>
          <w:szCs w:val="20"/>
          <w:lang w:val="hy-AM"/>
        </w:rPr>
        <w:t xml:space="preserve">գնման </w:t>
      </w:r>
      <w:r w:rsidRPr="000236EE">
        <w:rPr>
          <w:rFonts w:ascii="GHEA Grapalat" w:hAnsi="GHEA Grapalat" w:cs="Sylfaen"/>
          <w:b/>
          <w:color w:val="FF0000"/>
          <w:sz w:val="20"/>
          <w:szCs w:val="20"/>
        </w:rPr>
        <w:t>առավելագույն</w:t>
      </w:r>
      <w:r w:rsidRPr="00A505F5">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lang w:val="hy-AM"/>
        </w:rPr>
        <w:t xml:space="preserve">գնի </w:t>
      </w:r>
      <w:r w:rsidRPr="000236EE">
        <w:rPr>
          <w:rFonts w:ascii="GHEA Grapalat" w:hAnsi="GHEA Grapalat" w:cs="Sylfaen"/>
          <w:b/>
          <w:color w:val="FF0000"/>
          <w:sz w:val="20"/>
          <w:szCs w:val="20"/>
        </w:rPr>
        <w:t>հինգ</w:t>
      </w:r>
      <w:r w:rsidRPr="000236EE">
        <w:rPr>
          <w:rFonts w:ascii="GHEA Grapalat" w:hAnsi="GHEA Grapalat" w:cs="Sylfaen"/>
          <w:b/>
          <w:color w:val="FF0000"/>
          <w:sz w:val="20"/>
          <w:szCs w:val="20"/>
          <w:lang w:val="af-ZA"/>
        </w:rPr>
        <w:t xml:space="preserve"> </w:t>
      </w:r>
      <w:r w:rsidRPr="000236EE">
        <w:rPr>
          <w:rFonts w:ascii="GHEA Grapalat" w:hAnsi="GHEA Grapalat" w:cs="Sylfaen"/>
          <w:b/>
          <w:color w:val="FF0000"/>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
    <w:p w14:paraId="627C9E6D" w14:textId="77777777" w:rsidR="006E1843" w:rsidRDefault="006E1843" w:rsidP="006E1843">
      <w:pPr>
        <w:ind w:firstLine="567"/>
        <w:jc w:val="both"/>
        <w:rPr>
          <w:rFonts w:ascii="GHEA Grapalat" w:hAnsi="GHEA Grapalat"/>
          <w:sz w:val="20"/>
          <w:szCs w:val="20"/>
          <w:lang w:val="af-ZA"/>
        </w:rPr>
      </w:pPr>
      <w:r w:rsidRPr="00B81A18">
        <w:rPr>
          <w:rFonts w:ascii="GHEA Grapalat" w:hAnsi="GHEA Grapalat"/>
          <w:color w:val="FF0000"/>
          <w:sz w:val="20"/>
          <w:szCs w:val="20"/>
        </w:rPr>
        <w:t>Կանխիկ</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փողի</w:t>
      </w:r>
      <w:r w:rsidRPr="00B81A18">
        <w:rPr>
          <w:rFonts w:ascii="GHEA Grapalat" w:hAnsi="GHEA Grapalat"/>
          <w:color w:val="FF0000"/>
          <w:sz w:val="20"/>
          <w:szCs w:val="20"/>
          <w:lang w:val="af-ZA"/>
        </w:rPr>
        <w:t xml:space="preserve"> </w:t>
      </w:r>
      <w:r w:rsidRPr="00B81A18">
        <w:rPr>
          <w:rFonts w:ascii="GHEA Grapalat" w:hAnsi="GHEA Grapalat"/>
          <w:color w:val="FF0000"/>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B81A18">
        <w:rPr>
          <w:rFonts w:ascii="GHEA Grapalat" w:hAnsi="GHEA Grapalat"/>
          <w:b/>
          <w:color w:val="FF0000"/>
          <w:lang w:val="af-ZA"/>
        </w:rPr>
        <w:t>«</w:t>
      </w:r>
      <w:r w:rsidRPr="00B81A18">
        <w:rPr>
          <w:rFonts w:ascii="GHEA Grapalat" w:hAnsi="GHEA Grapalat"/>
          <w:b/>
          <w:color w:val="FF0000"/>
          <w:sz w:val="20"/>
          <w:szCs w:val="20"/>
          <w:lang w:val="af-ZA"/>
        </w:rPr>
        <w:t>900008000466</w:t>
      </w:r>
      <w:r w:rsidRPr="00B81A18">
        <w:rPr>
          <w:rFonts w:ascii="GHEA Grapalat" w:hAnsi="GHEA Grapalat"/>
          <w:b/>
          <w:color w:val="FF0000"/>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61D693DD"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FF35E12"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366CE21C" w14:textId="77777777" w:rsidR="006E1843" w:rsidRDefault="006E1843" w:rsidP="006E184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A2B1288"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A505F5">
        <w:rPr>
          <w:rFonts w:ascii="GHEA Grapalat" w:hAnsi="GHEA Grapalat" w:cs="Sylfaen"/>
          <w:sz w:val="20"/>
          <w:lang w:val="hy-AM"/>
        </w:rPr>
        <w:t>Մասնակիցը</w:t>
      </w:r>
      <w:r w:rsidRPr="009E1D1C">
        <w:rPr>
          <w:rFonts w:ascii="GHEA Grapalat" w:hAnsi="GHEA Grapalat" w:cs="Sylfaen"/>
          <w:sz w:val="20"/>
          <w:lang w:val="af-ZA"/>
        </w:rPr>
        <w:t xml:space="preserve"> </w:t>
      </w:r>
      <w:r w:rsidRPr="00A505F5">
        <w:rPr>
          <w:rFonts w:ascii="GHEA Grapalat" w:hAnsi="GHEA Grapalat" w:cs="Sylfaen"/>
          <w:sz w:val="20"/>
          <w:lang w:val="hy-AM"/>
        </w:rPr>
        <w:t>վճարում</w:t>
      </w:r>
      <w:r w:rsidRPr="009E1D1C">
        <w:rPr>
          <w:rFonts w:ascii="GHEA Grapalat" w:hAnsi="GHEA Grapalat" w:cs="Sylfaen"/>
          <w:sz w:val="20"/>
          <w:lang w:val="af-ZA"/>
        </w:rPr>
        <w:t xml:space="preserve"> </w:t>
      </w:r>
      <w:r w:rsidRPr="00A505F5">
        <w:rPr>
          <w:rFonts w:ascii="GHEA Grapalat" w:hAnsi="GHEA Grapalat" w:cs="Sylfaen"/>
          <w:sz w:val="20"/>
          <w:lang w:val="hy-AM"/>
        </w:rPr>
        <w:t>է</w:t>
      </w:r>
      <w:r w:rsidRPr="009E1D1C">
        <w:rPr>
          <w:rFonts w:ascii="GHEA Grapalat" w:hAnsi="GHEA Grapalat" w:cs="Sylfaen"/>
          <w:sz w:val="20"/>
          <w:lang w:val="af-ZA"/>
        </w:rPr>
        <w:t xml:space="preserve"> </w:t>
      </w:r>
      <w:r w:rsidRPr="00A505F5">
        <w:rPr>
          <w:rFonts w:ascii="GHEA Grapalat" w:hAnsi="GHEA Grapalat" w:cs="Sylfaen"/>
          <w:sz w:val="20"/>
          <w:lang w:val="hy-AM"/>
        </w:rPr>
        <w:t>հայտի</w:t>
      </w:r>
      <w:r w:rsidRPr="009E1D1C">
        <w:rPr>
          <w:rFonts w:ascii="GHEA Grapalat" w:hAnsi="GHEA Grapalat" w:cs="Sylfaen"/>
          <w:sz w:val="20"/>
          <w:lang w:val="af-ZA"/>
        </w:rPr>
        <w:t xml:space="preserve"> </w:t>
      </w:r>
      <w:r w:rsidRPr="00A505F5">
        <w:rPr>
          <w:rFonts w:ascii="GHEA Grapalat" w:hAnsi="GHEA Grapalat" w:cs="Sylfaen"/>
          <w:sz w:val="20"/>
          <w:lang w:val="hy-AM"/>
        </w:rPr>
        <w:t>ապահովումը</w:t>
      </w:r>
      <w:r w:rsidRPr="009E1D1C">
        <w:rPr>
          <w:rFonts w:ascii="GHEA Grapalat" w:hAnsi="GHEA Grapalat" w:cs="Sylfaen"/>
          <w:sz w:val="20"/>
          <w:lang w:val="af-ZA"/>
        </w:rPr>
        <w:t xml:space="preserve">, </w:t>
      </w:r>
      <w:r w:rsidRPr="00A505F5">
        <w:rPr>
          <w:rFonts w:ascii="GHEA Grapalat" w:hAnsi="GHEA Grapalat" w:cs="Sylfaen"/>
          <w:sz w:val="20"/>
          <w:lang w:val="hy-AM"/>
        </w:rPr>
        <w:t>եթե</w:t>
      </w:r>
      <w:r w:rsidRPr="009E1D1C">
        <w:rPr>
          <w:rFonts w:ascii="GHEA Grapalat" w:hAnsi="GHEA Grapalat" w:cs="Sylfaen"/>
          <w:sz w:val="20"/>
          <w:lang w:val="af-ZA"/>
        </w:rPr>
        <w:t xml:space="preserve"> </w:t>
      </w:r>
      <w:r w:rsidRPr="00A505F5">
        <w:rPr>
          <w:rFonts w:ascii="GHEA Grapalat" w:hAnsi="GHEA Grapalat" w:cs="Sylfaen"/>
          <w:sz w:val="20"/>
          <w:lang w:val="hy-AM"/>
        </w:rPr>
        <w:t>նա</w:t>
      </w:r>
      <w:r w:rsidRPr="009E1D1C">
        <w:rPr>
          <w:rFonts w:ascii="GHEA Grapalat" w:hAnsi="GHEA Grapalat" w:cs="Sylfaen"/>
          <w:sz w:val="20"/>
          <w:lang w:val="af-ZA"/>
        </w:rPr>
        <w:t>`</w:t>
      </w:r>
    </w:p>
    <w:p w14:paraId="3172B463"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187F10A9" w14:textId="77777777" w:rsidR="006E1843" w:rsidRPr="009E1D1C" w:rsidRDefault="006E1843" w:rsidP="006E1843">
      <w:pPr>
        <w:ind w:firstLine="567"/>
        <w:jc w:val="both"/>
        <w:rPr>
          <w:rFonts w:ascii="GHEA Grapalat" w:hAnsi="GHEA Grapalat" w:cs="Sylfaen"/>
          <w:sz w:val="20"/>
          <w:lang w:val="af-ZA"/>
        </w:rPr>
      </w:pPr>
      <w:r w:rsidRPr="009E1D1C">
        <w:rPr>
          <w:rFonts w:ascii="GHEA Grapalat" w:hAnsi="GHEA Grapalat" w:cs="Sylfaen"/>
          <w:sz w:val="20"/>
          <w:lang w:val="af-ZA"/>
        </w:rPr>
        <w:lastRenderedPageBreak/>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5DAEDCF0" w14:textId="77777777" w:rsidR="006E1843" w:rsidRPr="00496A40" w:rsidRDefault="006E1843" w:rsidP="006E1843">
      <w:pPr>
        <w:ind w:firstLine="567"/>
        <w:jc w:val="both"/>
        <w:rPr>
          <w:rFonts w:ascii="GHEA Grapalat" w:hAnsi="GHEA Grapalat"/>
          <w:color w:val="FF0000"/>
          <w:sz w:val="20"/>
          <w:szCs w:val="20"/>
          <w:lang w:val="hy-AM"/>
        </w:rPr>
      </w:pPr>
      <w:r w:rsidRPr="009E1D1C">
        <w:rPr>
          <w:rFonts w:ascii="GHEA Grapalat" w:hAnsi="GHEA Grapalat"/>
          <w:sz w:val="20"/>
          <w:lang w:val="af-ZA"/>
        </w:rPr>
        <w:t xml:space="preserve">7.4 </w:t>
      </w:r>
      <w:r w:rsidRPr="00496A40">
        <w:rPr>
          <w:rFonts w:ascii="GHEA Grapalat" w:hAnsi="GHEA Grapalat" w:cs="Sylfaen"/>
          <w:color w:val="FF0000"/>
          <w:sz w:val="20"/>
          <w:lang w:val="ru-RU"/>
        </w:rPr>
        <w:t>Հայտի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ru-RU"/>
        </w:rPr>
        <w:t>ապահով</w:t>
      </w:r>
      <w:r w:rsidRPr="00496A40">
        <w:rPr>
          <w:rFonts w:ascii="GHEA Grapalat" w:hAnsi="GHEA Grapalat" w:cs="Sylfaen"/>
          <w:color w:val="FF0000"/>
          <w:sz w:val="20"/>
        </w:rPr>
        <w:t>ումը</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պետք</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է</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վավեր</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լինի</w:t>
      </w:r>
      <w:r w:rsidRPr="00496A40">
        <w:rPr>
          <w:rFonts w:ascii="GHEA Grapalat" w:hAnsi="GHEA Grapalat" w:cs="Sylfaen"/>
          <w:color w:val="FF0000"/>
          <w:sz w:val="20"/>
          <w:lang w:val="af-ZA"/>
        </w:rPr>
        <w:t xml:space="preserve"> </w:t>
      </w:r>
      <w:r w:rsidRPr="00496A40">
        <w:rPr>
          <w:rFonts w:ascii="GHEA Grapalat" w:hAnsi="GHEA Grapalat" w:cs="Sylfaen"/>
          <w:color w:val="FF0000"/>
          <w:sz w:val="20"/>
          <w:lang w:val="hy-AM"/>
        </w:rPr>
        <w:t xml:space="preserve">հայտերի ներկայացման վերջնաժամկետը լրանալու </w:t>
      </w:r>
      <w:r w:rsidRPr="00496A40">
        <w:rPr>
          <w:rFonts w:ascii="GHEA Grapalat" w:hAnsi="GHEA Grapalat" w:cs="Sylfaen"/>
          <w:color w:val="FF0000"/>
          <w:sz w:val="20"/>
        </w:rPr>
        <w:t>օրվանից</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հաշված</w:t>
      </w:r>
      <w:r w:rsidRPr="00496A40">
        <w:rPr>
          <w:rFonts w:ascii="GHEA Grapalat" w:hAnsi="GHEA Grapalat" w:cs="Sylfaen"/>
          <w:color w:val="FF0000"/>
          <w:sz w:val="20"/>
          <w:lang w:val="af-ZA"/>
        </w:rPr>
        <w:t xml:space="preserve"> 90</w:t>
      </w:r>
      <w:r w:rsidRPr="00496A40">
        <w:rPr>
          <w:rFonts w:ascii="GHEA Grapalat" w:hAnsi="GHEA Grapalat" w:cs="Sylfaen"/>
          <w:color w:val="FF0000"/>
          <w:sz w:val="20"/>
          <w:lang w:val="hy-AM"/>
        </w:rPr>
        <w:t xml:space="preserve"> </w:t>
      </w:r>
      <w:r w:rsidRPr="00496A40">
        <w:rPr>
          <w:rFonts w:ascii="GHEA Grapalat" w:hAnsi="GHEA Grapalat" w:cs="Sylfaen"/>
          <w:color w:val="FF0000"/>
          <w:sz w:val="20"/>
          <w:lang w:val="af-ZA"/>
        </w:rPr>
        <w:t>(</w:t>
      </w:r>
      <w:r w:rsidRPr="00496A40">
        <w:rPr>
          <w:rFonts w:ascii="GHEA Grapalat" w:hAnsi="GHEA Grapalat" w:cs="Sylfaen"/>
          <w:color w:val="FF0000"/>
          <w:sz w:val="20"/>
          <w:lang w:val="hy-AM"/>
        </w:rPr>
        <w:t>իննսուն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աշխատանքային</w:t>
      </w:r>
      <w:r w:rsidRPr="00496A40">
        <w:rPr>
          <w:rFonts w:ascii="GHEA Grapalat" w:hAnsi="GHEA Grapalat" w:cs="Sylfaen"/>
          <w:color w:val="FF0000"/>
          <w:sz w:val="20"/>
          <w:lang w:val="af-ZA"/>
        </w:rPr>
        <w:t xml:space="preserve"> </w:t>
      </w:r>
      <w:r w:rsidRPr="00496A40">
        <w:rPr>
          <w:rFonts w:ascii="GHEA Grapalat" w:hAnsi="GHEA Grapalat" w:cs="Sylfaen"/>
          <w:color w:val="FF0000"/>
          <w:sz w:val="20"/>
        </w:rPr>
        <w:t>օր</w:t>
      </w:r>
      <w:r w:rsidRPr="00496A40">
        <w:rPr>
          <w:rFonts w:ascii="GHEA Grapalat" w:hAnsi="GHEA Grapalat"/>
          <w:color w:val="FF0000"/>
          <w:sz w:val="20"/>
          <w:szCs w:val="20"/>
          <w:lang w:val="af-ZA"/>
        </w:rPr>
        <w:t xml:space="preserve">: </w:t>
      </w:r>
    </w:p>
    <w:p w14:paraId="185ED036" w14:textId="77777777" w:rsidR="006E1843" w:rsidRPr="009E1D1C" w:rsidRDefault="006E1843" w:rsidP="006E184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16722C9C" w14:textId="6E86D832" w:rsidR="006E1843" w:rsidRPr="00A505F5" w:rsidRDefault="006E1843" w:rsidP="006E1843">
      <w:pPr>
        <w:pStyle w:val="a3"/>
        <w:spacing w:line="240" w:lineRule="auto"/>
        <w:ind w:firstLine="567"/>
        <w:rPr>
          <w:rFonts w:ascii="GHEA Grapalat" w:hAnsi="GHEA Grapalat" w:cs="Sylfaen"/>
          <w:i w:val="0"/>
          <w:szCs w:val="24"/>
          <w:lang w:val="af-ZA"/>
        </w:rPr>
      </w:pPr>
      <w:r w:rsidRPr="00F408B4">
        <w:rPr>
          <w:rFonts w:ascii="GHEA Grapalat" w:hAnsi="GHEA Grapalat" w:cs="Sylfaen"/>
          <w:i w:val="0"/>
          <w:color w:val="FF0000"/>
          <w:lang w:val="af-ZA"/>
        </w:rPr>
        <w:t>7</w:t>
      </w:r>
      <w:r w:rsidR="00CE6F98">
        <w:rPr>
          <w:rFonts w:ascii="Cambria Math" w:hAnsi="Cambria Math" w:cs="Cambria Math"/>
          <w:i w:val="0"/>
          <w:color w:val="FF0000"/>
          <w:lang w:val="af-ZA"/>
        </w:rPr>
        <w:t>.</w:t>
      </w:r>
      <w:r w:rsidRPr="00F408B4">
        <w:rPr>
          <w:rFonts w:ascii="GHEA Grapalat" w:hAnsi="GHEA Grapalat" w:cs="Sylfaen"/>
          <w:i w:val="0"/>
          <w:color w:val="FF0000"/>
          <w:lang w:val="hy-AM"/>
        </w:rPr>
        <w:t>6</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Մասնակցի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ենթակա</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մերժման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դրանում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բացակայում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հայտի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ապահովումը</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կամ</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եթե</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այն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ներկայացված</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է</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հրավերի</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պահանջներին</w:t>
      </w:r>
      <w:r w:rsidRPr="00F408B4">
        <w:rPr>
          <w:rFonts w:ascii="GHEA Grapalat" w:hAnsi="GHEA Grapalat" w:cs="Sylfaen"/>
          <w:i w:val="0"/>
          <w:color w:val="FF0000"/>
          <w:lang w:val="af-ZA"/>
        </w:rPr>
        <w:t xml:space="preserve"> </w:t>
      </w:r>
      <w:r w:rsidRPr="00F408B4">
        <w:rPr>
          <w:rFonts w:ascii="GHEA Grapalat" w:hAnsi="GHEA Grapalat" w:cs="Sylfaen"/>
          <w:i w:val="0"/>
          <w:color w:val="FF0000"/>
          <w:lang w:val="hy-AM"/>
        </w:rPr>
        <w:t>անհամապատասխան</w:t>
      </w:r>
      <w:r w:rsidRPr="00F408B4">
        <w:rPr>
          <w:rFonts w:ascii="GHEA Grapalat" w:hAnsi="GHEA Grapalat" w:cs="Sylfaen"/>
          <w:i w:val="0"/>
          <w:color w:val="FF0000"/>
          <w:lang w:val="af-ZA"/>
        </w:rPr>
        <w:t>:</w:t>
      </w:r>
    </w:p>
    <w:p w14:paraId="7C4B1030" w14:textId="77777777" w:rsidR="000E3BC4" w:rsidRPr="00A505F5" w:rsidRDefault="000E3BC4" w:rsidP="00EF3662">
      <w:pPr>
        <w:pStyle w:val="a3"/>
        <w:spacing w:line="240" w:lineRule="auto"/>
        <w:ind w:firstLine="567"/>
        <w:rPr>
          <w:rFonts w:ascii="GHEA Grapalat" w:hAnsi="GHEA Grapalat" w:cs="Sylfaen"/>
          <w:i w:val="0"/>
          <w:szCs w:val="24"/>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63F7EED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903E6" w:rsidRPr="005E1F72">
        <w:rPr>
          <w:rFonts w:ascii="GHEA Grapalat" w:hAnsi="GHEA Grapalat" w:cs="Sylfaen"/>
          <w:lang w:val="ru-RU"/>
        </w:rPr>
        <w:t>Հայտերի</w:t>
      </w:r>
      <w:r w:rsidR="00A903E6" w:rsidRPr="005E1F72">
        <w:rPr>
          <w:rFonts w:ascii="GHEA Grapalat" w:hAnsi="GHEA Grapalat" w:cs="Sylfaen"/>
        </w:rPr>
        <w:t xml:space="preserve"> </w:t>
      </w:r>
      <w:r w:rsidR="00A903E6" w:rsidRPr="005E1F72">
        <w:rPr>
          <w:rFonts w:ascii="GHEA Grapalat" w:hAnsi="GHEA Grapalat" w:cs="Sylfaen"/>
          <w:lang w:val="ru-RU"/>
        </w:rPr>
        <w:t>բացումը</w:t>
      </w:r>
      <w:r w:rsidR="00A903E6" w:rsidRPr="005E1F72">
        <w:rPr>
          <w:rFonts w:ascii="GHEA Grapalat" w:hAnsi="GHEA Grapalat" w:cs="Sylfaen"/>
        </w:rPr>
        <w:t xml:space="preserve"> </w:t>
      </w:r>
      <w:r w:rsidR="00A903E6" w:rsidRPr="005E1F72">
        <w:rPr>
          <w:rFonts w:ascii="GHEA Grapalat" w:hAnsi="GHEA Grapalat" w:cs="Sylfaen"/>
          <w:lang w:val="ru-RU"/>
        </w:rPr>
        <w:t>կկատարվի</w:t>
      </w:r>
      <w:r w:rsidR="00A903E6" w:rsidRPr="005E1F72">
        <w:rPr>
          <w:rFonts w:ascii="GHEA Grapalat" w:hAnsi="GHEA Grapalat" w:cs="Sylfaen"/>
        </w:rPr>
        <w:t xml:space="preserve"> </w:t>
      </w:r>
      <w:r w:rsidR="00A903E6" w:rsidRPr="005E1F72">
        <w:rPr>
          <w:rFonts w:ascii="GHEA Grapalat" w:hAnsi="GHEA Grapalat" w:cs="Sylfaen"/>
          <w:szCs w:val="24"/>
          <w:lang w:val="en-US"/>
        </w:rPr>
        <w:t>համակարգի</w:t>
      </w:r>
      <w:r w:rsidR="00A903E6" w:rsidRPr="005E1F72">
        <w:rPr>
          <w:rFonts w:ascii="GHEA Grapalat" w:hAnsi="GHEA Grapalat" w:cs="Sylfaen"/>
          <w:szCs w:val="24"/>
        </w:rPr>
        <w:t xml:space="preserve"> </w:t>
      </w:r>
      <w:r w:rsidR="00A903E6" w:rsidRPr="005E1F72">
        <w:rPr>
          <w:rFonts w:ascii="GHEA Grapalat" w:hAnsi="GHEA Grapalat" w:cs="Sylfaen"/>
          <w:szCs w:val="24"/>
          <w:lang w:val="en-US"/>
        </w:rPr>
        <w:t>միջոցով</w:t>
      </w:r>
      <w:r w:rsidR="00A903E6" w:rsidRPr="005E1F72">
        <w:rPr>
          <w:rFonts w:ascii="GHEA Grapalat" w:hAnsi="GHEA Grapalat" w:cs="Sylfaen"/>
          <w:szCs w:val="24"/>
        </w:rPr>
        <w:t xml:space="preserve">`  </w:t>
      </w:r>
      <w:r w:rsidR="00A903E6" w:rsidRPr="007D37D7">
        <w:rPr>
          <w:rFonts w:ascii="GHEA Grapalat" w:hAnsi="GHEA Grapalat" w:cs="Sylfaen"/>
          <w:color w:val="FF0000"/>
          <w:lang w:val="hy-AM"/>
        </w:rPr>
        <w:t>20</w:t>
      </w:r>
      <w:r w:rsidR="00785967">
        <w:rPr>
          <w:rFonts w:ascii="GHEA Grapalat" w:hAnsi="GHEA Grapalat" w:cs="Sylfaen"/>
          <w:color w:val="FF0000"/>
        </w:rPr>
        <w:t>26</w:t>
      </w:r>
      <w:r w:rsidR="009D131F">
        <w:rPr>
          <w:rFonts w:ascii="GHEA Grapalat" w:hAnsi="GHEA Grapalat" w:cs="Sylfaen"/>
          <w:color w:val="FF0000"/>
          <w:lang w:val="hy-AM"/>
        </w:rPr>
        <w:t xml:space="preserve">թ. մարտի </w:t>
      </w:r>
      <w:r w:rsidR="009D131F">
        <w:rPr>
          <w:rFonts w:ascii="GHEA Grapalat" w:hAnsi="GHEA Grapalat" w:cs="Sylfaen"/>
          <w:color w:val="FF0000"/>
          <w:lang w:val="en-US"/>
        </w:rPr>
        <w:t>23</w:t>
      </w:r>
      <w:bookmarkStart w:id="7" w:name="_GoBack"/>
      <w:bookmarkEnd w:id="7"/>
      <w:r w:rsidR="00A903E6" w:rsidRPr="00EE264B">
        <w:rPr>
          <w:rFonts w:ascii="GHEA Grapalat" w:hAnsi="GHEA Grapalat" w:cs="Sylfaen"/>
          <w:color w:val="FF0000"/>
          <w:lang w:val="hy-AM"/>
        </w:rPr>
        <w:t>-ի</w:t>
      </w:r>
      <w:r w:rsidR="00A903E6" w:rsidRPr="007D37D7">
        <w:rPr>
          <w:rFonts w:ascii="GHEA Grapalat" w:hAnsi="GHEA Grapalat" w:cs="Sylfaen"/>
          <w:color w:val="FF0000"/>
          <w:lang w:val="hy-AM"/>
        </w:rPr>
        <w:t>ն, ժամ</w:t>
      </w:r>
      <w:r w:rsidR="00785967">
        <w:rPr>
          <w:rFonts w:ascii="GHEA Grapalat" w:hAnsi="GHEA Grapalat" w:cs="Sylfaen"/>
          <w:color w:val="FF0000"/>
          <w:lang w:val="hy-AM"/>
        </w:rPr>
        <w:t>ը 10</w:t>
      </w:r>
      <w:r w:rsidR="00A903E6">
        <w:rPr>
          <w:rFonts w:ascii="GHEA Grapalat" w:hAnsi="GHEA Grapalat" w:cs="Sylfaen"/>
          <w:color w:val="FF0000"/>
          <w:lang w:val="hy-AM"/>
        </w:rPr>
        <w:t>։3</w:t>
      </w:r>
      <w:r w:rsidR="00A903E6" w:rsidRPr="007D37D7">
        <w:rPr>
          <w:rFonts w:ascii="GHEA Grapalat" w:hAnsi="GHEA Grapalat" w:cs="Sylfaen"/>
          <w:color w:val="FF0000"/>
          <w:lang w:val="hy-AM"/>
        </w:rPr>
        <w:t>0-ին</w:t>
      </w:r>
      <w:r w:rsidR="00A903E6" w:rsidRPr="00A505F5">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505F5">
        <w:rPr>
          <w:rFonts w:ascii="GHEA Grapalat" w:hAnsi="GHEA Grapalat" w:cs="Sylfaen"/>
          <w:sz w:val="20"/>
          <w:lang w:val="hy-AM"/>
        </w:rPr>
        <w:t>Հայտերի</w:t>
      </w:r>
      <w:r w:rsidRPr="00F566BF">
        <w:rPr>
          <w:rFonts w:ascii="GHEA Grapalat" w:hAnsi="GHEA Grapalat" w:cs="Sylfaen"/>
          <w:sz w:val="20"/>
          <w:lang w:val="af-ZA"/>
        </w:rPr>
        <w:t xml:space="preserve"> </w:t>
      </w:r>
      <w:r w:rsidRPr="00A505F5">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05F5">
        <w:rPr>
          <w:rFonts w:ascii="GHEA Grapalat" w:hAnsi="GHEA Grapalat" w:cs="Sylfaen"/>
          <w:sz w:val="20"/>
          <w:lang w:val="hy-AM"/>
        </w:rPr>
        <w:t>նիստում</w:t>
      </w:r>
      <w:r w:rsidRPr="00F566BF">
        <w:rPr>
          <w:rFonts w:ascii="GHEA Grapalat" w:hAnsi="GHEA Grapalat" w:cs="Sylfaen"/>
          <w:sz w:val="20"/>
          <w:lang w:val="af-ZA"/>
        </w:rPr>
        <w:t xml:space="preserve"> </w:t>
      </w:r>
      <w:r w:rsidRPr="00A505F5">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05F5">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05F5">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05F5">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05F5">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837C44B" w14:textId="77777777" w:rsidR="006E1843"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1E725A13" w14:textId="77777777" w:rsidR="006E1843" w:rsidRPr="00F566BF" w:rsidRDefault="006E1843" w:rsidP="006E1843">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proofErr w:type="gramStart"/>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proofErr w:type="gramEnd"/>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r w:rsidRPr="00F566BF">
        <w:rPr>
          <w:rFonts w:ascii="GHEA Grapalat" w:hAnsi="GHEA Grapalat" w:cs="Sylfaen"/>
          <w:sz w:val="20"/>
          <w:lang w:val="af-ZA"/>
        </w:rPr>
        <w:t xml:space="preserve">  </w:t>
      </w:r>
    </w:p>
    <w:p w14:paraId="3C1C9D46" w14:textId="23F642CD" w:rsidR="00ED6836" w:rsidRPr="00F566BF" w:rsidRDefault="006E1843" w:rsidP="006E184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w:t>
      </w:r>
      <w:r w:rsidR="00270AF6" w:rsidRPr="00F566BF">
        <w:rPr>
          <w:rFonts w:ascii="GHEA Grapalat" w:hAnsi="GHEA Grapalat" w:cs="Sylfaen"/>
          <w:sz w:val="20"/>
          <w:lang w:val="hy-AM"/>
        </w:rPr>
        <w:t xml:space="preserve"> </w:t>
      </w:r>
    </w:p>
    <w:p w14:paraId="30CA4FDC" w14:textId="77EB15B1"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A903E6" w:rsidRPr="00A505F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B25E42F" w:rsidR="00096865" w:rsidRPr="00F566BF" w:rsidRDefault="00A903E6"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EF3361">
        <w:rPr>
          <w:rFonts w:ascii="GHEA Grapalat" w:hAnsi="GHEA Grapalat" w:cs="Sylfaen"/>
          <w:b/>
          <w:i w:val="0"/>
          <w:lang w:val="ru-RU"/>
        </w:rPr>
        <w:t>տվյալ</w:t>
      </w:r>
      <w:r w:rsidRPr="00EF3361">
        <w:rPr>
          <w:rFonts w:ascii="GHEA Grapalat" w:hAnsi="GHEA Grapalat" w:cs="Sylfaen"/>
          <w:b/>
          <w:i w:val="0"/>
          <w:lang w:val="af-ZA"/>
        </w:rPr>
        <w:t xml:space="preserve"> </w:t>
      </w:r>
      <w:r w:rsidRPr="00EF3361">
        <w:rPr>
          <w:rFonts w:ascii="GHEA Grapalat" w:hAnsi="GHEA Grapalat" w:cs="Sylfaen"/>
          <w:b/>
          <w:i w:val="0"/>
          <w:lang w:val="ru-RU"/>
        </w:rPr>
        <w:t>օրվա</w:t>
      </w:r>
      <w:r w:rsidRPr="00EF3361">
        <w:rPr>
          <w:rFonts w:ascii="GHEA Grapalat" w:hAnsi="GHEA Grapalat" w:cs="Sylfaen"/>
          <w:b/>
          <w:i w:val="0"/>
          <w:lang w:val="af-ZA"/>
        </w:rPr>
        <w:t xml:space="preserve"> (</w:t>
      </w:r>
      <w:r w:rsidRPr="00EF3361">
        <w:rPr>
          <w:rFonts w:ascii="GHEA Grapalat" w:hAnsi="GHEA Grapalat" w:cs="Sylfaen"/>
          <w:b/>
          <w:i w:val="0"/>
          <w:lang w:val="en-US"/>
        </w:rPr>
        <w:t>հայտերի</w:t>
      </w:r>
      <w:r w:rsidRPr="00EF3361">
        <w:rPr>
          <w:rFonts w:ascii="GHEA Grapalat" w:hAnsi="GHEA Grapalat" w:cs="Sylfaen"/>
          <w:b/>
          <w:i w:val="0"/>
          <w:lang w:val="af-ZA"/>
        </w:rPr>
        <w:t xml:space="preserve"> </w:t>
      </w:r>
      <w:r w:rsidRPr="00EF3361">
        <w:rPr>
          <w:rFonts w:ascii="GHEA Grapalat" w:hAnsi="GHEA Grapalat" w:cs="Sylfaen"/>
          <w:b/>
          <w:i w:val="0"/>
          <w:lang w:val="en-US"/>
        </w:rPr>
        <w:t>բացման</w:t>
      </w:r>
      <w:r w:rsidRPr="00EF3361">
        <w:rPr>
          <w:rFonts w:ascii="GHEA Grapalat" w:hAnsi="GHEA Grapalat" w:cs="Sylfaen"/>
          <w:b/>
          <w:i w:val="0"/>
          <w:lang w:val="af-ZA"/>
        </w:rPr>
        <w:t xml:space="preserve">) </w:t>
      </w:r>
      <w:r w:rsidRPr="00EF3361">
        <w:rPr>
          <w:rFonts w:ascii="GHEA Grapalat" w:hAnsi="GHEA Grapalat" w:cs="Sylfaen"/>
          <w:b/>
          <w:i w:val="0"/>
          <w:lang w:val="ru-RU"/>
        </w:rPr>
        <w:t>Կենտրոնական</w:t>
      </w:r>
      <w:r w:rsidRPr="00EF3361">
        <w:rPr>
          <w:rFonts w:ascii="GHEA Grapalat" w:hAnsi="GHEA Grapalat" w:cs="Sylfaen"/>
          <w:b/>
          <w:i w:val="0"/>
          <w:lang w:val="af-ZA"/>
        </w:rPr>
        <w:t xml:space="preserve"> </w:t>
      </w:r>
      <w:r w:rsidRPr="00EF3361">
        <w:rPr>
          <w:rFonts w:ascii="GHEA Grapalat" w:hAnsi="GHEA Grapalat" w:cs="Sylfaen"/>
          <w:b/>
          <w:i w:val="0"/>
          <w:lang w:val="ru-RU"/>
        </w:rPr>
        <w:t>Բանկի</w:t>
      </w:r>
      <w:r w:rsidRPr="00EF3361">
        <w:rPr>
          <w:rFonts w:ascii="GHEA Grapalat" w:hAnsi="GHEA Grapalat" w:cs="Sylfaen"/>
          <w:b/>
          <w:i w:val="0"/>
          <w:lang w:val="af-ZA"/>
        </w:rPr>
        <w:t xml:space="preserve"> </w:t>
      </w:r>
      <w:r w:rsidRPr="00EF3361">
        <w:rPr>
          <w:rFonts w:ascii="GHEA Grapalat" w:hAnsi="GHEA Grapalat" w:cs="Sylfaen"/>
          <w:b/>
          <w:i w:val="0"/>
          <w:lang w:val="ru-RU"/>
        </w:rPr>
        <w:t>սահմանած</w:t>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0840BC">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57AFB384" w:rsidR="00DA10D3" w:rsidRPr="00D94074" w:rsidRDefault="00A903E6"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A505F5">
        <w:rPr>
          <w:rFonts w:ascii="GHEA Grapalat" w:hAnsi="GHEA Grapalat" w:cs="Sylfaen"/>
          <w:sz w:val="20"/>
          <w:lang w:val="hy-AM"/>
        </w:rPr>
        <w:t xml:space="preserve">      </w:t>
      </w:r>
      <w:r w:rsidR="00DA10D3"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06B7B343" w14:textId="77777777" w:rsidR="00D24161" w:rsidRPr="00D24161" w:rsidRDefault="00D24161" w:rsidP="00D24161">
      <w:pPr>
        <w:pStyle w:val="norm"/>
        <w:spacing w:line="240" w:lineRule="auto"/>
        <w:rPr>
          <w:rFonts w:ascii="GHEA Grapalat" w:hAnsi="GHEA Grapalat" w:cs="Sylfaen"/>
          <w:color w:val="FF0000"/>
          <w:sz w:val="20"/>
          <w:szCs w:val="24"/>
          <w:lang w:val="af-ZA" w:eastAsia="en-US"/>
        </w:rPr>
      </w:pPr>
      <w:r w:rsidRPr="00D24161">
        <w:rPr>
          <w:rFonts w:ascii="GHEA Grapalat" w:hAnsi="GHEA Grapalat"/>
          <w:color w:val="FF0000"/>
          <w:sz w:val="20"/>
          <w:lang w:val="af-ZA" w:eastAsia="x-none"/>
        </w:rPr>
        <w:t>8.</w:t>
      </w:r>
      <w:r w:rsidRPr="00D24161">
        <w:rPr>
          <w:rFonts w:ascii="GHEA Grapalat" w:hAnsi="GHEA Grapalat"/>
          <w:color w:val="FF0000"/>
          <w:sz w:val="20"/>
          <w:lang w:val="hy-AM" w:eastAsia="x-none"/>
        </w:rPr>
        <w:t>9</w:t>
      </w:r>
      <w:r w:rsidRPr="00D24161">
        <w:rPr>
          <w:rFonts w:ascii="GHEA Grapalat" w:hAnsi="GHEA Grapalat"/>
          <w:color w:val="FF0000"/>
          <w:sz w:val="20"/>
          <w:lang w:val="af-ZA" w:eastAsia="x-none"/>
        </w:rPr>
        <w:t xml:space="preserve"> Եթե հայտերի բացման</w:t>
      </w:r>
      <w:r w:rsidRPr="00D24161">
        <w:rPr>
          <w:rFonts w:ascii="GHEA Grapalat" w:hAnsi="GHEA Grapalat"/>
          <w:color w:val="FF0000"/>
          <w:sz w:val="20"/>
          <w:lang w:val="hy-AM" w:eastAsia="x-none"/>
        </w:rPr>
        <w:t xml:space="preserve"> և գնահատման</w:t>
      </w:r>
      <w:r w:rsidRPr="00D24161">
        <w:rPr>
          <w:rFonts w:ascii="GHEA Grapalat" w:hAnsi="GHEA Grapalat"/>
          <w:color w:val="FF0000"/>
          <w:sz w:val="20"/>
          <w:lang w:val="af-ZA" w:eastAsia="x-none"/>
        </w:rPr>
        <w:t xml:space="preserve"> նիստի ընթացքում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իրականացված</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գնահատման</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արդյուն</w:t>
      </w:r>
      <w:r w:rsidRPr="00D24161">
        <w:rPr>
          <w:rFonts w:ascii="GHEA Grapalat" w:hAnsi="GHEA Grapalat" w:cs="Sylfaen"/>
          <w:color w:val="FF0000"/>
          <w:sz w:val="20"/>
          <w:szCs w:val="24"/>
          <w:lang w:val="af-ZA" w:eastAsia="en-US"/>
        </w:rPr>
        <w:softHyphen/>
      </w:r>
      <w:r w:rsidRPr="00D24161">
        <w:rPr>
          <w:rFonts w:ascii="GHEA Grapalat" w:hAnsi="GHEA Grapalat" w:cs="Sylfaen"/>
          <w:color w:val="FF0000"/>
          <w:sz w:val="20"/>
          <w:szCs w:val="24"/>
          <w:lang w:val="hy-AM" w:eastAsia="en-US"/>
        </w:rPr>
        <w:t>քում</w:t>
      </w:r>
      <w:r w:rsidRPr="00D24161">
        <w:rPr>
          <w:rFonts w:ascii="GHEA Grapalat" w:hAnsi="GHEA Grapalat" w:cs="Sylfaen"/>
          <w:color w:val="FF0000"/>
          <w:sz w:val="20"/>
          <w:szCs w:val="24"/>
          <w:lang w:val="af-ZA" w:eastAsia="en-US"/>
        </w:rPr>
        <w:t xml:space="preserve"> մասնակցի </w:t>
      </w:r>
      <w:r w:rsidRPr="00D24161">
        <w:rPr>
          <w:rFonts w:ascii="GHEA Grapalat" w:hAnsi="GHEA Grapalat" w:cs="Sylfaen"/>
          <w:color w:val="FF0000"/>
          <w:sz w:val="20"/>
          <w:szCs w:val="24"/>
          <w:lang w:val="hy-AM" w:eastAsia="en-US"/>
        </w:rPr>
        <w:t>հայտում</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D24161">
        <w:rPr>
          <w:rFonts w:ascii="GHEA Grapalat" w:hAnsi="GHEA Grapalat" w:cs="Sylfaen"/>
          <w:color w:val="FF0000"/>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D24161">
        <w:rPr>
          <w:rFonts w:ascii="GHEA Grapalat" w:hAnsi="GHEA Grapalat" w:cs="Sylfaen"/>
          <w:color w:val="FF0000"/>
          <w:sz w:val="20"/>
          <w:szCs w:val="24"/>
          <w:lang w:val="hy-AM" w:eastAsia="en-US"/>
        </w:rPr>
        <w:t>,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ավարտը</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շտկել</w:t>
      </w:r>
      <w:r w:rsidRPr="00D24161">
        <w:rPr>
          <w:rFonts w:ascii="GHEA Grapalat" w:hAnsi="GHEA Grapalat" w:cs="Sylfaen"/>
          <w:color w:val="FF0000"/>
          <w:sz w:val="20"/>
          <w:szCs w:val="24"/>
          <w:lang w:val="af-ZA" w:eastAsia="en-US"/>
        </w:rPr>
        <w:t xml:space="preserve"> </w:t>
      </w:r>
      <w:r w:rsidRPr="00D24161">
        <w:rPr>
          <w:rFonts w:ascii="GHEA Grapalat" w:hAnsi="GHEA Grapalat" w:cs="Sylfaen"/>
          <w:color w:val="FF0000"/>
          <w:sz w:val="20"/>
          <w:szCs w:val="24"/>
          <w:lang w:val="hy-AM" w:eastAsia="en-US"/>
        </w:rPr>
        <w:t>անհամապատասխանությունը</w:t>
      </w:r>
      <w:r w:rsidRPr="00D24161">
        <w:rPr>
          <w:rFonts w:ascii="GHEA Grapalat" w:hAnsi="GHEA Grapalat" w:cs="Sylfaen"/>
          <w:color w:val="FF0000"/>
          <w:sz w:val="20"/>
          <w:szCs w:val="24"/>
          <w:lang w:val="af-ZA" w:eastAsia="en-US"/>
        </w:rPr>
        <w:t>:</w:t>
      </w:r>
    </w:p>
    <w:p w14:paraId="5064D2E7" w14:textId="77777777" w:rsidR="00D24161" w:rsidRPr="00D24161" w:rsidRDefault="00D24161" w:rsidP="00D24161">
      <w:pPr>
        <w:pStyle w:val="norm"/>
        <w:spacing w:line="240" w:lineRule="auto"/>
        <w:rPr>
          <w:rFonts w:ascii="GHEA Grapalat" w:hAnsi="GHEA Grapalat" w:cs="Sylfaen"/>
          <w:color w:val="FF0000"/>
          <w:sz w:val="20"/>
          <w:szCs w:val="24"/>
          <w:lang w:val="hy-AM" w:eastAsia="en-US"/>
        </w:rPr>
      </w:pPr>
      <w:r w:rsidRPr="00D24161">
        <w:rPr>
          <w:rFonts w:ascii="GHEA Grapalat" w:hAnsi="GHEA Grapalat" w:cs="Sylfaen"/>
          <w:color w:val="FF0000"/>
          <w:sz w:val="20"/>
          <w:szCs w:val="24"/>
          <w:lang w:val="hy-AM" w:eastAsia="en-US"/>
        </w:rPr>
        <w:t>Մասնակցին ուղարկվող ծանուցման մեջ մանրամասն նկարագրվում են հայտի գն</w:t>
      </w:r>
      <w:r w:rsidRPr="00D24161">
        <w:rPr>
          <w:rFonts w:ascii="GHEA Grapalat" w:hAnsi="GHEA Grapalat" w:cs="Sylfaen"/>
          <w:color w:val="FF0000"/>
          <w:sz w:val="20"/>
          <w:szCs w:val="24"/>
          <w:lang w:eastAsia="en-US"/>
        </w:rPr>
        <w:t>ա</w:t>
      </w:r>
      <w:r w:rsidRPr="00D24161">
        <w:rPr>
          <w:rFonts w:ascii="GHEA Grapalat" w:hAnsi="GHEA Grapalat" w:cs="Sylfaen"/>
          <w:color w:val="FF0000"/>
          <w:sz w:val="20"/>
          <w:szCs w:val="24"/>
          <w:lang w:val="hy-AM" w:eastAsia="en-US"/>
        </w:rPr>
        <w:t>հատման ընթացքում հայտնաբերված բոլոր անհամապատասխանությունները:</w:t>
      </w:r>
    </w:p>
    <w:p w14:paraId="1BE6F7A8" w14:textId="46FBBF49" w:rsidR="00D24161" w:rsidRPr="00D24161" w:rsidRDefault="00D24161" w:rsidP="00D24161">
      <w:pPr>
        <w:pStyle w:val="norm"/>
        <w:spacing w:line="240" w:lineRule="auto"/>
        <w:rPr>
          <w:rFonts w:ascii="GHEA Grapalat" w:hAnsi="GHEA Grapalat" w:cs="Sylfaen"/>
          <w:color w:val="FF0000"/>
          <w:sz w:val="20"/>
          <w:szCs w:val="24"/>
          <w:lang w:val="hy-AM" w:eastAsia="en-US"/>
        </w:rPr>
      </w:pPr>
      <w:bookmarkStart w:id="9" w:name="_Hlk201942354"/>
      <w:r w:rsidRPr="00D24161">
        <w:rPr>
          <w:rFonts w:ascii="GHEA Grapalat" w:hAnsi="GHEA Grapalat"/>
          <w:color w:val="FF0000"/>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9"/>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44A1211B" w14:textId="77777777" w:rsidR="00CE6F98"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ամուսին</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w:t>
      </w:r>
      <w:r w:rsidR="004E2F96" w:rsidRPr="00A903E6">
        <w:rPr>
          <w:rFonts w:ascii="GHEA Grapalat" w:hAnsi="GHEA Grapalat" w:cs="Sylfaen"/>
          <w:color w:val="FF0000"/>
          <w:szCs w:val="24"/>
        </w:rPr>
        <w:t>,</w:t>
      </w:r>
      <w:r w:rsidR="004E2F96" w:rsidRPr="00A903E6">
        <w:rPr>
          <w:rFonts w:ascii="GHEA Grapalat" w:hAnsi="GHEA Grapalat" w:cs="Sylfaen"/>
          <w:color w:val="FF0000"/>
          <w:szCs w:val="24"/>
          <w:lang w:val="hy-AM"/>
        </w:rPr>
        <w:t>տատ, պապ, թոռ,</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ինչպես</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նաև</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ամուսնու</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ծնող</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երեխա</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եղբայր,</w:t>
      </w:r>
      <w:r w:rsidR="004E2F96" w:rsidRPr="00A903E6">
        <w:rPr>
          <w:rFonts w:ascii="GHEA Grapalat" w:hAnsi="GHEA Grapalat" w:cs="Sylfaen"/>
          <w:color w:val="FF0000"/>
          <w:szCs w:val="24"/>
        </w:rPr>
        <w:t xml:space="preserve"> </w:t>
      </w:r>
      <w:r w:rsidR="004E2F96" w:rsidRPr="00A903E6">
        <w:rPr>
          <w:rFonts w:ascii="GHEA Grapalat" w:hAnsi="GHEA Grapalat" w:cs="Sylfaen"/>
          <w:color w:val="FF0000"/>
          <w:szCs w:val="24"/>
          <w:lang w:val="hy-AM"/>
        </w:rPr>
        <w:t>քույր, տատ, պապ, թոռ</w:t>
      </w:r>
      <w:r w:rsidR="004E2F96" w:rsidRPr="00A903E6">
        <w:rPr>
          <w:rFonts w:ascii="GHEA Grapalat" w:hAnsi="GHEA Grapalat" w:cs="Sylfaen"/>
          <w:color w:val="FF0000"/>
          <w:szCs w:val="24"/>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r w:rsidR="00A903E6">
        <w:rPr>
          <w:rFonts w:ascii="GHEA Grapalat" w:hAnsi="GHEA Grapalat" w:cs="Sylfaen"/>
          <w:szCs w:val="24"/>
        </w:rPr>
        <w:t xml:space="preserve">            </w:t>
      </w:r>
      <w:r w:rsidR="008E6AC8">
        <w:rPr>
          <w:rFonts w:ascii="GHEA Grapalat" w:hAnsi="GHEA Grapalat" w:cs="Sylfaen"/>
          <w:szCs w:val="24"/>
        </w:rPr>
        <w:t xml:space="preserve">            </w:t>
      </w:r>
    </w:p>
    <w:p w14:paraId="2DCED675" w14:textId="747FEAE3"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96EAC9" w14:textId="77777777" w:rsidR="00D24161" w:rsidRPr="0019396A" w:rsidRDefault="008769B4" w:rsidP="00D2416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24161" w:rsidRPr="0008536B">
        <w:rPr>
          <w:rFonts w:ascii="GHEA Grapalat" w:hAnsi="GHEA Grapalat" w:cs="Sylfaen"/>
          <w:sz w:val="20"/>
          <w:lang w:val="af-ZA"/>
        </w:rPr>
        <w:t xml:space="preserve">8.14 </w:t>
      </w:r>
      <w:r w:rsidR="00D24161" w:rsidRPr="0008536B">
        <w:rPr>
          <w:rFonts w:ascii="GHEA Grapalat" w:hAnsi="GHEA Grapalat" w:cs="Sylfaen"/>
          <w:sz w:val="20"/>
        </w:rPr>
        <w:t>Օրենքի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հոդվածի</w:t>
      </w:r>
      <w:r w:rsidR="00D24161" w:rsidRPr="0008536B">
        <w:rPr>
          <w:rFonts w:ascii="GHEA Grapalat" w:hAnsi="GHEA Grapalat" w:cs="Sylfaen"/>
          <w:sz w:val="20"/>
          <w:lang w:val="af-ZA"/>
        </w:rPr>
        <w:t xml:space="preserve"> 1-</w:t>
      </w:r>
      <w:r w:rsidR="00D24161" w:rsidRPr="0008536B">
        <w:rPr>
          <w:rFonts w:ascii="GHEA Grapalat" w:hAnsi="GHEA Grapalat" w:cs="Sylfaen"/>
          <w:sz w:val="20"/>
        </w:rPr>
        <w:t>ին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մասի</w:t>
      </w:r>
      <w:r w:rsidR="00D24161" w:rsidRPr="0008536B">
        <w:rPr>
          <w:rFonts w:ascii="GHEA Grapalat" w:hAnsi="GHEA Grapalat" w:cs="Sylfaen"/>
          <w:sz w:val="20"/>
          <w:lang w:val="af-ZA"/>
        </w:rPr>
        <w:t xml:space="preserve"> 6-</w:t>
      </w:r>
      <w:r w:rsidR="00D24161" w:rsidRPr="0008536B">
        <w:rPr>
          <w:rFonts w:ascii="GHEA Grapalat" w:hAnsi="GHEA Grapalat" w:cs="Sylfaen"/>
          <w:sz w:val="20"/>
        </w:rPr>
        <w:t>րդ</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կետով</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նախատեսված</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հիմքերն</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ի</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հայտ</w:t>
      </w:r>
      <w:r w:rsidR="00D24161" w:rsidRPr="0008536B">
        <w:rPr>
          <w:rFonts w:ascii="GHEA Grapalat" w:hAnsi="GHEA Grapalat" w:cs="Sylfaen"/>
          <w:sz w:val="20"/>
          <w:lang w:val="af-ZA"/>
        </w:rPr>
        <w:t xml:space="preserve"> </w:t>
      </w:r>
      <w:r w:rsidR="00D24161" w:rsidRPr="0008536B">
        <w:rPr>
          <w:rFonts w:ascii="GHEA Grapalat" w:hAnsi="GHEA Grapalat" w:cs="Sylfaen"/>
          <w:sz w:val="20"/>
        </w:rPr>
        <w:t>գալու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դեպքում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պատվիրատուի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ղեկավարի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պատճառաբանված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որոշման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հիման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վրա</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լիազորված</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մարմինը</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ներառում</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է</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գնումների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գործընթացին</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մասնակցելու</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իրավունք</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չունեցող</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մասնակիցների</w:t>
      </w:r>
      <w:r w:rsidR="00D24161" w:rsidRPr="0008536B">
        <w:rPr>
          <w:rFonts w:ascii="GHEA Grapalat" w:hAnsi="GHEA Grapalat" w:cs="Sylfaen"/>
          <w:sz w:val="20"/>
          <w:lang w:val="af-ZA"/>
        </w:rPr>
        <w:t xml:space="preserve"> </w:t>
      </w:r>
      <w:r w:rsidR="00D24161" w:rsidRPr="0008536B">
        <w:rPr>
          <w:rFonts w:ascii="GHEA Grapalat" w:hAnsi="GHEA Grapalat" w:cs="Sylfaen"/>
          <w:sz w:val="20"/>
          <w:lang w:val="ru-RU"/>
        </w:rPr>
        <w:t>ցուցակում</w:t>
      </w:r>
      <w:r w:rsidR="00D24161"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24161">
        <w:rPr>
          <w:rFonts w:ascii="GHEA Grapalat" w:hAnsi="GHEA Grapalat" w:cs="Sylfaen"/>
          <w:sz w:val="20"/>
        </w:rPr>
        <w:t>՝</w:t>
      </w:r>
      <w:r w:rsidR="00D24161" w:rsidRPr="0019396A">
        <w:rPr>
          <w:rFonts w:ascii="GHEA Grapalat" w:hAnsi="GHEA Grapalat" w:cs="Sylfaen"/>
          <w:sz w:val="20"/>
          <w:lang w:val="af-ZA"/>
        </w:rPr>
        <w:t xml:space="preserve"> </w:t>
      </w:r>
      <w:r w:rsidR="00D24161" w:rsidRPr="00DC0D0F">
        <w:rPr>
          <w:rFonts w:ascii="GHEA Grapalat" w:hAnsi="GHEA Grapalat" w:cs="Sylfaen"/>
          <w:sz w:val="20"/>
        </w:rPr>
        <w:t>որոշումը</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ստանալու</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հաջորդող</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հինգ</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աշխատանքային</w:t>
      </w:r>
      <w:r w:rsidR="00D24161" w:rsidRPr="00DC0D0F">
        <w:rPr>
          <w:rFonts w:ascii="GHEA Grapalat" w:hAnsi="GHEA Grapalat" w:cs="Sylfaen"/>
          <w:sz w:val="20"/>
          <w:lang w:val="af-ZA"/>
        </w:rPr>
        <w:t xml:space="preserve"> </w:t>
      </w:r>
      <w:r w:rsidR="00D24161" w:rsidRPr="00DC0D0F">
        <w:rPr>
          <w:rFonts w:ascii="GHEA Grapalat" w:hAnsi="GHEA Grapalat" w:cs="Sylfaen"/>
          <w:sz w:val="20"/>
        </w:rPr>
        <w:t>օրվա</w:t>
      </w:r>
      <w:r w:rsidR="00D24161" w:rsidRPr="00DC0D0F">
        <w:rPr>
          <w:rFonts w:ascii="GHEA Grapalat" w:hAnsi="GHEA Grapalat" w:cs="Sylfaen"/>
          <w:sz w:val="20"/>
          <w:lang w:val="af-ZA"/>
        </w:rPr>
        <w:t xml:space="preserve"> </w:t>
      </w:r>
      <w:r w:rsidR="00D24161" w:rsidRPr="00DC0D0F">
        <w:rPr>
          <w:rFonts w:ascii="GHEA Grapalat" w:hAnsi="GHEA Grapalat" w:cs="Sylfaen"/>
          <w:sz w:val="20"/>
        </w:rPr>
        <w:t>ընթացքում</w:t>
      </w:r>
      <w:r w:rsidR="00D24161" w:rsidRPr="00DC0D0F">
        <w:rPr>
          <w:rFonts w:ascii="GHEA Grapalat" w:hAnsi="GHEA Grapalat" w:cs="Sylfaen"/>
          <w:sz w:val="20"/>
          <w:lang w:val="af-ZA"/>
        </w:rPr>
        <w:t>:</w:t>
      </w:r>
      <w:r w:rsidR="00D24161" w:rsidRPr="006E7F07">
        <w:rPr>
          <w:rFonts w:ascii="GHEA Grapalat" w:hAnsi="GHEA Grapalat" w:cs="Sylfaen"/>
          <w:sz w:val="20"/>
          <w:lang w:val="hy-AM"/>
        </w:rPr>
        <w:t xml:space="preserve"> </w:t>
      </w:r>
    </w:p>
    <w:p w14:paraId="45BA27BE" w14:textId="77777777" w:rsidR="00D24161" w:rsidRPr="0008536B" w:rsidRDefault="00D24161" w:rsidP="00D2416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1936E48" w14:textId="77777777" w:rsidR="00D24161" w:rsidRPr="0008536B" w:rsidRDefault="00D24161" w:rsidP="00D2416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FA73DB" w14:textId="77777777" w:rsidR="00D24161" w:rsidRPr="0008536B" w:rsidRDefault="00D24161" w:rsidP="00D24161">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63B7F23" w14:textId="77777777" w:rsidR="00D24161" w:rsidRPr="0008536B" w:rsidRDefault="00D24161" w:rsidP="00D24161">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3892EBE" w14:textId="77777777" w:rsidR="00D24161" w:rsidRPr="008260EB" w:rsidRDefault="00D24161" w:rsidP="00D2416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0D2FE5F" w14:textId="77777777" w:rsidR="00D24161" w:rsidRDefault="00D24161" w:rsidP="00D2416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0"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w:t>
      </w:r>
      <w:r w:rsidRPr="004948B3">
        <w:rPr>
          <w:rFonts w:ascii="GHEA Grapalat" w:hAnsi="GHEA Grapalat" w:cs="Sylfaen"/>
          <w:sz w:val="20"/>
          <w:lang w:val="hy-AM"/>
        </w:rPr>
        <w:lastRenderedPageBreak/>
        <w:t xml:space="preserve">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C8FFA4" w14:textId="49756A10" w:rsidR="009A6B5D" w:rsidRDefault="00D24161" w:rsidP="00D24161">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F566BF">
        <w:rPr>
          <w:rFonts w:ascii="GHEA Grapalat" w:hAnsi="GHEA Grapalat" w:cs="Tahoma"/>
          <w:sz w:val="20"/>
          <w:lang w:val="hy-AM"/>
        </w:rPr>
        <w:lastRenderedPageBreak/>
        <w:t>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DF62BF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03E6" w:rsidRPr="005E1F72">
        <w:rPr>
          <w:rFonts w:ascii="GHEA Grapalat" w:hAnsi="GHEA Grapalat" w:cs="Sylfaen"/>
          <w:lang w:val="es-ES"/>
        </w:rPr>
        <w:t>«</w:t>
      </w:r>
      <w:r w:rsidR="00A903E6" w:rsidRPr="004C325D">
        <w:rPr>
          <w:rFonts w:ascii="GHEA Grapalat" w:hAnsi="GHEA Grapalat" w:cs="Sylfaen"/>
          <w:color w:val="FF0000"/>
          <w:lang w:val="hy-AM"/>
        </w:rPr>
        <w:t>տաս</w:t>
      </w:r>
      <w:r w:rsidR="00A903E6"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372D18B"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6DDBAF4"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5A0D57" w14:textId="77777777" w:rsidR="00165BC6"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0BE8F4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C677427" w14:textId="7447C012" w:rsidR="00270845" w:rsidRPr="00A70EAF" w:rsidRDefault="00270845" w:rsidP="00270845">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sidRPr="00270845">
        <w:rPr>
          <w:rFonts w:ascii="GHEA Grapalat" w:hAnsi="GHEA Grapalat" w:cs="Sylfaen"/>
          <w:color w:val="FF0000"/>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680ED9">
        <w:rPr>
          <w:rFonts w:ascii="GHEA Grapalat" w:hAnsi="GHEA Grapalat" w:cs="Sylfaen"/>
          <w:sz w:val="20"/>
          <w:lang w:val="hy-AM"/>
        </w:rPr>
        <w:t>,</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638264F2" w14:textId="7FA05DC2" w:rsidR="00270845" w:rsidRPr="00F566BF" w:rsidRDefault="00270845" w:rsidP="00270845">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14:paraId="79A3F5E1" w14:textId="77777777" w:rsidR="00165BC6" w:rsidRPr="00F566BF" w:rsidRDefault="00165BC6" w:rsidP="00165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221CA89C" w14:textId="77777777" w:rsidR="00165BC6" w:rsidRPr="00F566BF" w:rsidRDefault="00165BC6" w:rsidP="00165BC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07D237E" w14:textId="77777777" w:rsidR="00165BC6" w:rsidRDefault="00165BC6" w:rsidP="00165BC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3488356" w14:textId="4FD59D31" w:rsidR="00F23A51" w:rsidRPr="00F566BF" w:rsidRDefault="00AA486C" w:rsidP="00165BC6">
      <w:pPr>
        <w:pStyle w:val="a3"/>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4FE35308" w14:textId="77777777" w:rsidR="00096865" w:rsidRPr="00F566BF" w:rsidRDefault="00096865" w:rsidP="00EF3662">
      <w:pPr>
        <w:jc w:val="center"/>
        <w:rPr>
          <w:rFonts w:ascii="GHEA Grapalat" w:hAnsi="GHEA Grapalat"/>
          <w:b/>
          <w:iCs/>
          <w:sz w:val="20"/>
          <w:lang w:val="af-ZA"/>
        </w:rPr>
      </w:pPr>
    </w:p>
    <w:p w14:paraId="36FACD29" w14:textId="77777777" w:rsidR="006E1843" w:rsidRPr="00F566BF" w:rsidRDefault="006E1843" w:rsidP="006E184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E9D5EEF" w14:textId="77777777" w:rsidR="006E1843" w:rsidRPr="00F566BF" w:rsidRDefault="006E1843" w:rsidP="006E1843">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 xml:space="preserve">Եթե ապահովումը ներկայացվում է </w:t>
      </w:r>
      <w:r w:rsidRPr="0056455C">
        <w:rPr>
          <w:rFonts w:ascii="GHEA Grapalat" w:hAnsi="GHEA Grapalat" w:cs="Sylfaen"/>
          <w:color w:val="FF0000"/>
          <w:sz w:val="20"/>
          <w:lang w:val="hy-AM"/>
        </w:rPr>
        <w:t>բանկային երաշխիքի ձևով</w:t>
      </w:r>
      <w:r w:rsidRPr="003017C6">
        <w:rPr>
          <w:rFonts w:ascii="GHEA Grapalat" w:hAnsi="GHEA Grapalat" w:cs="Sylfaen"/>
          <w:sz w:val="20"/>
          <w:lang w:val="hy-AM"/>
        </w:rPr>
        <w:t xml:space="preserve">, ապա սույն կետով նախատեսված ժամկետը սահմանվում է </w:t>
      </w:r>
      <w:r w:rsidRPr="0056455C">
        <w:rPr>
          <w:rFonts w:ascii="GHEA Grapalat" w:hAnsi="GHEA Grapalat" w:cs="Sylfaen"/>
          <w:color w:val="FF0000"/>
          <w:sz w:val="20"/>
          <w:lang w:val="hy-AM"/>
        </w:rPr>
        <w:t>10 աշխատանքային օր</w:t>
      </w:r>
      <w:r w:rsidRPr="003017C6">
        <w:rPr>
          <w:rFonts w:ascii="GHEA Grapalat" w:hAnsi="GHEA Grapalat" w:cs="Sylfaen"/>
          <w:sz w:val="20"/>
          <w:lang w:val="hy-AM"/>
        </w:rPr>
        <w:t>։</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lastRenderedPageBreak/>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064FC3C8" w14:textId="27B43F46" w:rsidR="006E1843" w:rsidRPr="007829D1" w:rsidRDefault="006E1843" w:rsidP="006E1843">
      <w:pPr>
        <w:ind w:firstLine="567"/>
        <w:jc w:val="both"/>
        <w:rPr>
          <w:rFonts w:ascii="GHEA Grapalat" w:hAnsi="GHEA Grapalat" w:cs="Sylfaen"/>
          <w:sz w:val="20"/>
          <w:lang w:val="hy-AM"/>
        </w:rPr>
      </w:pPr>
      <w:r w:rsidRPr="00545009">
        <w:rPr>
          <w:rFonts w:ascii="GHEA Grapalat" w:hAnsi="GHEA Grapalat" w:cs="Sylfaen"/>
          <w:sz w:val="20"/>
          <w:lang w:val="hy-AM"/>
        </w:rPr>
        <w:t>10.2</w:t>
      </w:r>
      <w:r w:rsidRPr="00545009">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545009">
        <w:rPr>
          <w:rFonts w:ascii="GHEA Grapalat" w:hAnsi="GHEA Grapalat" w:cs="Sylfaen"/>
          <w:sz w:val="20"/>
          <w:lang w:val="af-ZA"/>
        </w:rPr>
        <w:t xml:space="preserve"> </w:t>
      </w:r>
      <w:r w:rsidRPr="003F5C44">
        <w:rPr>
          <w:rFonts w:ascii="GHEA Grapalat" w:hAnsi="GHEA Grapalat" w:cs="Sylfaen"/>
          <w:sz w:val="20"/>
          <w:lang w:val="hy-AM"/>
        </w:rPr>
        <w:t>ապահովման</w:t>
      </w:r>
      <w:r w:rsidRPr="00545009">
        <w:rPr>
          <w:rFonts w:ascii="GHEA Grapalat" w:hAnsi="GHEA Grapalat" w:cs="Sylfaen"/>
          <w:sz w:val="20"/>
          <w:lang w:val="af-ZA"/>
        </w:rPr>
        <w:t xml:space="preserve"> </w:t>
      </w:r>
      <w:r w:rsidRPr="003F5C44">
        <w:rPr>
          <w:rFonts w:ascii="GHEA Grapalat" w:hAnsi="GHEA Grapalat" w:cs="Sylfaen"/>
          <w:sz w:val="20"/>
          <w:lang w:val="hy-AM"/>
        </w:rPr>
        <w:t>չափը</w:t>
      </w:r>
      <w:r w:rsidRPr="00545009">
        <w:rPr>
          <w:rFonts w:ascii="GHEA Grapalat" w:hAnsi="GHEA Grapalat" w:cs="Sylfaen"/>
          <w:sz w:val="20"/>
          <w:lang w:val="af-ZA"/>
        </w:rPr>
        <w:t xml:space="preserve"> </w:t>
      </w:r>
      <w:r w:rsidRPr="003F5C44">
        <w:rPr>
          <w:rFonts w:ascii="GHEA Grapalat" w:hAnsi="GHEA Grapalat" w:cs="Sylfaen"/>
          <w:sz w:val="20"/>
          <w:lang w:val="hy-AM"/>
        </w:rPr>
        <w:t>հավասար</w:t>
      </w:r>
      <w:r w:rsidRPr="00545009">
        <w:rPr>
          <w:rFonts w:ascii="GHEA Grapalat" w:hAnsi="GHEA Grapalat" w:cs="Sylfaen"/>
          <w:sz w:val="20"/>
          <w:lang w:val="af-ZA"/>
        </w:rPr>
        <w:t xml:space="preserve"> </w:t>
      </w:r>
      <w:r w:rsidRPr="003F5C44">
        <w:rPr>
          <w:rFonts w:ascii="GHEA Grapalat" w:hAnsi="GHEA Grapalat" w:cs="Sylfaen"/>
          <w:sz w:val="20"/>
          <w:lang w:val="hy-AM"/>
        </w:rPr>
        <w:t>է</w:t>
      </w:r>
      <w:r w:rsidRPr="00545009">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w:t>
      </w:r>
      <w:r>
        <w:rPr>
          <w:rFonts w:ascii="GHEA Grapalat" w:hAnsi="GHEA Grapalat" w:cs="Sylfaen"/>
          <w:sz w:val="20"/>
          <w:lang w:val="hy-AM"/>
        </w:rPr>
        <w:t xml:space="preserve">արգի շրջանակում գնվելիք ծառայությունների </w:t>
      </w:r>
      <w:r w:rsidRPr="007829D1">
        <w:rPr>
          <w:rFonts w:ascii="GHEA Grapalat" w:hAnsi="GHEA Grapalat" w:cs="Sylfaen"/>
          <w:color w:val="FF0000"/>
          <w:sz w:val="20"/>
          <w:lang w:val="hy-AM"/>
        </w:rPr>
        <w:t xml:space="preserve">գնման </w:t>
      </w:r>
      <w:r w:rsidRPr="007829D1">
        <w:rPr>
          <w:rFonts w:ascii="GHEA Grapalat" w:hAnsi="GHEA Grapalat" w:cs="Sylfaen"/>
          <w:color w:val="FF0000"/>
          <w:sz w:val="20"/>
        </w:rPr>
        <w:t>առավելագույն</w:t>
      </w:r>
      <w:r w:rsidRPr="00A505F5">
        <w:rPr>
          <w:rFonts w:ascii="GHEA Grapalat" w:hAnsi="GHEA Grapalat" w:cs="Sylfaen"/>
          <w:color w:val="FF0000"/>
          <w:sz w:val="20"/>
          <w:lang w:val="af-ZA"/>
        </w:rPr>
        <w:t xml:space="preserve"> </w:t>
      </w:r>
      <w:r w:rsidRPr="007829D1">
        <w:rPr>
          <w:rFonts w:ascii="GHEA Grapalat" w:hAnsi="GHEA Grapalat" w:cs="Sylfaen"/>
          <w:color w:val="FF0000"/>
          <w:sz w:val="20"/>
          <w:lang w:val="hy-AM"/>
        </w:rPr>
        <w:t>գնի</w:t>
      </w:r>
      <w:r w:rsidR="00CE6F98">
        <w:rPr>
          <w:rFonts w:ascii="GHEA Grapalat" w:hAnsi="GHEA Grapalat" w:cs="Sylfaen"/>
          <w:color w:val="FF0000"/>
          <w:sz w:val="20"/>
          <w:lang w:val="af-ZA"/>
        </w:rPr>
        <w:t xml:space="preserve"> տասնհինգ</w:t>
      </w:r>
      <w:r w:rsidRPr="007829D1">
        <w:rPr>
          <w:rFonts w:ascii="GHEA Grapalat" w:hAnsi="GHEA Grapalat" w:cs="Sylfaen"/>
          <w:color w:val="FF0000"/>
          <w:sz w:val="20"/>
          <w:lang w:val="hy-AM"/>
        </w:rPr>
        <w:t xml:space="preserve"> տոկոսին</w:t>
      </w:r>
      <w:r w:rsidRPr="00545009">
        <w:rPr>
          <w:rFonts w:ascii="GHEA Grapalat" w:hAnsi="GHEA Grapalat" w:cs="Sylfaen"/>
          <w:sz w:val="20"/>
          <w:lang w:val="af-ZA"/>
        </w:rPr>
        <w:t>:</w:t>
      </w:r>
      <w:r w:rsidRPr="0015110F">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3D1671AD" w14:textId="77777777" w:rsidR="006E1843" w:rsidRDefault="006E1843" w:rsidP="006E1843">
      <w:pPr>
        <w:ind w:firstLine="567"/>
        <w:jc w:val="both"/>
        <w:rPr>
          <w:rFonts w:ascii="GHEA Grapalat" w:hAnsi="GHEA Grapalat" w:cs="Arial"/>
          <w:sz w:val="20"/>
          <w:lang w:val="hy-AM"/>
        </w:rPr>
      </w:pPr>
      <w:r w:rsidRPr="007829D1">
        <w:rPr>
          <w:rFonts w:ascii="GHEA Grapalat" w:hAnsi="GHEA Grapalat" w:cs="Arial"/>
          <w:color w:val="FF0000"/>
          <w:sz w:val="20"/>
          <w:lang w:val="hy-AM"/>
        </w:rPr>
        <w:t>Կանխիկ փողի ձևով</w:t>
      </w:r>
      <w:r w:rsidRPr="00495AB1">
        <w:rPr>
          <w:rFonts w:ascii="GHEA Grapalat" w:hAnsi="GHEA Grapalat" w:cs="Arial"/>
          <w:sz w:val="20"/>
          <w:lang w:val="hy-AM"/>
        </w:rPr>
        <w:t xml:space="preserve">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29D1">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2113BF29" w14:textId="77777777" w:rsidR="006E1843" w:rsidRPr="00495AB1" w:rsidRDefault="006E1843" w:rsidP="006E1843">
      <w:pPr>
        <w:pStyle w:val="af4"/>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w:t>
      </w:r>
      <w:r w:rsidRPr="00A505F5">
        <w:rPr>
          <w:rFonts w:ascii="GHEA Grapalat" w:hAnsi="GHEA Grapalat" w:cs="Arial"/>
          <w:sz w:val="20"/>
          <w:lang w:val="hy-AM"/>
        </w:rPr>
        <w:t xml:space="preserve"> </w:t>
      </w:r>
      <w:r w:rsidRPr="00495AB1">
        <w:rPr>
          <w:rFonts w:ascii="GHEA Grapalat" w:hAnsi="GHEA Grapalat" w:cs="Arial"/>
          <w:sz w:val="20"/>
          <w:lang w:val="hy-AM"/>
        </w:rPr>
        <w:t>օրվան հաջորդող հինգ աշխատանքային օրվա ընթացքում։</w:t>
      </w:r>
    </w:p>
    <w:p w14:paraId="0D993C0C" w14:textId="77777777" w:rsidR="006E1843" w:rsidRPr="003F5DAB" w:rsidRDefault="006E1843" w:rsidP="006E1843">
      <w:pPr>
        <w:pStyle w:val="af4"/>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4AA15C05" w14:textId="77777777" w:rsidR="006E1843" w:rsidRPr="00A505F5" w:rsidRDefault="006E1843" w:rsidP="006E1843">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A505F5">
        <w:rPr>
          <w:rFonts w:ascii="GHEA Grapalat" w:hAnsi="GHEA Grapalat" w:cs="Arial"/>
          <w:sz w:val="20"/>
          <w:lang w:val="hy-AM"/>
        </w:rPr>
        <w:t>:</w:t>
      </w:r>
    </w:p>
    <w:p w14:paraId="2B54067B" w14:textId="77777777" w:rsidR="006E1843" w:rsidRPr="00A70EAF" w:rsidRDefault="006E1843" w:rsidP="006E1843">
      <w:pPr>
        <w:jc w:val="both"/>
        <w:rPr>
          <w:rFonts w:ascii="GHEA Grapalat" w:hAnsi="GHEA Grapalat" w:cs="Arial"/>
          <w:sz w:val="20"/>
          <w:lang w:val="hy-AM"/>
        </w:rPr>
      </w:pPr>
      <w:r w:rsidRPr="00A505F5">
        <w:rPr>
          <w:rFonts w:ascii="GHEA Grapalat" w:hAnsi="GHEA Grapalat" w:cs="Arial"/>
          <w:sz w:val="20"/>
          <w:lang w:val="hy-AM"/>
        </w:rPr>
        <w:t xml:space="preserve">        </w:t>
      </w: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1896E48" w14:textId="77777777" w:rsidR="006E1843" w:rsidRPr="00A505F5" w:rsidRDefault="006E1843" w:rsidP="006E1843">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467DF1">
        <w:rPr>
          <w:rFonts w:ascii="GHEA Grapalat" w:hAnsi="GHEA Grapalat" w:cs="Sylfaen"/>
          <w:color w:val="FF0000"/>
          <w:sz w:val="20"/>
          <w:lang w:val="hy-AM"/>
        </w:rPr>
        <w:t>գնման</w:t>
      </w:r>
      <w:r w:rsidRPr="00A505F5">
        <w:rPr>
          <w:rFonts w:ascii="GHEA Grapalat" w:hAnsi="GHEA Grapalat" w:cs="Sylfaen"/>
          <w:color w:val="FF0000"/>
          <w:sz w:val="20"/>
          <w:lang w:val="hy-AM"/>
        </w:rPr>
        <w:t xml:space="preserve"> առավելագույն </w:t>
      </w:r>
      <w:r w:rsidRPr="00467DF1">
        <w:rPr>
          <w:rFonts w:ascii="GHEA Grapalat" w:hAnsi="GHEA Grapalat" w:cs="Sylfaen"/>
          <w:color w:val="FF0000"/>
          <w:sz w:val="20"/>
          <w:lang w:val="hy-AM"/>
        </w:rPr>
        <w:t>գնի</w:t>
      </w:r>
      <w:r w:rsidRPr="00467DF1">
        <w:rPr>
          <w:rFonts w:ascii="GHEA Grapalat" w:hAnsi="GHEA Grapalat" w:cs="Sylfaen"/>
          <w:color w:val="FF0000"/>
          <w:sz w:val="20"/>
          <w:lang w:val="af-ZA"/>
        </w:rPr>
        <w:t xml:space="preserve"> 10  </w:t>
      </w:r>
      <w:r w:rsidRPr="00467DF1">
        <w:rPr>
          <w:rFonts w:ascii="GHEA Grapalat" w:hAnsi="GHEA Grapalat" w:cs="Sylfaen"/>
          <w:color w:val="FF0000"/>
          <w:sz w:val="20"/>
          <w:lang w:val="hy-AM"/>
        </w:rPr>
        <w:t>տոկոսը</w:t>
      </w:r>
      <w:r w:rsidRPr="00545009">
        <w:rPr>
          <w:rFonts w:ascii="GHEA Grapalat" w:hAnsi="GHEA Grapalat" w:cs="Sylfaen"/>
          <w:sz w:val="20"/>
          <w:lang w:val="hy-AM"/>
        </w:rPr>
        <w:t xml:space="preserve">: Պայմանագրի ապահովումը ներկայացվում է </w:t>
      </w:r>
      <w:r w:rsidRPr="008364F0">
        <w:rPr>
          <w:rFonts w:ascii="GHEA Grapalat" w:hAnsi="GHEA Grapalat" w:cs="Sylfaen"/>
          <w:color w:val="FF0000"/>
          <w:sz w:val="20"/>
          <w:lang w:val="hy-AM"/>
        </w:rPr>
        <w:t>բանկային երա</w:t>
      </w:r>
      <w:r w:rsidRPr="00A505F5">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A505F5">
        <w:rPr>
          <w:rFonts w:ascii="GHEA Grapalat" w:hAnsi="GHEA Grapalat" w:cs="Sylfaen"/>
          <w:color w:val="FF0000"/>
          <w:sz w:val="20"/>
          <w:lang w:val="hy-AM"/>
        </w:rPr>
        <w:t>:</w:t>
      </w:r>
    </w:p>
    <w:p w14:paraId="20589294" w14:textId="77777777" w:rsidR="006E1843" w:rsidRPr="00545009" w:rsidRDefault="006E1843" w:rsidP="006E1843">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00153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545009">
        <w:rPr>
          <w:rFonts w:ascii="GHEA Grapalat" w:hAnsi="GHEA Grapalat" w:cs="Sylfaen"/>
          <w:sz w:val="20"/>
          <w:lang w:val="hy-AM"/>
        </w:rPr>
        <w:t xml:space="preserve">0-րդ </w:t>
      </w:r>
      <w:r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0FC0A1E" w14:textId="77777777" w:rsidR="006E1843" w:rsidRPr="00F566BF" w:rsidRDefault="006E1843" w:rsidP="006E1843">
      <w:pPr>
        <w:ind w:firstLine="567"/>
        <w:jc w:val="both"/>
        <w:rPr>
          <w:rFonts w:ascii="GHEA Grapalat" w:hAnsi="GHEA Grapalat" w:cs="Arial"/>
          <w:sz w:val="20"/>
          <w:lang w:val="hy-AM"/>
        </w:rPr>
      </w:pPr>
      <w:r w:rsidRPr="00334EE1">
        <w:rPr>
          <w:rFonts w:ascii="GHEA Grapalat" w:hAnsi="GHEA Grapalat"/>
          <w:color w:val="FF0000"/>
          <w:sz w:val="20"/>
          <w:szCs w:val="20"/>
          <w:lang w:val="hy-AM"/>
        </w:rPr>
        <w:t>Կանխիկ</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փողի</w:t>
      </w:r>
      <w:r w:rsidRPr="00334EE1">
        <w:rPr>
          <w:rFonts w:ascii="GHEA Grapalat" w:hAnsi="GHEA Grapalat"/>
          <w:color w:val="FF0000"/>
          <w:sz w:val="20"/>
          <w:szCs w:val="20"/>
          <w:lang w:val="af-ZA"/>
        </w:rPr>
        <w:t xml:space="preserve"> </w:t>
      </w:r>
      <w:r w:rsidRPr="00334EE1">
        <w:rPr>
          <w:rFonts w:ascii="GHEA Grapalat" w:hAnsi="GHEA Grapalat"/>
          <w:color w:val="FF0000"/>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334EE1">
        <w:rPr>
          <w:rFonts w:ascii="GHEA Grapalat" w:hAnsi="GHEA Grapalat" w:cs="Arial"/>
          <w:color w:val="FF0000"/>
          <w:sz w:val="20"/>
          <w:lang w:val="hy-AM"/>
        </w:rPr>
        <w:t>«900008000664»</w:t>
      </w:r>
      <w:r w:rsidRPr="00545009">
        <w:rPr>
          <w:rFonts w:ascii="GHEA Grapalat" w:hAnsi="GHEA Grapalat" w:cs="Arial"/>
          <w:sz w:val="20"/>
          <w:lang w:val="hy-AM"/>
        </w:rPr>
        <w:t xml:space="preserve"> գանձապետական հաշվին.</w:t>
      </w:r>
    </w:p>
    <w:p w14:paraId="601CC5E9" w14:textId="77777777" w:rsidR="006E1843" w:rsidRPr="003D47ED" w:rsidRDefault="006E1843" w:rsidP="006E184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AE17182"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5CC62D1"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CF7B68E" w14:textId="77777777" w:rsidR="006E1843" w:rsidRPr="003D47ED" w:rsidRDefault="006E1843" w:rsidP="006E184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6233C21" w:rsidR="00180D94" w:rsidRPr="007C7FCA" w:rsidRDefault="006E1843" w:rsidP="006E184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A8AA52" w14:textId="77777777" w:rsidR="003E0665" w:rsidRDefault="003E0665" w:rsidP="00EF3662">
      <w:pPr>
        <w:ind w:firstLine="567"/>
        <w:jc w:val="both"/>
        <w:rPr>
          <w:rFonts w:ascii="GHEA Grapalat" w:hAnsi="GHEA Grapalat" w:cs="Sylfaen"/>
          <w:b/>
          <w:sz w:val="20"/>
          <w:lang w:val="af-ZA"/>
        </w:rPr>
      </w:pPr>
      <w:r w:rsidRPr="00F566BF">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7A46D367" w14:textId="619AC3C2" w:rsidR="00096865" w:rsidRPr="00F566BF" w:rsidRDefault="003E06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096865" w:rsidRPr="00F566BF">
        <w:rPr>
          <w:rFonts w:ascii="GHEA Grapalat" w:hAnsi="GHEA Grapalat" w:cs="Sylfaen"/>
          <w:sz w:val="20"/>
          <w:lang w:val="af-ZA"/>
        </w:rPr>
        <w:t xml:space="preserve">3) </w:t>
      </w:r>
      <w:r w:rsidR="00096865" w:rsidRPr="00F566BF">
        <w:rPr>
          <w:rFonts w:ascii="GHEA Grapalat" w:hAnsi="GHEA Grapalat" w:cs="Sylfaen"/>
          <w:sz w:val="20"/>
          <w:lang w:val="hy-AM"/>
        </w:rPr>
        <w:t>ոչ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մի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հայտ</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չի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hy-AM"/>
        </w:rPr>
        <w:t>ներկայացվել</w:t>
      </w:r>
      <w:r w:rsidR="00096865"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5785B90F" w14:textId="74C15D8F"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5F4A7431"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491341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3188F200"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CA0A939"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00CE6F98">
        <w:rPr>
          <w:rFonts w:ascii="Cambria Math" w:hAnsi="Cambria Math" w:cs="Cambria Math"/>
          <w:sz w:val="20"/>
          <w:szCs w:val="20"/>
          <w:lang w:val="es-ES"/>
        </w:rPr>
        <w:t>.</w:t>
      </w:r>
      <w:r w:rsidRPr="004B72E3">
        <w:rPr>
          <w:rFonts w:ascii="GHEA Grapalat" w:hAnsi="GHEA Grapalat"/>
          <w:sz w:val="20"/>
          <w:szCs w:val="20"/>
          <w:lang w:val="es-ES"/>
        </w:rPr>
        <w:t>5</w:t>
      </w:r>
      <w:r w:rsidR="00CE6F98">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D77C839"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542919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0BC38C5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6E69604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052EDA4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40B40BF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56076AFB"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153DEB90"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968849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17</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4D6E795C"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18</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7B05297" w:rsidR="00DB3B2E" w:rsidRPr="009E1D1C" w:rsidRDefault="00DB3B2E" w:rsidP="00DB3B2E">
      <w:pPr>
        <w:shd w:val="clear" w:color="auto" w:fill="FFFFFF"/>
        <w:ind w:firstLine="375"/>
        <w:jc w:val="both"/>
        <w:rPr>
          <w:rFonts w:ascii="GHEA Grapalat" w:hAnsi="GHEA Grapalat"/>
          <w:sz w:val="20"/>
          <w:szCs w:val="20"/>
          <w:lang w:val="es-ES"/>
        </w:rPr>
      </w:pPr>
      <w:proofErr w:type="gramStart"/>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07F2CCEF"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20</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4F222B8"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21</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2A5A4D2A"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034C296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00CE6F98">
        <w:rPr>
          <w:rFonts w:ascii="Cambria Math" w:hAnsi="Cambria Math" w:cs="Cambria Math"/>
          <w:sz w:val="20"/>
          <w:szCs w:val="20"/>
          <w:lang w:val="es-ES"/>
        </w:rPr>
        <w:t>.</w:t>
      </w:r>
      <w:r w:rsidRPr="009E1D1C">
        <w:rPr>
          <w:rFonts w:ascii="GHEA Grapalat" w:hAnsi="GHEA Grapalat"/>
          <w:sz w:val="20"/>
          <w:szCs w:val="20"/>
          <w:lang w:val="es-ES"/>
        </w:rPr>
        <w:t>23</w:t>
      </w:r>
      <w:r w:rsidR="00CE6F98">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646B6008" w14:textId="77777777" w:rsidR="003E0665" w:rsidRPr="00F566BF" w:rsidRDefault="00703C74" w:rsidP="003E066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3E0665" w:rsidRPr="00F566BF">
        <w:rPr>
          <w:rFonts w:ascii="GHEA Grapalat" w:hAnsi="GHEA Grapalat" w:cs="Sylfaen"/>
          <w:b/>
          <w:szCs w:val="22"/>
          <w:lang w:val="es-ES"/>
        </w:rPr>
        <w:lastRenderedPageBreak/>
        <w:t>ՄԱՍ</w:t>
      </w:r>
      <w:r w:rsidR="003E0665" w:rsidRPr="00F566BF">
        <w:rPr>
          <w:rFonts w:ascii="GHEA Grapalat" w:hAnsi="GHEA Grapalat"/>
          <w:b/>
          <w:szCs w:val="22"/>
          <w:lang w:val="af-ZA"/>
        </w:rPr>
        <w:t xml:space="preserve">  II</w:t>
      </w:r>
    </w:p>
    <w:p w14:paraId="06500DB8" w14:textId="77777777" w:rsidR="003E0665" w:rsidRPr="00F566BF" w:rsidRDefault="003E0665" w:rsidP="003E066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82AF428" w14:textId="77777777" w:rsidR="003E0665" w:rsidRPr="00F566BF" w:rsidRDefault="003E0665" w:rsidP="003E0665">
      <w:pPr>
        <w:pStyle w:val="aa"/>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2E571BB" w14:textId="77777777" w:rsidR="003E0665" w:rsidRPr="00F566BF" w:rsidRDefault="003E0665" w:rsidP="003E0665">
      <w:pPr>
        <w:ind w:firstLine="567"/>
        <w:jc w:val="center"/>
        <w:rPr>
          <w:rFonts w:ascii="GHEA Grapalat" w:hAnsi="GHEA Grapalat"/>
          <w:szCs w:val="22"/>
          <w:lang w:val="af-ZA"/>
        </w:rPr>
      </w:pPr>
    </w:p>
    <w:p w14:paraId="2748EC8D"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3A799FE" w14:textId="77777777" w:rsidR="003E0665" w:rsidRPr="00F566BF" w:rsidRDefault="003E0665" w:rsidP="003E0665">
      <w:pPr>
        <w:ind w:firstLine="567"/>
        <w:jc w:val="both"/>
        <w:rPr>
          <w:rFonts w:ascii="GHEA Grapalat" w:hAnsi="GHEA Grapalat"/>
          <w:szCs w:val="22"/>
          <w:lang w:val="af-ZA"/>
        </w:rPr>
      </w:pPr>
      <w:r w:rsidRPr="00F566BF">
        <w:rPr>
          <w:rFonts w:ascii="GHEA Grapalat" w:hAnsi="GHEA Grapalat"/>
          <w:szCs w:val="22"/>
          <w:lang w:val="af-ZA"/>
        </w:rPr>
        <w:t xml:space="preserve"> </w:t>
      </w:r>
    </w:p>
    <w:p w14:paraId="3FCB64AA"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78E19ADB"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01FEC03E"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2521C798" w14:textId="77777777" w:rsidR="003E0665" w:rsidRPr="00F566BF" w:rsidRDefault="003E0665" w:rsidP="003E0665">
      <w:pPr>
        <w:jc w:val="center"/>
        <w:rPr>
          <w:rFonts w:ascii="GHEA Grapalat" w:hAnsi="GHEA Grapalat"/>
          <w:b/>
          <w:szCs w:val="22"/>
          <w:lang w:val="af-ZA"/>
        </w:rPr>
      </w:pPr>
    </w:p>
    <w:p w14:paraId="1BF2C71F" w14:textId="77777777" w:rsidR="003E0665" w:rsidRPr="00F566BF" w:rsidRDefault="003E0665" w:rsidP="003E066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BCDC3E2" w14:textId="77777777" w:rsidR="003E0665" w:rsidRPr="00F566BF" w:rsidRDefault="003E0665" w:rsidP="003E066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E083DA"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32F185D" w14:textId="77777777" w:rsidR="003E0665" w:rsidRPr="00F566BF" w:rsidRDefault="003E0665" w:rsidP="003E0665">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50C67D47" w14:textId="77777777" w:rsidR="003E0665" w:rsidRPr="00F566BF" w:rsidRDefault="003E0665" w:rsidP="003E0665">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xml:space="preserve">` համաձայն </w:t>
      </w:r>
      <w:r w:rsidRPr="00654135">
        <w:rPr>
          <w:rFonts w:ascii="GHEA Grapalat" w:hAnsi="GHEA Grapalat" w:cs="Sylfaen"/>
          <w:b/>
          <w:color w:val="FF0000"/>
          <w:sz w:val="20"/>
          <w:lang w:val="af-ZA"/>
        </w:rPr>
        <w:t>հ</w:t>
      </w:r>
      <w:r w:rsidRPr="00654135">
        <w:rPr>
          <w:rFonts w:ascii="GHEA Grapalat" w:hAnsi="GHEA Grapalat" w:cs="Sylfaen"/>
          <w:b/>
          <w:color w:val="FF0000"/>
          <w:sz w:val="20"/>
          <w:lang w:val="ru-RU"/>
        </w:rPr>
        <w:t>ավելված</w:t>
      </w:r>
      <w:r w:rsidRPr="00654135">
        <w:rPr>
          <w:rFonts w:ascii="GHEA Grapalat" w:hAnsi="GHEA Grapalat" w:cs="Sylfaen"/>
          <w:b/>
          <w:color w:val="FF0000"/>
          <w:sz w:val="20"/>
          <w:lang w:val="af-ZA"/>
        </w:rPr>
        <w:t xml:space="preserve"> N 1</w:t>
      </w:r>
      <w:r w:rsidRPr="00F566BF">
        <w:rPr>
          <w:rFonts w:ascii="GHEA Grapalat" w:hAnsi="GHEA Grapalat" w:cs="Sylfaen"/>
          <w:sz w:val="20"/>
          <w:lang w:val="af-ZA"/>
        </w:rPr>
        <w:t>-ի</w:t>
      </w:r>
      <w:r w:rsidRPr="00F566BF">
        <w:rPr>
          <w:rFonts w:ascii="GHEA Grapalat" w:hAnsi="GHEA Grapalat" w:cs="Sylfaen"/>
          <w:sz w:val="20"/>
          <w:lang w:val="es-ES"/>
        </w:rPr>
        <w:t>.</w:t>
      </w:r>
    </w:p>
    <w:p w14:paraId="69C0F04C" w14:textId="77777777" w:rsidR="003E0665" w:rsidRDefault="003E0665" w:rsidP="003E066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9CF75D8" w14:textId="77777777" w:rsidR="003E0665" w:rsidRDefault="003E0665" w:rsidP="003E0665">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2"/>
      </w:r>
    </w:p>
    <w:p w14:paraId="6023D7CE" w14:textId="5A1AED73" w:rsidR="006E1843" w:rsidRDefault="006E1843" w:rsidP="003E0665">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16E897F8" w14:textId="77777777" w:rsidR="003E0665" w:rsidRPr="004F02AD" w:rsidRDefault="003E0665" w:rsidP="003E066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41AB6EB" w14:textId="77777777" w:rsidR="003E0665" w:rsidRPr="004F02AD"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CE006F">
        <w:rPr>
          <w:rFonts w:ascii="GHEA Grapalat" w:hAnsi="GHEA Grapalat" w:cs="Sylfaen"/>
          <w:b/>
          <w:color w:val="FF0000"/>
          <w:sz w:val="20"/>
          <w:lang w:val="hy-AM"/>
        </w:rPr>
        <w:t>հավելված</w:t>
      </w:r>
      <w:r w:rsidRPr="00CE006F">
        <w:rPr>
          <w:rFonts w:ascii="GHEA Grapalat" w:hAnsi="GHEA Grapalat" w:cs="Sylfaen"/>
          <w:b/>
          <w:color w:val="FF0000"/>
          <w:sz w:val="20"/>
          <w:lang w:val="af-ZA"/>
        </w:rPr>
        <w:t xml:space="preserve"> N 2</w:t>
      </w:r>
      <w:r w:rsidRPr="004F02AD">
        <w:rPr>
          <w:rFonts w:ascii="GHEA Grapalat" w:hAnsi="GHEA Grapalat" w:cs="Sylfaen"/>
          <w:sz w:val="20"/>
          <w:lang w:val="af-ZA"/>
        </w:rPr>
        <w:t>-</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3FE84D8E" w14:textId="77777777" w:rsidR="003E0665" w:rsidRPr="00F566BF" w:rsidRDefault="003E0665" w:rsidP="003E066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4DF427E9" w14:textId="77777777" w:rsidR="003E0665" w:rsidRPr="00F566BF" w:rsidRDefault="003E0665" w:rsidP="003E066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C1B3958" w14:textId="0E516A65" w:rsidR="00A67EAC" w:rsidRPr="00F566BF" w:rsidRDefault="00A67EAC" w:rsidP="003E0665">
      <w:pPr>
        <w:ind w:firstLine="567"/>
        <w:jc w:val="center"/>
        <w:rPr>
          <w:rFonts w:ascii="GHEA Grapalat" w:hAnsi="GHEA Grapalat" w:cs="Sylfaen"/>
          <w:sz w:val="20"/>
          <w:lang w:val="af-ZA"/>
        </w:rPr>
      </w:pP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6ACD4F0" w14:textId="77777777" w:rsidR="003E0665" w:rsidRPr="00F566BF" w:rsidRDefault="001B50B6" w:rsidP="003E0665">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3E0665" w:rsidRPr="00F566BF">
        <w:rPr>
          <w:rFonts w:ascii="GHEA Grapalat" w:hAnsi="GHEA Grapalat" w:cs="Sylfaen"/>
          <w:b/>
          <w:sz w:val="20"/>
          <w:lang w:val="es-ES"/>
        </w:rPr>
        <w:lastRenderedPageBreak/>
        <w:t>Հավելված</w:t>
      </w:r>
      <w:r w:rsidR="003E0665" w:rsidRPr="00F566BF">
        <w:rPr>
          <w:rFonts w:ascii="GHEA Grapalat" w:hAnsi="GHEA Grapalat" w:cs="Arial"/>
          <w:b/>
          <w:sz w:val="20"/>
          <w:lang w:val="es-ES"/>
        </w:rPr>
        <w:t xml:space="preserve">  N 1</w:t>
      </w:r>
    </w:p>
    <w:p w14:paraId="0F71ED4E" w14:textId="2576896D"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0A99551"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4D1FEF2" w14:textId="77777777" w:rsidR="003E0665" w:rsidRPr="00654135" w:rsidRDefault="003E0665" w:rsidP="003E0665">
      <w:pPr>
        <w:jc w:val="center"/>
        <w:rPr>
          <w:rFonts w:ascii="GHEA Grapalat" w:hAnsi="GHEA Grapalat" w:cs="Arial"/>
          <w:b/>
          <w:sz w:val="20"/>
          <w:szCs w:val="20"/>
          <w:lang w:val="es-ES"/>
        </w:rPr>
      </w:pPr>
      <w:r w:rsidRPr="00654135">
        <w:rPr>
          <w:rFonts w:ascii="GHEA Grapalat" w:hAnsi="GHEA Grapalat" w:cs="Sylfaen"/>
          <w:b/>
          <w:sz w:val="20"/>
          <w:szCs w:val="20"/>
          <w:lang w:val="es-ES"/>
        </w:rPr>
        <w:t>ԴԻՄՈՒՄՀԱՅՏԱՐԱՐՈՒԹՅՈՒՆ*</w:t>
      </w:r>
    </w:p>
    <w:p w14:paraId="272E5E6F" w14:textId="77777777" w:rsidR="003E0665" w:rsidRPr="00654135" w:rsidRDefault="003E0665" w:rsidP="003E0665">
      <w:pPr>
        <w:keepNext/>
        <w:jc w:val="center"/>
        <w:outlineLvl w:val="5"/>
        <w:rPr>
          <w:rFonts w:ascii="GHEA Grapalat" w:hAnsi="GHEA Grapalat" w:cs="Arial"/>
          <w:b/>
          <w:sz w:val="20"/>
          <w:szCs w:val="20"/>
          <w:lang w:val="es-ES" w:eastAsia="ru-RU"/>
        </w:rPr>
      </w:pPr>
      <w:proofErr w:type="gramStart"/>
      <w:r w:rsidRPr="00654135">
        <w:rPr>
          <w:rFonts w:ascii="GHEA Grapalat" w:hAnsi="GHEA Grapalat" w:cs="Sylfaen"/>
          <w:b/>
          <w:color w:val="FF0000"/>
          <w:sz w:val="20"/>
          <w:szCs w:val="20"/>
          <w:lang w:val="es-ES" w:eastAsia="ru-RU"/>
        </w:rPr>
        <w:t>գնանշման</w:t>
      </w:r>
      <w:proofErr w:type="gramEnd"/>
      <w:r w:rsidRPr="00654135">
        <w:rPr>
          <w:rFonts w:ascii="GHEA Grapalat" w:hAnsi="GHEA Grapalat" w:cs="Sylfaen"/>
          <w:b/>
          <w:color w:val="FF0000"/>
          <w:sz w:val="20"/>
          <w:szCs w:val="20"/>
          <w:lang w:val="es-ES" w:eastAsia="ru-RU"/>
        </w:rPr>
        <w:t xml:space="preserve"> հարցման</w:t>
      </w:r>
      <w:r w:rsidRPr="00654135">
        <w:rPr>
          <w:rFonts w:ascii="GHEA Grapalat" w:hAnsi="GHEA Grapalat" w:cs="Sylfaen"/>
          <w:b/>
          <w:sz w:val="20"/>
          <w:szCs w:val="20"/>
          <w:lang w:val="hy-AM" w:eastAsia="ru-RU"/>
        </w:rPr>
        <w:t>ը</w:t>
      </w:r>
      <w:r w:rsidRPr="00654135">
        <w:rPr>
          <w:rFonts w:ascii="GHEA Grapalat" w:hAnsi="GHEA Grapalat" w:cs="Sylfaen"/>
          <w:b/>
          <w:sz w:val="20"/>
          <w:szCs w:val="20"/>
          <w:lang w:val="es-ES" w:eastAsia="ru-RU"/>
        </w:rPr>
        <w:t xml:space="preserve"> մասնակցելու</w:t>
      </w:r>
      <w:r w:rsidRPr="00654135">
        <w:rPr>
          <w:rFonts w:ascii="GHEA Grapalat" w:hAnsi="GHEA Grapalat" w:cs="Arial"/>
          <w:b/>
          <w:sz w:val="20"/>
          <w:szCs w:val="20"/>
          <w:lang w:val="es-ES" w:eastAsia="ru-RU"/>
        </w:rPr>
        <w:t xml:space="preserve">  </w:t>
      </w:r>
    </w:p>
    <w:p w14:paraId="38E99DF8" w14:textId="77777777" w:rsidR="003E0665" w:rsidRPr="00F566BF" w:rsidRDefault="003E0665" w:rsidP="003E0665">
      <w:pPr>
        <w:rPr>
          <w:lang w:val="es-ES" w:eastAsia="ru-RU"/>
        </w:rPr>
      </w:pPr>
    </w:p>
    <w:p w14:paraId="755DFE2B" w14:textId="77777777" w:rsidR="003E0665" w:rsidRPr="00F566BF" w:rsidRDefault="003E0665" w:rsidP="003E0665">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Pr="00654135">
        <w:rPr>
          <w:rFonts w:ascii="GHEA Grapalat" w:hAnsi="GHEA Grapalat"/>
          <w:color w:val="FF0000"/>
          <w:sz w:val="20"/>
          <w:szCs w:val="20"/>
          <w:lang w:val="hy-AM"/>
        </w:rPr>
        <w:t xml:space="preserve"> </w:t>
      </w:r>
      <w:r w:rsidRPr="00BC0BCB">
        <w:rPr>
          <w:rFonts w:ascii="GHEA Grapalat" w:hAnsi="GHEA Grapalat"/>
          <w:color w:val="FF0000"/>
          <w:sz w:val="20"/>
          <w:szCs w:val="20"/>
          <w:lang w:val="hy-AM"/>
        </w:rPr>
        <w:t>ՀՀ պաշտպանության նախարարության</w:t>
      </w:r>
      <w:r w:rsidRPr="00BC0BCB">
        <w:rPr>
          <w:rFonts w:ascii="GHEA Grapalat" w:hAnsi="GHEA Grapalat" w:cs="Sylfaen"/>
          <w:sz w:val="20"/>
          <w:szCs w:val="20"/>
          <w:lang w:val="es-ES"/>
        </w:rPr>
        <w:t xml:space="preserve"> կողմից</w:t>
      </w:r>
    </w:p>
    <w:p w14:paraId="31ECB7F9" w14:textId="77777777" w:rsidR="003E0665" w:rsidRPr="00F566BF" w:rsidRDefault="003E0665" w:rsidP="003E0665">
      <w:pPr>
        <w:jc w:val="both"/>
        <w:rPr>
          <w:rFonts w:ascii="GHEA Grapalat" w:hAnsi="GHEA Grapalat"/>
          <w:sz w:val="22"/>
          <w:szCs w:val="22"/>
          <w:vertAlign w:val="superscript"/>
          <w:lang w:val="es-ES"/>
        </w:rPr>
      </w:pPr>
      <w:r>
        <w:rPr>
          <w:rFonts w:ascii="GHEA Grapalat" w:hAnsi="GHEA Grapalat"/>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15AAB24" w14:textId="6C922DBF" w:rsidR="003E0665" w:rsidRPr="00BC0BCB" w:rsidRDefault="003E0665" w:rsidP="003E0665">
      <w:pPr>
        <w:jc w:val="both"/>
        <w:rPr>
          <w:rFonts w:ascii="GHEA Grapalat" w:hAnsi="GHEA Grapalat"/>
          <w:sz w:val="20"/>
          <w:szCs w:val="20"/>
          <w:u w:val="single"/>
          <w:lang w:val="es-ES"/>
        </w:rPr>
      </w:pP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w:t>
      </w:r>
      <w:r w:rsidR="00CE6F98" w:rsidRPr="00774D4C">
        <w:rPr>
          <w:rFonts w:ascii="GHEA Grapalat" w:hAnsi="GHEA Grapalat"/>
          <w:color w:val="FF0000"/>
          <w:sz w:val="20"/>
          <w:szCs w:val="20"/>
          <w:lang w:val="es-ES"/>
        </w:rPr>
        <w:t>3</w:t>
      </w:r>
      <w:r w:rsidRPr="00BC0BCB">
        <w:rPr>
          <w:rFonts w:ascii="GHEA Grapalat" w:hAnsi="GHEA Grapalat"/>
          <w:color w:val="FF0000"/>
          <w:sz w:val="20"/>
          <w:szCs w:val="20"/>
          <w:lang w:val="es-ES"/>
        </w:rPr>
        <w:t>»</w:t>
      </w:r>
      <w:r w:rsidRPr="00BC0BCB">
        <w:rPr>
          <w:rFonts w:ascii="GHEA Grapalat" w:hAnsi="GHEA Grapalat"/>
          <w:sz w:val="20"/>
          <w:szCs w:val="20"/>
          <w:lang w:val="es-ES"/>
        </w:rPr>
        <w:t xml:space="preserve"> </w:t>
      </w:r>
      <w:r w:rsidRPr="00BC0BCB">
        <w:rPr>
          <w:rFonts w:ascii="GHEA Grapalat" w:hAnsi="GHEA Grapalat" w:cs="Sylfaen"/>
          <w:sz w:val="20"/>
          <w:szCs w:val="20"/>
          <w:lang w:val="es-ES"/>
        </w:rPr>
        <w:t>ծածկագրով հայտարարված</w:t>
      </w:r>
    </w:p>
    <w:p w14:paraId="6E645C31" w14:textId="77777777" w:rsidR="003E0665" w:rsidRPr="00BC0BCB" w:rsidRDefault="003E0665" w:rsidP="003E0665">
      <w:pPr>
        <w:ind w:left="2124" w:hanging="2124"/>
        <w:jc w:val="both"/>
        <w:rPr>
          <w:rFonts w:ascii="GHEA Grapalat" w:hAnsi="GHEA Grapalat"/>
          <w:sz w:val="20"/>
          <w:szCs w:val="20"/>
          <w:vertAlign w:val="superscript"/>
          <w:lang w:val="es-ES"/>
        </w:rPr>
      </w:pPr>
      <w:proofErr w:type="gramStart"/>
      <w:r w:rsidRPr="00BC0BCB">
        <w:rPr>
          <w:rFonts w:ascii="GHEA Grapalat" w:hAnsi="GHEA Grapalat" w:cs="Sylfaen"/>
          <w:color w:val="FF0000"/>
          <w:sz w:val="20"/>
          <w:szCs w:val="20"/>
          <w:lang w:val="es-ES"/>
        </w:rPr>
        <w:t>գնանշման</w:t>
      </w:r>
      <w:proofErr w:type="gramEnd"/>
      <w:r w:rsidRPr="00BC0BCB">
        <w:rPr>
          <w:rFonts w:ascii="GHEA Grapalat" w:hAnsi="GHEA Grapalat" w:cs="Sylfaen"/>
          <w:color w:val="FF0000"/>
          <w:sz w:val="20"/>
          <w:szCs w:val="20"/>
          <w:lang w:val="es-ES"/>
        </w:rPr>
        <w:t xml:space="preserve"> հարցման</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cs="Sylfaen"/>
          <w:sz w:val="20"/>
          <w:szCs w:val="20"/>
          <w:lang w:val="es-ES"/>
        </w:rPr>
        <w:t xml:space="preserve"> չափաբաժնին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չափաբաժիններին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հրավերի </w:t>
      </w:r>
      <w:r w:rsidRPr="00BC0BCB">
        <w:rPr>
          <w:rFonts w:ascii="GHEA Grapalat" w:hAnsi="GHEA Grapalat" w:cs="Sylfaen"/>
          <w:sz w:val="20"/>
          <w:szCs w:val="20"/>
          <w:vertAlign w:val="superscript"/>
          <w:lang w:val="es-ES"/>
        </w:rPr>
        <w:t xml:space="preserve">                                            </w:t>
      </w:r>
      <w:r w:rsidRPr="00BC0BCB">
        <w:rPr>
          <w:rFonts w:ascii="GHEA Grapalat" w:hAnsi="GHEA Grapalat" w:cs="Sylfaen"/>
          <w:sz w:val="20"/>
          <w:szCs w:val="20"/>
          <w:vertAlign w:val="superscript"/>
          <w:lang w:val="hy-AM"/>
        </w:rPr>
        <w:t xml:space="preserve">          </w:t>
      </w:r>
      <w:r w:rsidRPr="00BC0BCB">
        <w:rPr>
          <w:rFonts w:ascii="GHEA Grapalat" w:hAnsi="GHEA Grapalat" w:cs="Sylfaen"/>
          <w:sz w:val="20"/>
          <w:szCs w:val="20"/>
          <w:vertAlign w:val="superscript"/>
          <w:lang w:val="es-ES"/>
        </w:rPr>
        <w:t>չափաբաժնի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չափաբաժինների</w:t>
      </w:r>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համարը</w:t>
      </w:r>
    </w:p>
    <w:p w14:paraId="1B31B505"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sz w:val="20"/>
          <w:szCs w:val="20"/>
          <w:vertAlign w:val="superscript"/>
          <w:lang w:val="es-ES"/>
        </w:rPr>
        <w:t xml:space="preserve"> </w:t>
      </w:r>
      <w:proofErr w:type="gramStart"/>
      <w:r w:rsidRPr="00BC0BCB">
        <w:rPr>
          <w:rFonts w:ascii="GHEA Grapalat" w:hAnsi="GHEA Grapalat" w:cs="Sylfaen"/>
          <w:sz w:val="20"/>
          <w:szCs w:val="20"/>
          <w:lang w:val="es-ES"/>
        </w:rPr>
        <w:t>պահանջներին</w:t>
      </w:r>
      <w:proofErr w:type="gramEnd"/>
      <w:r w:rsidRPr="00BC0BCB">
        <w:rPr>
          <w:rFonts w:ascii="GHEA Grapalat" w:hAnsi="GHEA Grapalat" w:cs="Sylfaen"/>
          <w:sz w:val="20"/>
          <w:szCs w:val="20"/>
          <w:lang w:val="es-ES"/>
        </w:rPr>
        <w:t xml:space="preserve"> համապատասխան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ներկայացնում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w:t>
      </w:r>
    </w:p>
    <w:p w14:paraId="5CFA45F9"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հայտնում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և</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հավաստում</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 xml:space="preserve">որ հանդիսանում է </w:t>
      </w:r>
    </w:p>
    <w:p w14:paraId="085B5467"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32C198F5"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r w:rsidRPr="00BC0BCB">
        <w:rPr>
          <w:rFonts w:ascii="GHEA Grapalat" w:hAnsi="GHEA Grapalat" w:cs="Sylfaen"/>
          <w:sz w:val="20"/>
          <w:szCs w:val="20"/>
          <w:u w:val="single"/>
          <w:lang w:val="es-ES"/>
        </w:rPr>
        <w:tab/>
      </w:r>
      <w:proofErr w:type="gramStart"/>
      <w:r w:rsidRPr="00BC0BCB">
        <w:rPr>
          <w:rFonts w:ascii="GHEA Grapalat" w:hAnsi="GHEA Grapalat" w:cs="Sylfaen"/>
          <w:sz w:val="20"/>
          <w:szCs w:val="20"/>
          <w:lang w:val="es-ES"/>
        </w:rPr>
        <w:t>ռեզիդենտ</w:t>
      </w:r>
      <w:proofErr w:type="gramEnd"/>
      <w:r w:rsidRPr="00BC0BCB">
        <w:rPr>
          <w:rFonts w:ascii="GHEA Grapalat" w:hAnsi="GHEA Grapalat" w:cs="Sylfaen"/>
          <w:sz w:val="20"/>
          <w:szCs w:val="20"/>
          <w:lang w:val="es-ES"/>
        </w:rPr>
        <w:t xml:space="preserve">:  </w:t>
      </w:r>
    </w:p>
    <w:p w14:paraId="4815C8EB"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երկրի</w:t>
      </w:r>
      <w:proofErr w:type="gramEnd"/>
      <w:r w:rsidRPr="00BC0BCB">
        <w:rPr>
          <w:rFonts w:ascii="GHEA Grapalat" w:hAnsi="GHEA Grapalat" w:cs="Arial"/>
          <w:sz w:val="20"/>
          <w:szCs w:val="20"/>
          <w:vertAlign w:val="superscript"/>
          <w:lang w:val="es-ES"/>
        </w:rPr>
        <w:t xml:space="preserve"> անվանումը</w:t>
      </w:r>
    </w:p>
    <w:p w14:paraId="06C9B804" w14:textId="77777777" w:rsidR="003E0665" w:rsidRPr="00BC0BCB" w:rsidRDefault="003E0665" w:rsidP="003E0665">
      <w:pPr>
        <w:jc w:val="both"/>
        <w:rPr>
          <w:rFonts w:ascii="GHEA Grapalat" w:hAnsi="GHEA Grapalat" w:cs="Sylfaen"/>
          <w:sz w:val="20"/>
          <w:szCs w:val="20"/>
          <w:lang w:val="es-ES"/>
        </w:rPr>
      </w:pPr>
      <w:r w:rsidRPr="00BC0BCB">
        <w:rPr>
          <w:rFonts w:ascii="GHEA Grapalat" w:hAnsi="GHEA Grapalat"/>
          <w:sz w:val="20"/>
          <w:szCs w:val="20"/>
          <w:u w:val="single"/>
          <w:lang w:val="es-ES"/>
        </w:rPr>
        <w:t xml:space="preserve">                                         </w:t>
      </w:r>
      <w:r w:rsidRPr="00BC0BCB">
        <w:rPr>
          <w:rFonts w:ascii="GHEA Grapalat" w:hAnsi="GHEA Grapalat"/>
          <w:sz w:val="20"/>
          <w:szCs w:val="20"/>
          <w:lang w:val="es-ES"/>
        </w:rPr>
        <w:t>-</w:t>
      </w:r>
      <w:r w:rsidRPr="00BC0BCB">
        <w:rPr>
          <w:rFonts w:ascii="GHEA Grapalat" w:hAnsi="GHEA Grapalat" w:cs="Sylfaen"/>
          <w:sz w:val="20"/>
          <w:szCs w:val="20"/>
          <w:lang w:val="es-ES"/>
        </w:rPr>
        <w:t>ի՝</w:t>
      </w:r>
    </w:p>
    <w:p w14:paraId="03A5205D" w14:textId="77777777" w:rsidR="003E0665" w:rsidRPr="00BC0BCB" w:rsidRDefault="003E0665" w:rsidP="003E0665">
      <w:pPr>
        <w:jc w:val="both"/>
        <w:rPr>
          <w:rFonts w:ascii="GHEA Grapalat" w:hAnsi="GHEA Grapalat" w:cs="Arial"/>
          <w:sz w:val="20"/>
          <w:szCs w:val="20"/>
          <w:lang w:val="es-ES"/>
        </w:rPr>
      </w:pPr>
      <w:r w:rsidRPr="00BC0BCB">
        <w:rPr>
          <w:rFonts w:ascii="GHEA Grapalat" w:hAnsi="GHEA Grapalat" w:cs="Sylfaen"/>
          <w:sz w:val="20"/>
          <w:szCs w:val="20"/>
          <w:vertAlign w:val="superscript"/>
          <w:lang w:val="es-ES"/>
        </w:rPr>
        <w:t xml:space="preserve">           </w:t>
      </w:r>
      <w:proofErr w:type="gramStart"/>
      <w:r w:rsidRPr="00BC0BCB">
        <w:rPr>
          <w:rFonts w:ascii="GHEA Grapalat" w:hAnsi="GHEA Grapalat" w:cs="Sylfaen"/>
          <w:sz w:val="20"/>
          <w:szCs w:val="20"/>
          <w:vertAlign w:val="superscript"/>
          <w:lang w:val="es-ES"/>
        </w:rPr>
        <w:t>մասնակցի</w:t>
      </w:r>
      <w:proofErr w:type="gramEnd"/>
      <w:r w:rsidRPr="00BC0BCB">
        <w:rPr>
          <w:rFonts w:ascii="GHEA Grapalat" w:hAnsi="GHEA Grapalat" w:cs="Arial"/>
          <w:sz w:val="20"/>
          <w:szCs w:val="20"/>
          <w:vertAlign w:val="superscript"/>
          <w:lang w:val="es-ES"/>
        </w:rPr>
        <w:t xml:space="preserve"> </w:t>
      </w:r>
      <w:r w:rsidRPr="00BC0BCB">
        <w:rPr>
          <w:rFonts w:ascii="GHEA Grapalat" w:hAnsi="GHEA Grapalat" w:cs="Sylfaen"/>
          <w:sz w:val="20"/>
          <w:szCs w:val="20"/>
          <w:vertAlign w:val="superscript"/>
          <w:lang w:val="es-ES"/>
        </w:rPr>
        <w:t>անվանումը</w:t>
      </w:r>
    </w:p>
    <w:p w14:paraId="70D73805" w14:textId="77777777" w:rsidR="003E0665" w:rsidRPr="00BC0BCB" w:rsidRDefault="003E0665" w:rsidP="003E0665">
      <w:pPr>
        <w:numPr>
          <w:ilvl w:val="0"/>
          <w:numId w:val="18"/>
        </w:numPr>
        <w:jc w:val="both"/>
        <w:rPr>
          <w:rFonts w:ascii="GHEA Grapalat" w:hAnsi="GHEA Grapalat" w:cs="Arial"/>
          <w:sz w:val="20"/>
          <w:szCs w:val="20"/>
          <w:u w:val="single"/>
          <w:lang w:val="es-ES"/>
        </w:rPr>
      </w:pPr>
      <w:r w:rsidRPr="00BC0BCB">
        <w:rPr>
          <w:rFonts w:ascii="GHEA Grapalat" w:hAnsi="GHEA Grapalat" w:cs="Arial"/>
          <w:sz w:val="20"/>
          <w:szCs w:val="20"/>
          <w:lang w:val="es-ES"/>
        </w:rPr>
        <w:t xml:space="preserve">հարկ վճարողի հաշվառման համարն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r>
      <w:r w:rsidRPr="00BC0BCB">
        <w:rPr>
          <w:rFonts w:ascii="GHEA Grapalat" w:hAnsi="GHEA Grapalat" w:cs="Arial"/>
          <w:sz w:val="20"/>
          <w:szCs w:val="20"/>
          <w:u w:val="single"/>
          <w:lang w:val="es-ES"/>
        </w:rPr>
        <w:tab/>
        <w:t>.</w:t>
      </w:r>
    </w:p>
    <w:p w14:paraId="0B8D066A" w14:textId="77777777" w:rsidR="003E0665" w:rsidRPr="00BC0BCB" w:rsidRDefault="003E0665" w:rsidP="003E0665">
      <w:pPr>
        <w:jc w:val="both"/>
        <w:rPr>
          <w:rFonts w:ascii="GHEA Grapalat" w:hAnsi="GHEA Grapalat" w:cs="Arial"/>
          <w:sz w:val="20"/>
          <w:szCs w:val="20"/>
          <w:vertAlign w:val="superscript"/>
          <w:lang w:val="es-ES"/>
        </w:rPr>
      </w:pPr>
      <w:r w:rsidRPr="00BC0BCB">
        <w:rPr>
          <w:rFonts w:ascii="GHEA Grapalat" w:hAnsi="GHEA Grapalat" w:cs="Sylfaen"/>
          <w:sz w:val="20"/>
          <w:szCs w:val="20"/>
          <w:vertAlign w:val="superscript"/>
          <w:lang w:val="es-ES"/>
        </w:rPr>
        <w:t xml:space="preserve">               </w:t>
      </w: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հարկ</w:t>
      </w:r>
      <w:proofErr w:type="gramEnd"/>
      <w:r w:rsidRPr="00BC0BCB">
        <w:rPr>
          <w:rFonts w:ascii="GHEA Grapalat" w:hAnsi="GHEA Grapalat" w:cs="Arial"/>
          <w:sz w:val="20"/>
          <w:szCs w:val="20"/>
          <w:vertAlign w:val="superscript"/>
          <w:lang w:val="es-ES"/>
        </w:rPr>
        <w:t xml:space="preserve"> վճարողի հաշվառման համարը</w:t>
      </w:r>
    </w:p>
    <w:p w14:paraId="3C3BC7E1" w14:textId="77777777" w:rsidR="003E0665" w:rsidRPr="00BC0BCB" w:rsidRDefault="003E0665" w:rsidP="003E0665">
      <w:pPr>
        <w:numPr>
          <w:ilvl w:val="0"/>
          <w:numId w:val="18"/>
        </w:numPr>
        <w:jc w:val="both"/>
        <w:rPr>
          <w:rFonts w:ascii="GHEA Grapalat" w:hAnsi="GHEA Grapalat"/>
          <w:sz w:val="20"/>
          <w:szCs w:val="20"/>
          <w:u w:val="single"/>
          <w:lang w:val="es-ES"/>
        </w:rPr>
      </w:pPr>
      <w:r w:rsidRPr="00BC0BCB">
        <w:rPr>
          <w:rFonts w:ascii="GHEA Grapalat" w:hAnsi="GHEA Grapalat" w:cs="Sylfaen"/>
          <w:sz w:val="20"/>
          <w:szCs w:val="20"/>
          <w:lang w:val="es-ES"/>
        </w:rPr>
        <w:t>էլեկտրոնային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փոստի</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հասցեն</w:t>
      </w:r>
      <w:r w:rsidRPr="00BC0BCB">
        <w:rPr>
          <w:rFonts w:ascii="GHEA Grapalat" w:hAnsi="GHEA Grapalat" w:cs="Arial"/>
          <w:sz w:val="20"/>
          <w:szCs w:val="20"/>
          <w:lang w:val="es-ES"/>
        </w:rPr>
        <w:t xml:space="preserve"> </w:t>
      </w:r>
      <w:r w:rsidRPr="00BC0BCB">
        <w:rPr>
          <w:rFonts w:ascii="GHEA Grapalat" w:hAnsi="GHEA Grapalat" w:cs="Sylfaen"/>
          <w:sz w:val="20"/>
          <w:szCs w:val="20"/>
          <w:lang w:val="es-ES"/>
        </w:rPr>
        <w:t>է</w:t>
      </w:r>
      <w:r w:rsidRPr="00BC0BCB">
        <w:rPr>
          <w:rFonts w:ascii="GHEA Grapalat" w:hAnsi="GHEA Grapalat" w:cs="Arial"/>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w:t>
      </w:r>
    </w:p>
    <w:p w14:paraId="5C6FE57E" w14:textId="77777777" w:rsidR="003E0665" w:rsidRPr="00BC0BCB" w:rsidRDefault="003E0665" w:rsidP="003E0665">
      <w:pPr>
        <w:jc w:val="both"/>
        <w:rPr>
          <w:rFonts w:ascii="GHEA Grapalat" w:hAnsi="GHEA Grapalat"/>
          <w:sz w:val="20"/>
          <w:szCs w:val="20"/>
          <w:lang w:val="es-ES"/>
        </w:rPr>
      </w:pPr>
      <w:r w:rsidRPr="00BC0BCB">
        <w:rPr>
          <w:rFonts w:ascii="GHEA Grapalat" w:hAnsi="GHEA Grapalat" w:cs="Arial"/>
          <w:sz w:val="20"/>
          <w:szCs w:val="20"/>
          <w:vertAlign w:val="superscript"/>
          <w:lang w:val="es-ES"/>
        </w:rPr>
        <w:t xml:space="preserve">                                                                                                                          </w:t>
      </w:r>
      <w:proofErr w:type="gramStart"/>
      <w:r w:rsidRPr="00BC0BCB">
        <w:rPr>
          <w:rFonts w:ascii="GHEA Grapalat" w:hAnsi="GHEA Grapalat" w:cs="Arial"/>
          <w:sz w:val="20"/>
          <w:szCs w:val="20"/>
          <w:vertAlign w:val="superscript"/>
          <w:lang w:val="es-ES"/>
        </w:rPr>
        <w:t>էլեկտրոնային</w:t>
      </w:r>
      <w:proofErr w:type="gramEnd"/>
      <w:r w:rsidRPr="00BC0BCB">
        <w:rPr>
          <w:rFonts w:ascii="GHEA Grapalat" w:hAnsi="GHEA Grapalat" w:cs="Arial"/>
          <w:sz w:val="20"/>
          <w:szCs w:val="20"/>
          <w:vertAlign w:val="superscript"/>
          <w:lang w:val="es-ES"/>
        </w:rPr>
        <w:t xml:space="preserve"> փոստի հասցեն</w:t>
      </w:r>
    </w:p>
    <w:p w14:paraId="4BC3FC0C" w14:textId="77777777" w:rsidR="003E0665" w:rsidRPr="00BC0BCB" w:rsidRDefault="003E0665" w:rsidP="003E0665">
      <w:pPr>
        <w:numPr>
          <w:ilvl w:val="0"/>
          <w:numId w:val="18"/>
        </w:num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գործունեության հասցեն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r w:rsidRPr="00BC0BCB">
        <w:rPr>
          <w:rFonts w:ascii="GHEA Grapalat" w:hAnsi="GHEA Grapalat"/>
          <w:sz w:val="20"/>
          <w:szCs w:val="20"/>
          <w:lang w:val="es-ES"/>
        </w:rPr>
        <w:t xml:space="preserve">                                    </w:t>
      </w:r>
    </w:p>
    <w:p w14:paraId="38A93A11" w14:textId="77777777" w:rsidR="003E0665" w:rsidRPr="00166D91" w:rsidRDefault="003E0665" w:rsidP="003E0665">
      <w:pPr>
        <w:jc w:val="both"/>
        <w:rPr>
          <w:rFonts w:ascii="GHEA Grapalat" w:hAnsi="GHEA Grapalat" w:cs="Arial"/>
          <w:sz w:val="20"/>
          <w:szCs w:val="20"/>
          <w:vertAlign w:val="superscript"/>
          <w:lang w:val="es-ES"/>
        </w:rPr>
      </w:pPr>
      <w:r w:rsidRPr="00BC0BCB">
        <w:rPr>
          <w:rFonts w:ascii="GHEA Grapalat" w:hAnsi="GHEA Grapalat"/>
          <w:sz w:val="20"/>
          <w:szCs w:val="20"/>
          <w:lang w:val="hy-AM"/>
        </w:rPr>
        <w:t xml:space="preserve">                                                                                                 </w:t>
      </w:r>
      <w:proofErr w:type="gramStart"/>
      <w:r w:rsidRPr="00166D91">
        <w:rPr>
          <w:rFonts w:ascii="GHEA Grapalat" w:hAnsi="GHEA Grapalat" w:cs="Arial"/>
          <w:sz w:val="20"/>
          <w:szCs w:val="20"/>
          <w:vertAlign w:val="superscript"/>
          <w:lang w:val="es-ES"/>
        </w:rPr>
        <w:t>գործունեության</w:t>
      </w:r>
      <w:proofErr w:type="gramEnd"/>
      <w:r w:rsidRPr="00166D91">
        <w:rPr>
          <w:rFonts w:ascii="GHEA Grapalat" w:hAnsi="GHEA Grapalat" w:cs="Arial"/>
          <w:sz w:val="20"/>
          <w:szCs w:val="20"/>
          <w:vertAlign w:val="superscript"/>
          <w:lang w:val="es-ES"/>
        </w:rPr>
        <w:t xml:space="preserve"> հասցեն</w:t>
      </w:r>
    </w:p>
    <w:p w14:paraId="4F25729F" w14:textId="77777777" w:rsidR="003E0665" w:rsidRPr="00BC0BCB" w:rsidRDefault="003E0665" w:rsidP="003E0665">
      <w:pPr>
        <w:jc w:val="both"/>
        <w:rPr>
          <w:rFonts w:ascii="GHEA Grapalat" w:hAnsi="GHEA Grapalat" w:cs="Arial"/>
          <w:sz w:val="20"/>
          <w:szCs w:val="20"/>
          <w:u w:val="single"/>
          <w:vertAlign w:val="superscript"/>
        </w:rPr>
      </w:pPr>
      <w:r w:rsidRPr="00BC0BCB">
        <w:rPr>
          <w:rFonts w:ascii="GHEA Grapalat" w:hAnsi="GHEA Grapalat"/>
          <w:sz w:val="20"/>
          <w:szCs w:val="20"/>
          <w:lang w:val="es-ES"/>
        </w:rPr>
        <w:t xml:space="preserve">   </w:t>
      </w:r>
      <w:r w:rsidRPr="00BC0BCB">
        <w:rPr>
          <w:rFonts w:ascii="GHEA Grapalat" w:hAnsi="GHEA Grapalat"/>
          <w:sz w:val="20"/>
          <w:szCs w:val="20"/>
          <w:lang w:val="hy-AM"/>
        </w:rPr>
        <w:t xml:space="preserve">հեռախոսահամարն է՝ </w:t>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lang w:val="hy-AM"/>
        </w:rPr>
        <w:tab/>
      </w:r>
      <w:r w:rsidRPr="00BC0BCB">
        <w:rPr>
          <w:rFonts w:ascii="GHEA Grapalat" w:hAnsi="GHEA Grapalat"/>
          <w:sz w:val="20"/>
          <w:szCs w:val="20"/>
          <w:u w:val="single"/>
        </w:rPr>
        <w:t>.</w:t>
      </w:r>
    </w:p>
    <w:p w14:paraId="6AAB0C6F" w14:textId="77777777" w:rsidR="003E0665" w:rsidRPr="00166D91" w:rsidRDefault="003E0665" w:rsidP="003E0665">
      <w:pPr>
        <w:jc w:val="both"/>
        <w:rPr>
          <w:rFonts w:ascii="GHEA Grapalat" w:hAnsi="GHEA Grapalat" w:cs="Arial"/>
          <w:sz w:val="20"/>
          <w:szCs w:val="20"/>
          <w:vertAlign w:val="superscript"/>
          <w:lang w:val="es-ES"/>
        </w:rPr>
      </w:pPr>
      <w:r w:rsidRPr="00166D91">
        <w:rPr>
          <w:rFonts w:ascii="GHEA Grapalat" w:hAnsi="GHEA Grapalat" w:cs="Arial"/>
          <w:sz w:val="20"/>
          <w:szCs w:val="20"/>
          <w:vertAlign w:val="superscript"/>
          <w:lang w:val="es-ES"/>
        </w:rPr>
        <w:t xml:space="preserve">                                                                                                 </w:t>
      </w:r>
      <w:proofErr w:type="gramStart"/>
      <w:r w:rsidRPr="00166D91">
        <w:rPr>
          <w:rFonts w:ascii="GHEA Grapalat" w:hAnsi="GHEA Grapalat" w:cs="Arial"/>
          <w:sz w:val="20"/>
          <w:szCs w:val="20"/>
          <w:vertAlign w:val="superscript"/>
          <w:lang w:val="es-ES"/>
        </w:rPr>
        <w:t>հեռախոսի</w:t>
      </w:r>
      <w:proofErr w:type="gramEnd"/>
      <w:r w:rsidRPr="00166D91">
        <w:rPr>
          <w:rFonts w:ascii="GHEA Grapalat" w:hAnsi="GHEA Grapalat" w:cs="Arial"/>
          <w:sz w:val="20"/>
          <w:szCs w:val="20"/>
          <w:vertAlign w:val="superscript"/>
          <w:lang w:val="es-ES"/>
        </w:rPr>
        <w:t xml:space="preserve"> համարը</w:t>
      </w:r>
    </w:p>
    <w:p w14:paraId="3F08F3E3" w14:textId="77777777" w:rsidR="003E0665" w:rsidRPr="00BC0BCB" w:rsidRDefault="003E0665" w:rsidP="003E0665">
      <w:pPr>
        <w:ind w:firstLine="709"/>
        <w:jc w:val="both"/>
        <w:rPr>
          <w:rFonts w:ascii="GHEA Grapalat" w:hAnsi="GHEA Grapalat" w:cs="Arial"/>
          <w:sz w:val="20"/>
          <w:szCs w:val="20"/>
          <w:lang w:val="hy-AM"/>
        </w:rPr>
      </w:pPr>
    </w:p>
    <w:p w14:paraId="55812514"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Սույնով</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 հայտարարում և հավաստում է, որ՝</w:t>
      </w:r>
      <w:r w:rsidRPr="00BC0BCB">
        <w:rPr>
          <w:rFonts w:ascii="GHEA Grapalat" w:hAnsi="GHEA Grapalat" w:cs="Arial"/>
          <w:sz w:val="20"/>
          <w:szCs w:val="20"/>
          <w:lang w:val="hy-AM"/>
        </w:rPr>
        <w:t xml:space="preserve"> </w:t>
      </w:r>
    </w:p>
    <w:p w14:paraId="56785365"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61242F71" w14:textId="77777777" w:rsidR="003E0665" w:rsidRPr="00BC0BCB" w:rsidRDefault="003E0665" w:rsidP="003E0665">
      <w:pPr>
        <w:ind w:firstLine="709"/>
        <w:jc w:val="both"/>
        <w:rPr>
          <w:rFonts w:ascii="GHEA Grapalat" w:hAnsi="GHEA Grapalat"/>
          <w:sz w:val="20"/>
          <w:szCs w:val="20"/>
          <w:lang w:val="es-ES"/>
        </w:rPr>
      </w:pPr>
      <w:r w:rsidRPr="00BC0BCB">
        <w:rPr>
          <w:rFonts w:ascii="GHEA Grapalat" w:hAnsi="GHEA Grapalat" w:cs="Arial"/>
          <w:sz w:val="20"/>
          <w:szCs w:val="20"/>
          <w:lang w:val="es-ES"/>
        </w:rPr>
        <w:t>1)</w:t>
      </w:r>
      <w:r w:rsidRPr="00BC0BCB">
        <w:rPr>
          <w:rFonts w:ascii="GHEA Grapalat" w:hAnsi="GHEA Grapalat"/>
          <w:sz w:val="20"/>
          <w:szCs w:val="20"/>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u w:val="single"/>
          <w:lang w:val="es-ES"/>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 xml:space="preserve">ն </w:t>
      </w:r>
      <w:r w:rsidRPr="00BC0BCB">
        <w:rPr>
          <w:rFonts w:ascii="GHEA Grapalat" w:hAnsi="GHEA Grapalat" w:cs="Arial"/>
          <w:sz w:val="20"/>
          <w:szCs w:val="20"/>
          <w:lang w:val="hy-AM"/>
        </w:rPr>
        <w:t>և իրեն փոխկապակցված անձինք</w:t>
      </w:r>
    </w:p>
    <w:p w14:paraId="443CF584" w14:textId="77777777" w:rsidR="003E0665" w:rsidRPr="00BC0BCB" w:rsidRDefault="003E0665" w:rsidP="003E0665">
      <w:pPr>
        <w:jc w:val="both"/>
        <w:rPr>
          <w:rFonts w:ascii="GHEA Grapalat" w:hAnsi="GHEA Grapalat"/>
          <w:i/>
          <w:sz w:val="20"/>
          <w:szCs w:val="20"/>
          <w:vertAlign w:val="superscript"/>
          <w:lang w:val="es-ES"/>
        </w:rPr>
      </w:pPr>
      <w:r w:rsidRPr="00BC0BCB">
        <w:rPr>
          <w:rFonts w:ascii="GHEA Grapalat" w:hAnsi="GHEA Grapalat"/>
          <w:sz w:val="20"/>
          <w:szCs w:val="20"/>
          <w:lang w:val="hy-AM"/>
        </w:rPr>
        <w:tab/>
      </w:r>
      <w:r w:rsidRPr="00BC0BCB">
        <w:rPr>
          <w:rFonts w:ascii="GHEA Grapalat" w:hAnsi="GHEA Grapalat"/>
          <w:sz w:val="20"/>
          <w:szCs w:val="20"/>
          <w:lang w:val="hy-AM"/>
        </w:rPr>
        <w:tab/>
      </w:r>
      <w:r w:rsidRPr="00BC0BCB">
        <w:rPr>
          <w:rFonts w:ascii="GHEA Grapalat" w:hAnsi="GHEA Grapalat"/>
          <w:sz w:val="20"/>
          <w:szCs w:val="20"/>
          <w:lang w:val="es-ES"/>
        </w:rPr>
        <w:t xml:space="preserve">                                    </w:t>
      </w:r>
      <w:r w:rsidRPr="00BC0BCB">
        <w:rPr>
          <w:rFonts w:ascii="GHEA Grapalat" w:hAnsi="GHEA Grapalat" w:cs="Sylfaen"/>
          <w:sz w:val="20"/>
          <w:szCs w:val="20"/>
          <w:vertAlign w:val="superscript"/>
          <w:lang w:val="hy-AM"/>
        </w:rPr>
        <w:t>մասնակցի անվանում</w:t>
      </w:r>
    </w:p>
    <w:p w14:paraId="71A39F45" w14:textId="5F654F58" w:rsidR="003E0665" w:rsidRDefault="003E0665" w:rsidP="003E0665">
      <w:pPr>
        <w:ind w:left="120"/>
        <w:jc w:val="both"/>
        <w:rPr>
          <w:rFonts w:ascii="GHEA Grapalat" w:hAnsi="GHEA Grapalat" w:cs="Sylfaen"/>
          <w:sz w:val="20"/>
          <w:szCs w:val="20"/>
          <w:lang w:val="hy-AM"/>
        </w:rPr>
      </w:pPr>
      <w:proofErr w:type="gramStart"/>
      <w:r w:rsidRPr="00BC0BCB">
        <w:rPr>
          <w:rFonts w:ascii="GHEA Grapalat" w:hAnsi="GHEA Grapalat" w:cs="Arial"/>
          <w:sz w:val="20"/>
          <w:szCs w:val="20"/>
          <w:lang w:val="es-ES"/>
        </w:rPr>
        <w:t>բավարարում</w:t>
      </w:r>
      <w:proofErr w:type="gramEnd"/>
      <w:r w:rsidRPr="00BC0BCB">
        <w:rPr>
          <w:rFonts w:ascii="GHEA Grapalat" w:hAnsi="GHEA Grapalat" w:cs="Arial"/>
          <w:sz w:val="20"/>
          <w:szCs w:val="20"/>
          <w:lang w:val="es-ES"/>
        </w:rPr>
        <w:t xml:space="preserve"> </w:t>
      </w:r>
      <w:r w:rsidRPr="00BC0BCB">
        <w:rPr>
          <w:rFonts w:ascii="GHEA Grapalat" w:hAnsi="GHEA Grapalat" w:cs="Arial"/>
          <w:sz w:val="20"/>
          <w:szCs w:val="20"/>
          <w:lang w:val="hy-AM"/>
        </w:rPr>
        <w:t>են</w:t>
      </w:r>
      <w:r w:rsidRPr="00BC0BCB">
        <w:rPr>
          <w:rFonts w:ascii="GHEA Grapalat" w:hAnsi="GHEA Grapalat" w:cs="Arial"/>
          <w:sz w:val="20"/>
          <w:szCs w:val="20"/>
          <w:lang w:val="es-ES"/>
        </w:rPr>
        <w:t xml:space="preserve"> </w:t>
      </w:r>
      <w:r w:rsidRPr="00BC0BCB">
        <w:rPr>
          <w:rFonts w:ascii="GHEA Grapalat" w:hAnsi="GHEA Grapalat"/>
          <w:color w:val="FF0000"/>
          <w:sz w:val="20"/>
          <w:szCs w:val="20"/>
          <w:lang w:val="es-ES"/>
        </w:rPr>
        <w:t>«</w:t>
      </w:r>
      <w:r w:rsidRPr="00BC0BCB">
        <w:rPr>
          <w:rFonts w:ascii="GHEA Grapalat" w:hAnsi="GHEA Grapalat"/>
          <w:color w:val="FF0000"/>
          <w:sz w:val="20"/>
          <w:szCs w:val="20"/>
          <w:lang w:val="hy-AM"/>
        </w:rPr>
        <w:t>ՀՀ ՊՆ-ԳՀԾՁԲ-</w:t>
      </w:r>
      <w:r w:rsidR="002E11CD">
        <w:rPr>
          <w:rFonts w:ascii="GHEA Grapalat" w:hAnsi="GHEA Grapalat"/>
          <w:color w:val="FF0000"/>
          <w:sz w:val="20"/>
          <w:szCs w:val="20"/>
          <w:lang w:val="hy-AM"/>
        </w:rPr>
        <w:t>26-4/1</w:t>
      </w:r>
      <w:r w:rsidRPr="00BC0BCB">
        <w:rPr>
          <w:rFonts w:ascii="GHEA Grapalat" w:hAnsi="GHEA Grapalat"/>
          <w:color w:val="FF0000"/>
          <w:sz w:val="20"/>
          <w:szCs w:val="20"/>
          <w:lang w:val="es-ES"/>
        </w:rPr>
        <w:t>»</w:t>
      </w:r>
      <w:r w:rsidRPr="00BC0BCB">
        <w:rPr>
          <w:rFonts w:ascii="GHEA Grapalat" w:hAnsi="GHEA Grapalat" w:cs="Arial"/>
          <w:sz w:val="20"/>
          <w:szCs w:val="20"/>
          <w:lang w:val="es-ES"/>
        </w:rPr>
        <w:t xml:space="preserve">*  ծածկագրով  </w:t>
      </w:r>
      <w:r w:rsidRPr="00DA0047">
        <w:rPr>
          <w:rFonts w:ascii="GHEA Grapalat" w:hAnsi="GHEA Grapalat" w:cs="Arial"/>
          <w:sz w:val="20"/>
          <w:szCs w:val="20"/>
          <w:lang w:val="es-ES"/>
        </w:rPr>
        <w:t xml:space="preserve">գնանշման հարցման հրավերով սահմանված </w:t>
      </w:r>
      <w:r w:rsidRPr="00BC0BCB">
        <w:rPr>
          <w:rFonts w:ascii="GHEA Grapalat" w:hAnsi="GHEA Grapalat" w:cs="Arial"/>
          <w:sz w:val="20"/>
          <w:szCs w:val="20"/>
          <w:lang w:val="es-ES"/>
        </w:rPr>
        <w:t xml:space="preserve">մասնակցության իրավունքի պահանջներին </w:t>
      </w:r>
      <w:r w:rsidRPr="00BC0BCB">
        <w:rPr>
          <w:rFonts w:ascii="GHEA Grapalat" w:hAnsi="GHEA Grapalat" w:cs="Arial"/>
          <w:sz w:val="20"/>
          <w:szCs w:val="20"/>
          <w:lang w:val="hy-AM"/>
        </w:rPr>
        <w:t xml:space="preserve"> և </w:t>
      </w:r>
      <w:r w:rsidRPr="00BC0BCB">
        <w:rPr>
          <w:rFonts w:ascii="GHEA Grapalat" w:hAnsi="GHEA Grapalat"/>
          <w:sz w:val="20"/>
          <w:szCs w:val="20"/>
          <w:u w:val="single"/>
          <w:lang w:val="hy-AM"/>
        </w:rPr>
        <w:t xml:space="preserve">                </w:t>
      </w:r>
      <w:r>
        <w:rPr>
          <w:rFonts w:ascii="GHEA Grapalat" w:hAnsi="GHEA Grapalat"/>
          <w:sz w:val="20"/>
          <w:szCs w:val="20"/>
          <w:u w:val="single"/>
          <w:lang w:val="hy-AM"/>
        </w:rPr>
        <w:t xml:space="preserve">                     </w:t>
      </w:r>
      <w:r w:rsidRPr="00BC0BCB">
        <w:rPr>
          <w:rFonts w:ascii="GHEA Grapalat" w:hAnsi="GHEA Grapalat"/>
          <w:sz w:val="20"/>
          <w:szCs w:val="20"/>
          <w:u w:val="single"/>
          <w:lang w:val="hy-AM"/>
        </w:rPr>
        <w:t xml:space="preserve">     </w:t>
      </w:r>
      <w:r w:rsidRPr="00BC0BCB">
        <w:rPr>
          <w:rFonts w:ascii="GHEA Grapalat" w:hAnsi="GHEA Grapalat"/>
          <w:sz w:val="20"/>
          <w:szCs w:val="20"/>
          <w:lang w:val="hy-AM"/>
        </w:rPr>
        <w:t>-</w:t>
      </w:r>
      <w:r w:rsidRPr="00BC0BCB">
        <w:rPr>
          <w:rFonts w:ascii="GHEA Grapalat" w:hAnsi="GHEA Grapalat" w:cs="Arial"/>
          <w:sz w:val="20"/>
          <w:szCs w:val="20"/>
          <w:lang w:val="es-ES"/>
        </w:rPr>
        <w:t>ն</w:t>
      </w:r>
      <w:r w:rsidRPr="00BC0BCB">
        <w:rPr>
          <w:rFonts w:ascii="GHEA Grapalat" w:hAnsi="GHEA Grapalat" w:cs="Sylfaen"/>
          <w:sz w:val="20"/>
          <w:szCs w:val="20"/>
          <w:lang w:val="hy-AM"/>
        </w:rPr>
        <w:t xml:space="preserve"> պարտավորվում է ընտրված</w:t>
      </w:r>
    </w:p>
    <w:p w14:paraId="2D21FD7F" w14:textId="77777777" w:rsidR="003E0665" w:rsidRPr="00BC0BCB" w:rsidRDefault="003E0665" w:rsidP="003E0665">
      <w:pPr>
        <w:ind w:left="120"/>
        <w:jc w:val="both"/>
        <w:rPr>
          <w:rFonts w:ascii="GHEA Grapalat" w:hAnsi="GHEA Grapalat" w:cs="Sylfaen"/>
          <w:sz w:val="20"/>
          <w:szCs w:val="20"/>
          <w:lang w:val="hy-AM"/>
        </w:rPr>
      </w:pPr>
      <w:r>
        <w:rPr>
          <w:rFonts w:ascii="GHEA Grapalat" w:hAnsi="GHEA Grapalat" w:cs="Sylfaen"/>
          <w:sz w:val="20"/>
          <w:szCs w:val="20"/>
          <w:lang w:val="hy-AM"/>
        </w:rPr>
        <w:t xml:space="preserve">                             </w:t>
      </w:r>
      <w:r w:rsidRPr="00DA0047">
        <w:rPr>
          <w:rFonts w:ascii="GHEA Grapalat" w:hAnsi="GHEA Grapalat" w:cs="Sylfaen"/>
          <w:sz w:val="20"/>
          <w:szCs w:val="20"/>
          <w:vertAlign w:val="superscript"/>
          <w:lang w:val="hy-AM"/>
        </w:rPr>
        <w:t xml:space="preserve"> </w:t>
      </w:r>
      <w:r>
        <w:rPr>
          <w:rFonts w:ascii="GHEA Grapalat" w:hAnsi="GHEA Grapalat" w:cs="Sylfaen"/>
          <w:sz w:val="20"/>
          <w:szCs w:val="20"/>
          <w:vertAlign w:val="superscript"/>
          <w:lang w:val="hy-AM"/>
        </w:rPr>
        <w:t xml:space="preserve">                                                                                               </w:t>
      </w:r>
      <w:r w:rsidRPr="00DA0047">
        <w:rPr>
          <w:rFonts w:ascii="GHEA Grapalat" w:hAnsi="GHEA Grapalat" w:cs="Sylfaen"/>
          <w:sz w:val="20"/>
          <w:szCs w:val="20"/>
          <w:vertAlign w:val="superscript"/>
          <w:lang w:val="hy-AM"/>
        </w:rPr>
        <w:t>մասնակցի անվանում</w:t>
      </w:r>
    </w:p>
    <w:p w14:paraId="0C06CC7A" w14:textId="77777777" w:rsidR="003E0665" w:rsidRPr="00BC0BCB" w:rsidRDefault="003E0665" w:rsidP="003E0665">
      <w:pPr>
        <w:jc w:val="both"/>
        <w:rPr>
          <w:rFonts w:ascii="GHEA Grapalat" w:hAnsi="GHEA Grapalat" w:cs="Sylfaen"/>
          <w:sz w:val="20"/>
          <w:szCs w:val="20"/>
          <w:lang w:val="hy-AM"/>
        </w:rPr>
      </w:pPr>
      <w:r w:rsidRPr="00BC0BC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BC0BCB" w:rsidDel="00650682">
        <w:rPr>
          <w:rFonts w:ascii="GHEA Grapalat" w:hAnsi="GHEA Grapalat" w:cs="Arial"/>
          <w:sz w:val="20"/>
          <w:szCs w:val="20"/>
          <w:lang w:val="es-ES"/>
        </w:rPr>
        <w:t xml:space="preserve"> </w:t>
      </w:r>
      <w:r w:rsidRPr="00BC0BCB">
        <w:rPr>
          <w:rFonts w:ascii="GHEA Grapalat" w:hAnsi="GHEA Grapalat" w:cs="Sylfaen"/>
          <w:sz w:val="20"/>
          <w:szCs w:val="20"/>
          <w:lang w:val="es-ES"/>
        </w:rPr>
        <w:t>.</w:t>
      </w:r>
      <w:r w:rsidRPr="00BC0BCB">
        <w:rPr>
          <w:rFonts w:ascii="GHEA Grapalat" w:hAnsi="GHEA Grapalat" w:cs="Sylfaen"/>
          <w:sz w:val="20"/>
          <w:szCs w:val="20"/>
          <w:lang w:val="hy-AM"/>
        </w:rPr>
        <w:t xml:space="preserve"> </w:t>
      </w:r>
    </w:p>
    <w:p w14:paraId="7BDF27E7" w14:textId="628A39CE" w:rsidR="003E0665" w:rsidRPr="00F566BF" w:rsidRDefault="003E0665" w:rsidP="003E0665">
      <w:pPr>
        <w:ind w:firstLine="708"/>
        <w:jc w:val="both"/>
        <w:rPr>
          <w:rFonts w:ascii="GHEA Grapalat" w:hAnsi="GHEA Grapalat" w:cs="Arial"/>
          <w:sz w:val="22"/>
          <w:szCs w:val="22"/>
          <w:lang w:val="es-ES"/>
        </w:rPr>
      </w:pPr>
      <w:r w:rsidRPr="00BC0BCB">
        <w:rPr>
          <w:rFonts w:ascii="GHEA Grapalat" w:hAnsi="GHEA Grapalat" w:cs="Arial"/>
          <w:sz w:val="20"/>
          <w:szCs w:val="20"/>
          <w:lang w:val="hy-AM"/>
        </w:rPr>
        <w:t>2</w:t>
      </w:r>
      <w:r w:rsidRPr="00BC0BCB">
        <w:rPr>
          <w:rFonts w:ascii="GHEA Grapalat" w:hAnsi="GHEA Grapalat" w:cs="Arial"/>
          <w:sz w:val="20"/>
          <w:szCs w:val="20"/>
          <w:lang w:val="es-ES"/>
        </w:rPr>
        <w:t xml:space="preserve">) </w:t>
      </w:r>
      <w:r w:rsidRPr="00A40D47">
        <w:rPr>
          <w:rFonts w:ascii="GHEA Grapalat" w:hAnsi="GHEA Grapalat"/>
          <w:color w:val="FF0000"/>
          <w:sz w:val="20"/>
          <w:szCs w:val="20"/>
          <w:lang w:val="es-ES"/>
        </w:rPr>
        <w:t>«</w:t>
      </w:r>
      <w:r w:rsidRPr="00A40D47">
        <w:rPr>
          <w:rFonts w:ascii="GHEA Grapalat" w:hAnsi="GHEA Grapalat"/>
          <w:color w:val="FF0000"/>
          <w:sz w:val="20"/>
          <w:szCs w:val="20"/>
          <w:lang w:val="hy-AM"/>
        </w:rPr>
        <w:t>ՀՀ ՊՆ-</w:t>
      </w:r>
      <w:r>
        <w:rPr>
          <w:rFonts w:ascii="GHEA Grapalat" w:hAnsi="GHEA Grapalat"/>
          <w:color w:val="FF0000"/>
          <w:sz w:val="20"/>
          <w:szCs w:val="20"/>
          <w:lang w:val="es-ES"/>
        </w:rPr>
        <w:t>ԳՀԾՁԲ-</w:t>
      </w:r>
      <w:r w:rsidR="002E11CD">
        <w:rPr>
          <w:rFonts w:ascii="GHEA Grapalat" w:hAnsi="GHEA Grapalat"/>
          <w:color w:val="FF0000"/>
          <w:sz w:val="20"/>
          <w:szCs w:val="20"/>
          <w:lang w:val="es-ES"/>
        </w:rPr>
        <w:t>26-4/</w:t>
      </w:r>
      <w:r w:rsidR="00CE6F98">
        <w:rPr>
          <w:rFonts w:ascii="GHEA Grapalat" w:hAnsi="GHEA Grapalat"/>
          <w:color w:val="FF0000"/>
          <w:sz w:val="20"/>
          <w:szCs w:val="20"/>
          <w:lang w:val="es-ES"/>
        </w:rPr>
        <w:t>3</w:t>
      </w:r>
      <w:r w:rsidRPr="00A40D47">
        <w:rPr>
          <w:rFonts w:ascii="GHEA Grapalat" w:hAnsi="GHEA Grapalat"/>
          <w:color w:val="FF0000"/>
          <w:sz w:val="20"/>
          <w:szCs w:val="20"/>
          <w:lang w:val="es-ES"/>
        </w:rPr>
        <w:t>»</w:t>
      </w:r>
      <w:r w:rsidRPr="00F566BF">
        <w:rPr>
          <w:rFonts w:ascii="GHEA Grapalat" w:hAnsi="GHEA Grapalat" w:cs="Sylfaen"/>
          <w:sz w:val="22"/>
          <w:szCs w:val="22"/>
          <w:lang w:val="hy-AM"/>
        </w:rPr>
        <w:t xml:space="preserve"> </w:t>
      </w:r>
      <w:r w:rsidRPr="00F566BF">
        <w:rPr>
          <w:rFonts w:ascii="GHEA Grapalat" w:hAnsi="GHEA Grapalat" w:cs="Arial"/>
          <w:sz w:val="20"/>
          <w:szCs w:val="20"/>
          <w:lang w:val="es-ES"/>
        </w:rPr>
        <w:t xml:space="preserve">ծածկագրով </w:t>
      </w:r>
      <w:r w:rsidRPr="00D04616">
        <w:rPr>
          <w:rFonts w:ascii="GHEA Grapalat" w:hAnsi="GHEA Grapalat" w:cs="Arial"/>
          <w:color w:val="FF0000"/>
          <w:sz w:val="20"/>
          <w:szCs w:val="20"/>
          <w:lang w:val="es-ES"/>
        </w:rPr>
        <w:t>գնանշման հարցման</w:t>
      </w:r>
      <w:r>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B0AC2FA" w14:textId="77777777" w:rsidR="003E0665" w:rsidRPr="00BC0BCB" w:rsidRDefault="003E0665" w:rsidP="003E0665">
      <w:pPr>
        <w:numPr>
          <w:ilvl w:val="0"/>
          <w:numId w:val="18"/>
        </w:numPr>
        <w:ind w:left="0" w:firstLine="720"/>
        <w:jc w:val="both"/>
        <w:rPr>
          <w:rFonts w:ascii="GHEA Grapalat" w:hAnsi="GHEA Grapalat" w:cs="Arial"/>
          <w:sz w:val="20"/>
          <w:szCs w:val="20"/>
          <w:lang w:val="es-ES"/>
        </w:rPr>
      </w:pPr>
      <w:r w:rsidRPr="00BC0BCB">
        <w:rPr>
          <w:rFonts w:ascii="GHEA Grapalat" w:hAnsi="GHEA Grapalat" w:cs="Arial"/>
          <w:sz w:val="20"/>
          <w:szCs w:val="20"/>
          <w:lang w:val="es-ES"/>
        </w:rPr>
        <w:t>թույլ չի տվել և (կամ) թույլ չի տալու</w:t>
      </w:r>
      <w:r w:rsidRPr="00BC0BCB">
        <w:rPr>
          <w:rFonts w:ascii="GHEA Grapalat" w:hAnsi="GHEA Grapalat" w:cs="Arial"/>
          <w:sz w:val="20"/>
          <w:szCs w:val="20"/>
          <w:lang w:val="hy-AM"/>
        </w:rPr>
        <w:t xml:space="preserve"> անբարեխիղճ մրցակցություն, </w:t>
      </w:r>
      <w:r w:rsidRPr="00BC0BCB">
        <w:rPr>
          <w:rFonts w:ascii="GHEA Grapalat" w:hAnsi="GHEA Grapalat" w:cs="Arial"/>
          <w:sz w:val="20"/>
          <w:szCs w:val="20"/>
          <w:lang w:val="es-ES"/>
        </w:rPr>
        <w:t xml:space="preserve">  գերիշխող դիրքի չարաշահում և հակամրցակցային համաձայնություն,</w:t>
      </w:r>
    </w:p>
    <w:p w14:paraId="26E6C69D" w14:textId="77777777" w:rsidR="003E0665" w:rsidRPr="00BC0BCB" w:rsidRDefault="003E0665" w:rsidP="003E0665">
      <w:pPr>
        <w:numPr>
          <w:ilvl w:val="0"/>
          <w:numId w:val="18"/>
        </w:numPr>
        <w:ind w:left="0" w:firstLine="720"/>
        <w:jc w:val="both"/>
        <w:rPr>
          <w:rFonts w:ascii="GHEA Grapalat" w:hAnsi="GHEA Grapalat"/>
          <w:sz w:val="20"/>
          <w:szCs w:val="20"/>
          <w:lang w:val="es-ES"/>
        </w:rPr>
      </w:pPr>
      <w:r w:rsidRPr="00BC0BCB">
        <w:rPr>
          <w:rFonts w:ascii="GHEA Grapalat" w:hAnsi="GHEA Grapalat" w:cs="Arial"/>
          <w:sz w:val="20"/>
          <w:szCs w:val="20"/>
          <w:lang w:val="es-ES"/>
        </w:rPr>
        <w:t>բացակայում է հրավերով սահմանված`</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cs="Arial"/>
          <w:sz w:val="20"/>
          <w:szCs w:val="20"/>
          <w:lang w:val="es-ES"/>
        </w:rPr>
        <w:t>-ին</w:t>
      </w:r>
      <w:r w:rsidRPr="00BC0BCB">
        <w:rPr>
          <w:rFonts w:ascii="GHEA Grapalat" w:hAnsi="GHEA Grapalat"/>
          <w:sz w:val="20"/>
          <w:szCs w:val="20"/>
          <w:lang w:val="es-ES"/>
        </w:rPr>
        <w:t xml:space="preserve"> </w:t>
      </w:r>
    </w:p>
    <w:p w14:paraId="7E5E4E0C" w14:textId="77777777" w:rsidR="003E0665" w:rsidRPr="00BC0BCB" w:rsidRDefault="003E0665" w:rsidP="003E0665">
      <w:pPr>
        <w:jc w:val="both"/>
        <w:rPr>
          <w:rFonts w:ascii="GHEA Grapalat" w:hAnsi="GHEA Grapalat" w:cs="Arial"/>
          <w:sz w:val="20"/>
          <w:szCs w:val="20"/>
          <w:vertAlign w:val="superscript"/>
          <w:lang w:val="hy-AM"/>
        </w:rPr>
      </w:pPr>
      <w:r w:rsidRPr="00BC0BCB">
        <w:rPr>
          <w:rFonts w:ascii="GHEA Grapalat" w:hAnsi="GHEA Grapalat"/>
          <w:sz w:val="20"/>
          <w:szCs w:val="20"/>
          <w:vertAlign w:val="superscript"/>
          <w:lang w:val="es-ES"/>
        </w:rPr>
        <w:t xml:space="preserve"> </w:t>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r>
      <w:r w:rsidRPr="00BC0BCB">
        <w:rPr>
          <w:rFonts w:ascii="GHEA Grapalat" w:hAnsi="GHEA Grapalat"/>
          <w:sz w:val="20"/>
          <w:szCs w:val="20"/>
          <w:vertAlign w:val="superscript"/>
          <w:lang w:val="es-ES"/>
        </w:rPr>
        <w:tab/>
        <w:t xml:space="preserve">      </w:t>
      </w:r>
      <w:r w:rsidRPr="00BC0BCB">
        <w:rPr>
          <w:rFonts w:ascii="GHEA Grapalat" w:hAnsi="GHEA Grapalat" w:cs="Sylfaen"/>
          <w:sz w:val="20"/>
          <w:szCs w:val="20"/>
          <w:vertAlign w:val="superscript"/>
          <w:lang w:val="hy-AM"/>
        </w:rPr>
        <w:t>մասնակցի</w:t>
      </w:r>
      <w:r w:rsidRPr="00BC0BCB">
        <w:rPr>
          <w:rFonts w:ascii="GHEA Grapalat" w:hAnsi="GHEA Grapalat" w:cs="Arial"/>
          <w:sz w:val="20"/>
          <w:szCs w:val="20"/>
          <w:vertAlign w:val="superscript"/>
          <w:lang w:val="hy-AM"/>
        </w:rPr>
        <w:t xml:space="preserve"> </w:t>
      </w:r>
      <w:r w:rsidRPr="00BC0BCB">
        <w:rPr>
          <w:rFonts w:ascii="GHEA Grapalat" w:hAnsi="GHEA Grapalat" w:cs="Sylfaen"/>
          <w:sz w:val="20"/>
          <w:szCs w:val="20"/>
          <w:vertAlign w:val="superscript"/>
          <w:lang w:val="hy-AM"/>
        </w:rPr>
        <w:t>անվանումը</w:t>
      </w:r>
      <w:r w:rsidRPr="00BC0BCB">
        <w:rPr>
          <w:rFonts w:ascii="GHEA Grapalat" w:hAnsi="GHEA Grapalat" w:cs="Arial"/>
          <w:sz w:val="20"/>
          <w:szCs w:val="20"/>
          <w:vertAlign w:val="superscript"/>
          <w:lang w:val="hy-AM"/>
        </w:rPr>
        <w:t xml:space="preserve"> </w:t>
      </w:r>
    </w:p>
    <w:p w14:paraId="02E51A79" w14:textId="77777777" w:rsidR="003E0665" w:rsidRPr="00F566BF" w:rsidRDefault="003E0665" w:rsidP="003E0665">
      <w:pPr>
        <w:jc w:val="both"/>
        <w:rPr>
          <w:rFonts w:ascii="GHEA Grapalat" w:hAnsi="GHEA Grapalat"/>
          <w:sz w:val="22"/>
          <w:szCs w:val="22"/>
          <w:u w:val="single"/>
          <w:lang w:val="es-ES"/>
        </w:rPr>
      </w:pPr>
      <w:proofErr w:type="gramStart"/>
      <w:r w:rsidRPr="00BC0BCB">
        <w:rPr>
          <w:rFonts w:ascii="GHEA Grapalat" w:hAnsi="GHEA Grapalat" w:cs="Arial"/>
          <w:sz w:val="20"/>
          <w:szCs w:val="20"/>
          <w:lang w:val="es-ES"/>
        </w:rPr>
        <w:t>փոխկապակցված</w:t>
      </w:r>
      <w:proofErr w:type="gramEnd"/>
      <w:r w:rsidRPr="00BC0BCB">
        <w:rPr>
          <w:rFonts w:ascii="GHEA Grapalat" w:hAnsi="GHEA Grapalat" w:cs="Arial"/>
          <w:sz w:val="20"/>
          <w:szCs w:val="20"/>
          <w:lang w:val="es-ES"/>
        </w:rPr>
        <w:t xml:space="preserve"> անձանց և (կամ)</w:t>
      </w:r>
      <w:r w:rsidRPr="00BC0BCB">
        <w:rPr>
          <w:rFonts w:ascii="GHEA Grapalat" w:hAnsi="GHEA Grapalat"/>
          <w:sz w:val="20"/>
          <w:szCs w:val="20"/>
          <w:lang w:val="es-ES"/>
        </w:rPr>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t xml:space="preserve">    </w:t>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BC0BCB">
        <w:rPr>
          <w:rFonts w:ascii="GHEA Grapalat" w:hAnsi="GHEA Grapalat"/>
          <w:sz w:val="20"/>
          <w:szCs w:val="20"/>
          <w:u w:val="single"/>
          <w:lang w:val="es-ES"/>
        </w:rPr>
        <w:tab/>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A354E07" w14:textId="77777777" w:rsidR="003E0665" w:rsidRPr="00F566BF" w:rsidRDefault="003E0665" w:rsidP="003E0665">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9FF339E" w14:textId="77777777" w:rsidR="003E0665" w:rsidRPr="00F566BF" w:rsidRDefault="003E0665" w:rsidP="003E0665">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2E6C1369" w14:textId="77777777" w:rsidR="003E0665" w:rsidRPr="00F566BF" w:rsidRDefault="003E0665" w:rsidP="003E0665">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3162EA" w14:textId="77777777" w:rsidR="003E0665" w:rsidRDefault="003E0665" w:rsidP="003E0665">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8AC4E3A" w14:textId="77777777" w:rsidR="003E0665" w:rsidRPr="00821851" w:rsidRDefault="003E0665" w:rsidP="003E0665">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2541C8C9" w14:textId="77777777" w:rsidR="003E0665" w:rsidRPr="00F566BF" w:rsidRDefault="003E0665" w:rsidP="003E0665">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7C09CF6" w14:textId="77777777" w:rsidR="003E0665" w:rsidRDefault="003E0665" w:rsidP="003E0665">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63527051" w14:textId="77777777" w:rsidR="003E0665" w:rsidRPr="00F566BF" w:rsidRDefault="003E0665" w:rsidP="003E0665">
      <w:pPr>
        <w:jc w:val="both"/>
        <w:rPr>
          <w:rFonts w:ascii="GHEA Grapalat" w:hAnsi="GHEA Grapalat" w:cs="Arial"/>
          <w:sz w:val="20"/>
          <w:vertAlign w:val="superscript"/>
          <w:lang w:val="es-ES"/>
        </w:rPr>
      </w:pPr>
      <w:r w:rsidRPr="00F566BF">
        <w:rPr>
          <w:rFonts w:ascii="GHEA Grapalat" w:hAnsi="GHEA Grapalat" w:cs="Arial"/>
          <w:sz w:val="20"/>
          <w:szCs w:val="20"/>
          <w:lang w:val="es-ES"/>
        </w:rPr>
        <w:t xml:space="preserve"> </w:t>
      </w: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CABC34B" w14:textId="77777777" w:rsidR="003E0665" w:rsidRPr="004F02AD" w:rsidRDefault="003E0665" w:rsidP="003E0665">
      <w:pPr>
        <w:jc w:val="right"/>
        <w:rPr>
          <w:rFonts w:ascii="GHEA Grapalat" w:hAnsi="GHEA Grapalat" w:cs="Arial"/>
          <w:sz w:val="20"/>
          <w:lang w:val="hy-AM"/>
        </w:rPr>
      </w:pPr>
      <w:r w:rsidRPr="004F02AD">
        <w:rPr>
          <w:rFonts w:ascii="GHEA Grapalat" w:hAnsi="GHEA Grapalat"/>
          <w:sz w:val="20"/>
          <w:lang w:val="hy-AM"/>
        </w:rPr>
        <w:t xml:space="preserve">    </w:t>
      </w: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624671F" w14:textId="77777777" w:rsidR="003E0665" w:rsidRPr="00E4748D" w:rsidRDefault="003E0665" w:rsidP="003E0665">
      <w:pPr>
        <w:pStyle w:val="af2"/>
        <w:jc w:val="both"/>
        <w:rPr>
          <w:rFonts w:ascii="GHEA Grapalat" w:hAnsi="GHEA Grapalat"/>
          <w:i/>
          <w:sz w:val="14"/>
          <w:szCs w:val="14"/>
          <w:lang w:val="hy-AM"/>
        </w:rPr>
      </w:pPr>
      <w:r w:rsidRPr="00E4748D">
        <w:rPr>
          <w:rFonts w:ascii="GHEA Grapalat" w:hAnsi="GHEA Grapalat"/>
          <w:i/>
          <w:sz w:val="14"/>
          <w:szCs w:val="14"/>
          <w:lang w:val="hy-AM"/>
        </w:rPr>
        <w:t xml:space="preserve">** - </w:t>
      </w:r>
      <w:r w:rsidRPr="00E4748D">
        <w:rPr>
          <w:rFonts w:ascii="GHEA Grapalat" w:hAnsi="GHEA Grapalat"/>
          <w:i/>
          <w:color w:val="FF0000"/>
          <w:sz w:val="14"/>
          <w:szCs w:val="14"/>
          <w:lang w:val="hy-AM"/>
        </w:rPr>
        <w:t xml:space="preserve">ՀՀ ռեզիդենտ </w:t>
      </w:r>
      <w:r w:rsidRPr="00E4748D">
        <w:rPr>
          <w:rFonts w:ascii="GHEA Grapalat" w:hAnsi="GHEA Grapalat"/>
          <w:i/>
          <w:sz w:val="14"/>
          <w:szCs w:val="14"/>
          <w:lang w:val="hy-AM"/>
        </w:rPr>
        <w:t>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748D">
        <w:rPr>
          <w:rFonts w:ascii="Calibri" w:hAnsi="Calibri" w:cs="Calibri"/>
          <w:i/>
          <w:sz w:val="14"/>
          <w:szCs w:val="14"/>
          <w:lang w:val="hy-AM"/>
        </w:rPr>
        <w:t> </w:t>
      </w:r>
      <w:r w:rsidRPr="00E4748D">
        <w:rPr>
          <w:rFonts w:ascii="GHEA Grapalat" w:hAnsi="GHEA Grapalat" w:cs="GHEA Grapalat"/>
          <w:i/>
          <w:sz w:val="14"/>
          <w:szCs w:val="14"/>
          <w:lang w:val="hy-AM"/>
        </w:rPr>
        <w:t>մասին»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օրենքի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համաձայն՝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իրավաբանական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անձանց</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պետական</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ռեգիստրի</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գործակալությունում</w:t>
      </w:r>
      <w:r w:rsidRPr="00E4748D">
        <w:rPr>
          <w:rFonts w:ascii="GHEA Grapalat" w:hAnsi="GHEA Grapalat"/>
          <w:i/>
          <w:sz w:val="14"/>
          <w:szCs w:val="14"/>
          <w:lang w:val="hy-AM"/>
        </w:rPr>
        <w:t xml:space="preserve"> </w:t>
      </w:r>
      <w:r w:rsidRPr="00E4748D">
        <w:rPr>
          <w:rFonts w:ascii="GHEA Grapalat" w:hAnsi="GHEA Grapalat" w:cs="GHEA Grapalat"/>
          <w:i/>
          <w:sz w:val="14"/>
          <w:szCs w:val="14"/>
          <w:lang w:val="hy-AM"/>
        </w:rPr>
        <w:t>գրանցած՝</w:t>
      </w:r>
      <w:r w:rsidRPr="00E4748D">
        <w:rPr>
          <w:rFonts w:ascii="GHEA Grapalat" w:hAnsi="GHEA Grapalat"/>
          <w:i/>
          <w:sz w:val="14"/>
          <w:szCs w:val="14"/>
          <w:lang w:val="hy-AM"/>
        </w:rPr>
        <w:t xml:space="preserve"> իր իրական շահառուների վերաբերյալ տեղեկություններ պարունակող </w:t>
      </w:r>
      <w:r w:rsidRPr="00E4748D">
        <w:rPr>
          <w:rFonts w:ascii="GHEA Grapalat" w:hAnsi="GHEA Grapalat"/>
          <w:i/>
          <w:color w:val="FF0000"/>
          <w:sz w:val="14"/>
          <w:szCs w:val="14"/>
          <w:lang w:val="hy-AM"/>
        </w:rPr>
        <w:t>կայքէջի հղումը</w:t>
      </w:r>
      <w:r w:rsidRPr="00E4748D">
        <w:rPr>
          <w:rFonts w:ascii="GHEA Grapalat" w:hAnsi="GHEA Grapalat"/>
          <w:i/>
          <w:sz w:val="14"/>
          <w:szCs w:val="14"/>
          <w:lang w:val="hy-AM"/>
        </w:rPr>
        <w:t xml:space="preserve">՝ </w:t>
      </w:r>
    </w:p>
    <w:p w14:paraId="5D94D98A" w14:textId="77777777" w:rsidR="003E0665" w:rsidRPr="00E4748D" w:rsidRDefault="003E0665" w:rsidP="003E0665">
      <w:pPr>
        <w:pStyle w:val="af2"/>
        <w:jc w:val="both"/>
        <w:rPr>
          <w:rFonts w:ascii="GHEA Grapalat" w:hAnsi="GHEA Grapalat"/>
          <w:i/>
          <w:sz w:val="14"/>
          <w:szCs w:val="14"/>
          <w:lang w:val="hy-AM"/>
        </w:rPr>
      </w:pPr>
      <w:r w:rsidRPr="00E4748D">
        <w:rPr>
          <w:rFonts w:ascii="GHEA Grapalat" w:hAnsi="GHEA Grapalat"/>
          <w:i/>
          <w:sz w:val="14"/>
          <w:szCs w:val="14"/>
          <w:lang w:val="hy-AM"/>
        </w:rPr>
        <w:lastRenderedPageBreak/>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26A75B3" w14:textId="77777777" w:rsidR="003E0665" w:rsidRPr="00F566BF" w:rsidRDefault="003E0665" w:rsidP="003E0665">
      <w:pPr>
        <w:pStyle w:val="af2"/>
        <w:rPr>
          <w:rFonts w:ascii="GHEA Grapalat" w:hAnsi="GHEA Grapalat" w:cs="Sylfaen"/>
          <w:b/>
          <w:lang w:val="hy-AM"/>
        </w:rPr>
      </w:pPr>
      <w:r w:rsidRPr="00E4748D">
        <w:rPr>
          <w:rFonts w:ascii="GHEA Grapalat" w:hAnsi="GHEA Grapalat"/>
          <w:i/>
          <w:sz w:val="14"/>
          <w:szCs w:val="14"/>
          <w:lang w:val="hy-AM"/>
        </w:rPr>
        <w:t xml:space="preserve">-եթե մասնակիցը անհատ ձեռնարկատեր  է կամ ֆիզիկական անձ, ապա իրական շահառուների վերաբերյալ տեղեկատվություն չի ներկայացնում: </w:t>
      </w:r>
      <w:r w:rsidRPr="00F566BF">
        <w:rPr>
          <w:rFonts w:ascii="GHEA Grapalat" w:hAnsi="GHEA Grapalat" w:cs="Sylfaen"/>
          <w:b/>
          <w:lang w:val="hy-AM"/>
        </w:rPr>
        <w:br w:type="page"/>
      </w:r>
    </w:p>
    <w:p w14:paraId="39322374" w14:textId="77777777" w:rsidR="003E0665" w:rsidRPr="009A5836" w:rsidRDefault="003E0665" w:rsidP="003E066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Pr>
          <w:rFonts w:ascii="GHEA Grapalat" w:hAnsi="GHEA Grapalat" w:cs="Arial"/>
          <w:b/>
          <w:i w:val="0"/>
          <w:lang w:val="hy-AM"/>
        </w:rPr>
        <w:t xml:space="preserve"> 1.2</w:t>
      </w:r>
      <w:r w:rsidRPr="009A5836">
        <w:rPr>
          <w:rFonts w:ascii="GHEA Grapalat" w:hAnsi="GHEA Grapalat" w:cs="Arial"/>
          <w:b/>
          <w:i w:val="0"/>
          <w:lang w:val="hy-AM"/>
        </w:rPr>
        <w:t>**</w:t>
      </w:r>
    </w:p>
    <w:p w14:paraId="5386E14C" w14:textId="6E3E3A9B" w:rsidR="003E0665" w:rsidRPr="009A5836" w:rsidRDefault="003E0665" w:rsidP="003E0665">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80FBA">
        <w:rPr>
          <w:rFonts w:ascii="GHEA Grapalat" w:hAnsi="GHEA Grapalat"/>
          <w:b/>
          <w:color w:val="FF0000"/>
          <w:lang w:val="af-ZA" w:eastAsia="x-none"/>
        </w:rPr>
        <w:t>ՀՀ ՊՆ-ԳՀԾՁԲ-</w:t>
      </w:r>
      <w:r w:rsidR="002E11CD">
        <w:rPr>
          <w:rFonts w:ascii="GHEA Grapalat" w:hAnsi="GHEA Grapalat"/>
          <w:b/>
          <w:color w:val="FF0000"/>
          <w:lang w:val="af-ZA" w:eastAsia="x-none"/>
        </w:rPr>
        <w:t>26-4/</w:t>
      </w:r>
      <w:r w:rsidR="00CE6F98">
        <w:rPr>
          <w:rFonts w:ascii="GHEA Grapalat" w:hAnsi="GHEA Grapalat"/>
          <w:b/>
          <w:color w:val="FF0000"/>
          <w:lang w:val="af-ZA" w:eastAsia="x-none"/>
        </w:rPr>
        <w:t>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87DF760" w14:textId="77777777" w:rsidR="003E0665" w:rsidRPr="009A5836" w:rsidRDefault="003E0665" w:rsidP="003E0665">
      <w:pPr>
        <w:pStyle w:val="31"/>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138804C1"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642B22B9" w14:textId="77777777" w:rsidR="003E0665" w:rsidRPr="003F6596" w:rsidRDefault="003E0665" w:rsidP="003E0665">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65DFFF67"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D55F758"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03F2C6E7" w14:textId="77777777" w:rsidTr="003E0665">
        <w:tc>
          <w:tcPr>
            <w:tcW w:w="4428" w:type="dxa"/>
            <w:shd w:val="clear" w:color="auto" w:fill="D9E2F3"/>
            <w:vAlign w:val="center"/>
          </w:tcPr>
          <w:p w14:paraId="45FEDE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5DAAFE83" w14:textId="77777777" w:rsidR="003E0665" w:rsidRPr="003F6596" w:rsidRDefault="003E0665" w:rsidP="003E0665">
            <w:pPr>
              <w:rPr>
                <w:rFonts w:ascii="GHEA Grapalat" w:eastAsia="GHEA Grapalat" w:hAnsi="GHEA Grapalat" w:cs="GHEA Grapalat"/>
                <w:sz w:val="20"/>
                <w:szCs w:val="20"/>
              </w:rPr>
            </w:pPr>
          </w:p>
        </w:tc>
      </w:tr>
      <w:tr w:rsidR="003E0665" w:rsidRPr="003F6596" w14:paraId="1775D18E" w14:textId="77777777" w:rsidTr="003E0665">
        <w:tc>
          <w:tcPr>
            <w:tcW w:w="4428" w:type="dxa"/>
            <w:shd w:val="clear" w:color="auto" w:fill="D9E2F3"/>
            <w:vAlign w:val="center"/>
          </w:tcPr>
          <w:p w14:paraId="13C5413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1162D443" w14:textId="77777777" w:rsidR="003E0665" w:rsidRPr="003F6596" w:rsidRDefault="003E0665" w:rsidP="003E0665">
            <w:pPr>
              <w:rPr>
                <w:rFonts w:ascii="GHEA Grapalat" w:eastAsia="GHEA Grapalat" w:hAnsi="GHEA Grapalat" w:cs="GHEA Grapalat"/>
                <w:sz w:val="20"/>
                <w:szCs w:val="20"/>
              </w:rPr>
            </w:pPr>
          </w:p>
        </w:tc>
      </w:tr>
      <w:tr w:rsidR="003E0665" w:rsidRPr="003F6596" w14:paraId="0AC21744" w14:textId="77777777" w:rsidTr="003E0665">
        <w:tc>
          <w:tcPr>
            <w:tcW w:w="4428" w:type="dxa"/>
            <w:shd w:val="clear" w:color="auto" w:fill="D9E2F3"/>
            <w:vAlign w:val="center"/>
          </w:tcPr>
          <w:p w14:paraId="1DF4E57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5712E402" w14:textId="77777777" w:rsidR="003E0665" w:rsidRPr="003F6596" w:rsidRDefault="003E0665" w:rsidP="003E0665">
            <w:pPr>
              <w:rPr>
                <w:rFonts w:ascii="GHEA Grapalat" w:eastAsia="GHEA Grapalat" w:hAnsi="GHEA Grapalat" w:cs="GHEA Grapalat"/>
                <w:sz w:val="20"/>
                <w:szCs w:val="20"/>
              </w:rPr>
            </w:pPr>
          </w:p>
        </w:tc>
      </w:tr>
      <w:tr w:rsidR="003E0665" w:rsidRPr="003F6596" w14:paraId="58676617" w14:textId="77777777" w:rsidTr="003E0665">
        <w:tc>
          <w:tcPr>
            <w:tcW w:w="4428" w:type="dxa"/>
            <w:shd w:val="clear" w:color="auto" w:fill="D9E2F3"/>
            <w:vAlign w:val="center"/>
          </w:tcPr>
          <w:p w14:paraId="53034C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40A6C1D9" w14:textId="77777777" w:rsidR="003E0665" w:rsidRPr="003F6596" w:rsidRDefault="003E0665" w:rsidP="003E0665">
            <w:pPr>
              <w:rPr>
                <w:rFonts w:ascii="GHEA Grapalat" w:eastAsia="GHEA Grapalat" w:hAnsi="GHEA Grapalat" w:cs="GHEA Grapalat"/>
                <w:sz w:val="20"/>
                <w:szCs w:val="20"/>
              </w:rPr>
            </w:pPr>
          </w:p>
        </w:tc>
      </w:tr>
      <w:tr w:rsidR="003E0665" w:rsidRPr="003F6596" w14:paraId="31BACB90" w14:textId="77777777" w:rsidTr="003E0665">
        <w:tc>
          <w:tcPr>
            <w:tcW w:w="4428" w:type="dxa"/>
            <w:shd w:val="clear" w:color="auto" w:fill="D9E2F3"/>
            <w:vAlign w:val="center"/>
          </w:tcPr>
          <w:p w14:paraId="11C46C6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77F8269" w14:textId="77777777" w:rsidR="003E0665" w:rsidRPr="003F6596" w:rsidRDefault="003E0665" w:rsidP="003E0665">
            <w:pPr>
              <w:rPr>
                <w:rFonts w:ascii="GHEA Grapalat" w:eastAsia="GHEA Grapalat" w:hAnsi="GHEA Grapalat" w:cs="GHEA Grapalat"/>
                <w:sz w:val="20"/>
                <w:szCs w:val="20"/>
              </w:rPr>
            </w:pPr>
          </w:p>
        </w:tc>
      </w:tr>
      <w:tr w:rsidR="003E0665" w:rsidRPr="003F6596" w14:paraId="3B6DAF8F" w14:textId="77777777" w:rsidTr="003E0665">
        <w:tc>
          <w:tcPr>
            <w:tcW w:w="4428" w:type="dxa"/>
            <w:shd w:val="clear" w:color="auto" w:fill="D9E2F3"/>
            <w:vAlign w:val="center"/>
          </w:tcPr>
          <w:p w14:paraId="66202F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7BD87E2E" w14:textId="77777777" w:rsidR="003E0665" w:rsidRPr="003F6596" w:rsidRDefault="003E0665" w:rsidP="003E0665">
            <w:pPr>
              <w:rPr>
                <w:rFonts w:ascii="GHEA Grapalat" w:eastAsia="GHEA Grapalat" w:hAnsi="GHEA Grapalat" w:cs="GHEA Grapalat"/>
                <w:sz w:val="20"/>
                <w:szCs w:val="20"/>
              </w:rPr>
            </w:pPr>
          </w:p>
        </w:tc>
      </w:tr>
      <w:tr w:rsidR="003E0665" w:rsidRPr="003F6596" w14:paraId="3E7838A2" w14:textId="77777777" w:rsidTr="003E0665">
        <w:tc>
          <w:tcPr>
            <w:tcW w:w="4428" w:type="dxa"/>
            <w:shd w:val="clear" w:color="auto" w:fill="D9E2F3"/>
            <w:vAlign w:val="center"/>
          </w:tcPr>
          <w:p w14:paraId="79F4DCB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41C505B1" w14:textId="77777777" w:rsidR="003E0665" w:rsidRPr="003F6596" w:rsidRDefault="003E0665" w:rsidP="003E0665">
            <w:pPr>
              <w:rPr>
                <w:rFonts w:ascii="GHEA Grapalat" w:eastAsia="GHEA Grapalat" w:hAnsi="GHEA Grapalat" w:cs="GHEA Grapalat"/>
                <w:sz w:val="20"/>
                <w:szCs w:val="20"/>
              </w:rPr>
            </w:pPr>
          </w:p>
        </w:tc>
      </w:tr>
    </w:tbl>
    <w:p w14:paraId="252176D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298E09FD" w14:textId="77777777" w:rsidTr="003E0665">
        <w:tc>
          <w:tcPr>
            <w:tcW w:w="4428" w:type="dxa"/>
            <w:shd w:val="clear" w:color="auto" w:fill="D9E2F3"/>
            <w:vAlign w:val="center"/>
          </w:tcPr>
          <w:p w14:paraId="0FD8133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6F65A594" w14:textId="77777777" w:rsidR="003E0665" w:rsidRPr="003F6596" w:rsidRDefault="003E0665" w:rsidP="003E0665">
            <w:pPr>
              <w:rPr>
                <w:rFonts w:ascii="GHEA Grapalat" w:eastAsia="GHEA Grapalat" w:hAnsi="GHEA Grapalat" w:cs="GHEA Grapalat"/>
                <w:sz w:val="20"/>
                <w:szCs w:val="20"/>
              </w:rPr>
            </w:pPr>
          </w:p>
        </w:tc>
      </w:tr>
      <w:tr w:rsidR="003E0665" w:rsidRPr="003F6596" w14:paraId="275C4790" w14:textId="77777777" w:rsidTr="003E0665">
        <w:tc>
          <w:tcPr>
            <w:tcW w:w="4428" w:type="dxa"/>
            <w:shd w:val="clear" w:color="auto" w:fill="D9E2F3"/>
            <w:vAlign w:val="center"/>
          </w:tcPr>
          <w:p w14:paraId="492206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394F0414" w14:textId="77777777" w:rsidR="003E0665" w:rsidRPr="003F6596" w:rsidRDefault="003E0665" w:rsidP="003E0665">
            <w:pPr>
              <w:rPr>
                <w:rFonts w:ascii="GHEA Grapalat" w:eastAsia="GHEA Grapalat" w:hAnsi="GHEA Grapalat" w:cs="GHEA Grapalat"/>
                <w:sz w:val="20"/>
                <w:szCs w:val="20"/>
              </w:rPr>
            </w:pPr>
          </w:p>
        </w:tc>
      </w:tr>
    </w:tbl>
    <w:p w14:paraId="1A32200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416DD70" w14:textId="77777777" w:rsidTr="003E0665">
        <w:tc>
          <w:tcPr>
            <w:tcW w:w="4428" w:type="dxa"/>
            <w:shd w:val="clear" w:color="auto" w:fill="D9E2F3"/>
            <w:vAlign w:val="center"/>
          </w:tcPr>
          <w:p w14:paraId="10046A2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469A620" w14:textId="77777777" w:rsidR="003E0665" w:rsidRPr="003F6596" w:rsidRDefault="003E0665" w:rsidP="003E0665">
            <w:pPr>
              <w:rPr>
                <w:rFonts w:ascii="GHEA Grapalat" w:eastAsia="GHEA Grapalat" w:hAnsi="GHEA Grapalat" w:cs="GHEA Grapalat"/>
                <w:sz w:val="20"/>
                <w:szCs w:val="20"/>
              </w:rPr>
            </w:pPr>
          </w:p>
        </w:tc>
      </w:tr>
      <w:tr w:rsidR="003E0665" w:rsidRPr="003F6596" w14:paraId="3E45D963" w14:textId="77777777" w:rsidTr="003E0665">
        <w:tc>
          <w:tcPr>
            <w:tcW w:w="4428" w:type="dxa"/>
            <w:shd w:val="clear" w:color="auto" w:fill="D9E2F3"/>
            <w:vAlign w:val="center"/>
          </w:tcPr>
          <w:p w14:paraId="6C39D3E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0183F475" w14:textId="77777777" w:rsidR="003E0665" w:rsidRPr="003F6596" w:rsidRDefault="003E0665" w:rsidP="003E0665">
            <w:pPr>
              <w:rPr>
                <w:rFonts w:ascii="GHEA Grapalat" w:eastAsia="GHEA Grapalat" w:hAnsi="GHEA Grapalat" w:cs="GHEA Grapalat"/>
                <w:sz w:val="20"/>
                <w:szCs w:val="20"/>
              </w:rPr>
            </w:pPr>
          </w:p>
        </w:tc>
      </w:tr>
      <w:tr w:rsidR="003E0665" w:rsidRPr="003F6596" w14:paraId="63E3EDDF" w14:textId="77777777" w:rsidTr="003E0665">
        <w:tc>
          <w:tcPr>
            <w:tcW w:w="4428" w:type="dxa"/>
            <w:shd w:val="clear" w:color="auto" w:fill="D9E2F3"/>
            <w:vAlign w:val="center"/>
          </w:tcPr>
          <w:p w14:paraId="18B17D3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C1E5D08" w14:textId="77777777" w:rsidR="003E0665" w:rsidRPr="003F6596" w:rsidRDefault="003E0665" w:rsidP="003E0665">
            <w:pPr>
              <w:rPr>
                <w:rFonts w:ascii="GHEA Grapalat" w:eastAsia="GHEA Grapalat" w:hAnsi="GHEA Grapalat" w:cs="GHEA Grapalat"/>
                <w:sz w:val="20"/>
                <w:szCs w:val="20"/>
              </w:rPr>
            </w:pPr>
          </w:p>
        </w:tc>
      </w:tr>
    </w:tbl>
    <w:p w14:paraId="3A29687E"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19A738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06541A3A" w14:textId="77777777" w:rsidTr="003E0665">
        <w:tc>
          <w:tcPr>
            <w:tcW w:w="4428" w:type="dxa"/>
            <w:shd w:val="clear" w:color="auto" w:fill="D9E2F3"/>
            <w:vAlign w:val="center"/>
          </w:tcPr>
          <w:p w14:paraId="7D4DEB8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3150DDA7" w14:textId="77777777" w:rsidR="003E0665" w:rsidRPr="003F6596" w:rsidRDefault="003E0665" w:rsidP="003E0665">
            <w:pPr>
              <w:rPr>
                <w:rFonts w:ascii="GHEA Grapalat" w:eastAsia="GHEA Grapalat" w:hAnsi="GHEA Grapalat" w:cs="GHEA Grapalat"/>
                <w:sz w:val="20"/>
                <w:szCs w:val="20"/>
              </w:rPr>
            </w:pPr>
          </w:p>
        </w:tc>
      </w:tr>
      <w:tr w:rsidR="003E0665" w:rsidRPr="003F6596" w14:paraId="6395B1C6" w14:textId="77777777" w:rsidTr="003E0665">
        <w:tc>
          <w:tcPr>
            <w:tcW w:w="4428" w:type="dxa"/>
            <w:shd w:val="clear" w:color="auto" w:fill="D9E2F3"/>
            <w:vAlign w:val="center"/>
          </w:tcPr>
          <w:p w14:paraId="637ECC4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126FBC41" w14:textId="77777777" w:rsidR="003E0665" w:rsidRPr="003F6596" w:rsidRDefault="003E0665" w:rsidP="003E0665">
            <w:pPr>
              <w:rPr>
                <w:rFonts w:ascii="GHEA Grapalat" w:eastAsia="GHEA Grapalat" w:hAnsi="GHEA Grapalat" w:cs="GHEA Grapalat"/>
                <w:sz w:val="20"/>
                <w:szCs w:val="20"/>
              </w:rPr>
            </w:pPr>
          </w:p>
        </w:tc>
      </w:tr>
    </w:tbl>
    <w:p w14:paraId="00D1E08F"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1A28F243" w14:textId="77777777" w:rsidTr="003E0665">
        <w:tc>
          <w:tcPr>
            <w:tcW w:w="4428" w:type="dxa"/>
            <w:shd w:val="clear" w:color="auto" w:fill="D9E2F3"/>
            <w:vAlign w:val="center"/>
          </w:tcPr>
          <w:p w14:paraId="0EA0897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3FC5966F" w14:textId="77777777" w:rsidR="003E0665" w:rsidRPr="003F6596" w:rsidRDefault="003E0665" w:rsidP="003E0665">
            <w:pPr>
              <w:rPr>
                <w:rFonts w:ascii="GHEA Grapalat" w:eastAsia="GHEA Grapalat" w:hAnsi="GHEA Grapalat" w:cs="GHEA Grapalat"/>
                <w:sz w:val="20"/>
                <w:szCs w:val="20"/>
              </w:rPr>
            </w:pPr>
          </w:p>
        </w:tc>
      </w:tr>
      <w:tr w:rsidR="003E0665" w:rsidRPr="003F6596" w14:paraId="31F2AC16" w14:textId="77777777" w:rsidTr="003E0665">
        <w:tc>
          <w:tcPr>
            <w:tcW w:w="4428" w:type="dxa"/>
            <w:shd w:val="clear" w:color="auto" w:fill="D9E2F3"/>
            <w:vAlign w:val="center"/>
          </w:tcPr>
          <w:p w14:paraId="2FE2AC8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601E674" w14:textId="77777777" w:rsidR="003E0665" w:rsidRPr="003F6596" w:rsidRDefault="003E0665" w:rsidP="003E0665">
            <w:pPr>
              <w:rPr>
                <w:rFonts w:ascii="GHEA Grapalat" w:eastAsia="GHEA Grapalat" w:hAnsi="GHEA Grapalat" w:cs="GHEA Grapalat"/>
                <w:sz w:val="20"/>
                <w:szCs w:val="20"/>
              </w:rPr>
            </w:pPr>
          </w:p>
        </w:tc>
      </w:tr>
      <w:tr w:rsidR="003E0665" w:rsidRPr="003F6596" w14:paraId="17A7449A" w14:textId="77777777" w:rsidTr="003E0665">
        <w:tc>
          <w:tcPr>
            <w:tcW w:w="4428" w:type="dxa"/>
            <w:shd w:val="clear" w:color="auto" w:fill="D9E2F3"/>
            <w:vAlign w:val="center"/>
          </w:tcPr>
          <w:p w14:paraId="45C087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06196794" w14:textId="77777777" w:rsidR="003E0665" w:rsidRPr="003F6596" w:rsidRDefault="003E0665" w:rsidP="003E0665">
            <w:pPr>
              <w:rPr>
                <w:rFonts w:ascii="GHEA Grapalat" w:eastAsia="GHEA Grapalat" w:hAnsi="GHEA Grapalat" w:cs="GHEA Grapalat"/>
                <w:sz w:val="20"/>
                <w:szCs w:val="20"/>
              </w:rPr>
            </w:pPr>
          </w:p>
        </w:tc>
      </w:tr>
      <w:tr w:rsidR="003E0665" w:rsidRPr="003F6596" w14:paraId="6EB43420" w14:textId="77777777" w:rsidTr="003E0665">
        <w:tc>
          <w:tcPr>
            <w:tcW w:w="4428" w:type="dxa"/>
            <w:shd w:val="clear" w:color="auto" w:fill="D9E2F3"/>
            <w:vAlign w:val="center"/>
          </w:tcPr>
          <w:p w14:paraId="06FF856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3ACFEB5" w14:textId="77777777" w:rsidR="003E0665" w:rsidRPr="003F6596" w:rsidRDefault="003E0665" w:rsidP="003E0665">
            <w:pPr>
              <w:rPr>
                <w:rFonts w:ascii="GHEA Grapalat" w:eastAsia="GHEA Grapalat" w:hAnsi="GHEA Grapalat" w:cs="GHEA Grapalat"/>
                <w:sz w:val="20"/>
                <w:szCs w:val="20"/>
              </w:rPr>
            </w:pPr>
          </w:p>
        </w:tc>
      </w:tr>
      <w:tr w:rsidR="003E0665" w:rsidRPr="003F6596" w14:paraId="63102A6A" w14:textId="77777777" w:rsidTr="003E0665">
        <w:tc>
          <w:tcPr>
            <w:tcW w:w="4428" w:type="dxa"/>
            <w:shd w:val="clear" w:color="auto" w:fill="D9E2F3"/>
            <w:vAlign w:val="center"/>
          </w:tcPr>
          <w:p w14:paraId="1240AFA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56A06A05" w14:textId="77777777" w:rsidR="003E0665" w:rsidRPr="003F6596" w:rsidRDefault="003E0665" w:rsidP="003E0665">
            <w:pPr>
              <w:rPr>
                <w:rFonts w:ascii="GHEA Grapalat" w:eastAsia="GHEA Grapalat" w:hAnsi="GHEA Grapalat" w:cs="GHEA Grapalat"/>
                <w:sz w:val="20"/>
                <w:szCs w:val="20"/>
              </w:rPr>
            </w:pPr>
          </w:p>
        </w:tc>
      </w:tr>
      <w:tr w:rsidR="003E0665" w:rsidRPr="003F6596" w14:paraId="104ABDFB" w14:textId="77777777" w:rsidTr="003E0665">
        <w:tc>
          <w:tcPr>
            <w:tcW w:w="4428" w:type="dxa"/>
            <w:shd w:val="clear" w:color="auto" w:fill="D9E2F3"/>
            <w:vAlign w:val="center"/>
          </w:tcPr>
          <w:p w14:paraId="7E38143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86CC83E" w14:textId="77777777" w:rsidR="003E0665" w:rsidRPr="003F6596" w:rsidRDefault="003E0665" w:rsidP="003E0665">
            <w:pPr>
              <w:rPr>
                <w:rFonts w:ascii="GHEA Grapalat" w:eastAsia="GHEA Grapalat" w:hAnsi="GHEA Grapalat" w:cs="GHEA Grapalat"/>
                <w:sz w:val="20"/>
                <w:szCs w:val="20"/>
              </w:rPr>
            </w:pPr>
          </w:p>
        </w:tc>
      </w:tr>
      <w:tr w:rsidR="003E0665" w:rsidRPr="003F6596" w14:paraId="6AB6BA7C" w14:textId="77777777" w:rsidTr="003E0665">
        <w:tc>
          <w:tcPr>
            <w:tcW w:w="4428" w:type="dxa"/>
            <w:shd w:val="clear" w:color="auto" w:fill="D9E2F3"/>
            <w:vAlign w:val="center"/>
          </w:tcPr>
          <w:p w14:paraId="1E66F64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6F033FE2" w14:textId="77777777" w:rsidR="003E0665" w:rsidRPr="003F6596" w:rsidRDefault="003E0665" w:rsidP="003E0665">
            <w:pPr>
              <w:rPr>
                <w:rFonts w:ascii="GHEA Grapalat" w:eastAsia="GHEA Grapalat" w:hAnsi="GHEA Grapalat" w:cs="GHEA Grapalat"/>
                <w:sz w:val="20"/>
                <w:szCs w:val="20"/>
              </w:rPr>
            </w:pPr>
          </w:p>
        </w:tc>
      </w:tr>
    </w:tbl>
    <w:p w14:paraId="7F1D0AC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0CE7B28B" w14:textId="77777777" w:rsidTr="003E0665">
        <w:tc>
          <w:tcPr>
            <w:tcW w:w="4428" w:type="dxa"/>
            <w:shd w:val="clear" w:color="auto" w:fill="D9E2F3"/>
            <w:vAlign w:val="center"/>
          </w:tcPr>
          <w:p w14:paraId="1833451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01ED6FD3" w14:textId="77777777" w:rsidR="003E0665" w:rsidRPr="003F6596" w:rsidRDefault="003E0665" w:rsidP="003E0665">
            <w:pPr>
              <w:rPr>
                <w:rFonts w:ascii="GHEA Grapalat" w:eastAsia="GHEA Grapalat" w:hAnsi="GHEA Grapalat" w:cs="GHEA Grapalat"/>
                <w:sz w:val="20"/>
                <w:szCs w:val="20"/>
              </w:rPr>
            </w:pPr>
          </w:p>
        </w:tc>
      </w:tr>
      <w:tr w:rsidR="003E0665" w:rsidRPr="003F6596" w14:paraId="7CA187FB" w14:textId="77777777" w:rsidTr="003E0665">
        <w:tc>
          <w:tcPr>
            <w:tcW w:w="4428" w:type="dxa"/>
            <w:shd w:val="clear" w:color="auto" w:fill="D9E2F3"/>
            <w:vAlign w:val="center"/>
          </w:tcPr>
          <w:p w14:paraId="2FB93D8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7079B234"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07B66DDE" w14:textId="77777777" w:rsidR="003E0665" w:rsidRPr="003F6596" w:rsidRDefault="003E0665" w:rsidP="003E0665">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5BEA9A13"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225A85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2886ED0C" w14:textId="77777777" w:rsidTr="003E0665">
        <w:tc>
          <w:tcPr>
            <w:tcW w:w="4428" w:type="dxa"/>
            <w:shd w:val="clear" w:color="auto" w:fill="D9E2F3"/>
            <w:vAlign w:val="center"/>
          </w:tcPr>
          <w:p w14:paraId="09B7D87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CF906CE" w14:textId="77777777" w:rsidR="003E0665" w:rsidRPr="003F6596" w:rsidRDefault="003E0665" w:rsidP="003E0665">
            <w:pPr>
              <w:rPr>
                <w:rFonts w:ascii="GHEA Grapalat" w:eastAsia="GHEA Grapalat" w:hAnsi="GHEA Grapalat" w:cs="GHEA Grapalat"/>
                <w:sz w:val="20"/>
                <w:szCs w:val="20"/>
              </w:rPr>
            </w:pPr>
          </w:p>
        </w:tc>
      </w:tr>
      <w:tr w:rsidR="003E0665" w:rsidRPr="003F6596" w14:paraId="59F48637" w14:textId="77777777" w:rsidTr="003E0665">
        <w:tc>
          <w:tcPr>
            <w:tcW w:w="4428" w:type="dxa"/>
            <w:shd w:val="clear" w:color="auto" w:fill="D9E2F3"/>
            <w:vAlign w:val="center"/>
          </w:tcPr>
          <w:p w14:paraId="5B40A18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59818C69" w14:textId="77777777" w:rsidR="003E0665" w:rsidRPr="003F6596" w:rsidRDefault="003E0665" w:rsidP="003E0665">
            <w:pPr>
              <w:rPr>
                <w:rFonts w:ascii="GHEA Grapalat" w:eastAsia="GHEA Grapalat" w:hAnsi="GHEA Grapalat" w:cs="GHEA Grapalat"/>
                <w:sz w:val="20"/>
                <w:szCs w:val="20"/>
              </w:rPr>
            </w:pPr>
          </w:p>
        </w:tc>
      </w:tr>
      <w:tr w:rsidR="003E0665" w:rsidRPr="003F6596" w14:paraId="4E30EC45" w14:textId="77777777" w:rsidTr="003E0665">
        <w:tc>
          <w:tcPr>
            <w:tcW w:w="4428" w:type="dxa"/>
            <w:shd w:val="clear" w:color="auto" w:fill="D9E2F3"/>
            <w:vAlign w:val="center"/>
          </w:tcPr>
          <w:p w14:paraId="14CDBF4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430C637" w14:textId="77777777" w:rsidR="003E0665" w:rsidRPr="003F6596" w:rsidRDefault="003E0665" w:rsidP="003E0665">
            <w:pPr>
              <w:rPr>
                <w:rFonts w:ascii="GHEA Grapalat" w:eastAsia="GHEA Grapalat" w:hAnsi="GHEA Grapalat" w:cs="GHEA Grapalat"/>
                <w:sz w:val="20"/>
                <w:szCs w:val="20"/>
              </w:rPr>
            </w:pPr>
          </w:p>
        </w:tc>
      </w:tr>
      <w:tr w:rsidR="003E0665" w:rsidRPr="003F6596" w14:paraId="2EB2AC64" w14:textId="77777777" w:rsidTr="003E0665">
        <w:tc>
          <w:tcPr>
            <w:tcW w:w="4428" w:type="dxa"/>
            <w:shd w:val="clear" w:color="auto" w:fill="D9E2F3"/>
            <w:vAlign w:val="center"/>
          </w:tcPr>
          <w:p w14:paraId="45E4E710"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9811C0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91D938E"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78C5132"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3E0665" w:rsidRPr="003F6596" w14:paraId="7EAD5BCD" w14:textId="77777777" w:rsidTr="003E0665">
        <w:tc>
          <w:tcPr>
            <w:tcW w:w="4428" w:type="dxa"/>
            <w:shd w:val="clear" w:color="auto" w:fill="D9E2F3"/>
            <w:vAlign w:val="center"/>
          </w:tcPr>
          <w:p w14:paraId="7D13AEF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772C6F0E" w14:textId="77777777" w:rsidR="003E0665" w:rsidRPr="003F6596" w:rsidRDefault="003E0665" w:rsidP="003E0665">
            <w:pPr>
              <w:rPr>
                <w:rFonts w:ascii="GHEA Grapalat" w:eastAsia="GHEA Grapalat" w:hAnsi="GHEA Grapalat" w:cs="GHEA Grapalat"/>
                <w:sz w:val="20"/>
                <w:szCs w:val="20"/>
              </w:rPr>
            </w:pPr>
          </w:p>
        </w:tc>
      </w:tr>
      <w:tr w:rsidR="003E0665" w:rsidRPr="003F6596" w14:paraId="1DDC8633" w14:textId="77777777" w:rsidTr="003E0665">
        <w:tc>
          <w:tcPr>
            <w:tcW w:w="4428" w:type="dxa"/>
            <w:shd w:val="clear" w:color="auto" w:fill="D9E2F3"/>
            <w:vAlign w:val="center"/>
          </w:tcPr>
          <w:p w14:paraId="5BA7C11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4DA714F9" w14:textId="77777777" w:rsidR="003E0665" w:rsidRPr="003F6596" w:rsidRDefault="003E0665" w:rsidP="003E0665">
            <w:pPr>
              <w:rPr>
                <w:rFonts w:ascii="GHEA Grapalat" w:eastAsia="GHEA Grapalat" w:hAnsi="GHEA Grapalat" w:cs="GHEA Grapalat"/>
                <w:sz w:val="20"/>
                <w:szCs w:val="20"/>
              </w:rPr>
            </w:pPr>
          </w:p>
        </w:tc>
      </w:tr>
      <w:tr w:rsidR="003E0665" w:rsidRPr="003F6596" w14:paraId="3662B3C5" w14:textId="77777777" w:rsidTr="003E0665">
        <w:tc>
          <w:tcPr>
            <w:tcW w:w="4428" w:type="dxa"/>
            <w:shd w:val="clear" w:color="auto" w:fill="D9E2F3"/>
            <w:vAlign w:val="center"/>
          </w:tcPr>
          <w:p w14:paraId="301522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35C735AB" w14:textId="77777777" w:rsidR="003E0665" w:rsidRPr="003F6596" w:rsidRDefault="003E0665" w:rsidP="003E0665">
            <w:pPr>
              <w:rPr>
                <w:rFonts w:ascii="GHEA Grapalat" w:eastAsia="GHEA Grapalat" w:hAnsi="GHEA Grapalat" w:cs="GHEA Grapalat"/>
                <w:sz w:val="20"/>
                <w:szCs w:val="20"/>
              </w:rPr>
            </w:pPr>
          </w:p>
        </w:tc>
      </w:tr>
      <w:tr w:rsidR="003E0665" w:rsidRPr="003F6596" w14:paraId="2D97281D" w14:textId="77777777" w:rsidTr="003E0665">
        <w:tc>
          <w:tcPr>
            <w:tcW w:w="4428" w:type="dxa"/>
            <w:shd w:val="clear" w:color="auto" w:fill="D9E2F3"/>
            <w:vAlign w:val="center"/>
          </w:tcPr>
          <w:p w14:paraId="03974D7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5E834084"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C4EFEF0"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AEA9BCE" w14:textId="77777777" w:rsidR="003E0665" w:rsidRPr="003F6596" w:rsidRDefault="003E0665" w:rsidP="003E0665">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3567FB50"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3E0665" w:rsidRPr="003F6596" w14:paraId="769BD885" w14:textId="77777777" w:rsidTr="003E0665">
        <w:tc>
          <w:tcPr>
            <w:tcW w:w="4428" w:type="dxa"/>
            <w:shd w:val="clear" w:color="auto" w:fill="D9E2F3"/>
            <w:vAlign w:val="center"/>
          </w:tcPr>
          <w:p w14:paraId="7120FED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9DE0CC0" w14:textId="77777777" w:rsidR="003E0665" w:rsidRPr="003F6596" w:rsidRDefault="003E0665" w:rsidP="003E0665">
            <w:pPr>
              <w:rPr>
                <w:rFonts w:ascii="GHEA Grapalat" w:eastAsia="GHEA Grapalat" w:hAnsi="GHEA Grapalat" w:cs="GHEA Grapalat"/>
                <w:sz w:val="20"/>
                <w:szCs w:val="20"/>
              </w:rPr>
            </w:pPr>
          </w:p>
        </w:tc>
      </w:tr>
      <w:tr w:rsidR="003E0665" w:rsidRPr="003F6596" w14:paraId="6DBF3E65" w14:textId="77777777" w:rsidTr="003E0665">
        <w:tc>
          <w:tcPr>
            <w:tcW w:w="4428" w:type="dxa"/>
            <w:shd w:val="clear" w:color="auto" w:fill="D9E2F3"/>
            <w:vAlign w:val="center"/>
          </w:tcPr>
          <w:p w14:paraId="53CE5E0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EFAFCC1" w14:textId="77777777" w:rsidR="003E0665" w:rsidRPr="003F6596" w:rsidRDefault="003E0665" w:rsidP="003E0665">
            <w:pPr>
              <w:rPr>
                <w:rFonts w:ascii="GHEA Grapalat" w:eastAsia="GHEA Grapalat" w:hAnsi="GHEA Grapalat" w:cs="GHEA Grapalat"/>
                <w:sz w:val="20"/>
                <w:szCs w:val="20"/>
              </w:rPr>
            </w:pPr>
          </w:p>
        </w:tc>
      </w:tr>
      <w:tr w:rsidR="003E0665" w:rsidRPr="003F6596" w14:paraId="12419051" w14:textId="77777777" w:rsidTr="003E0665">
        <w:tc>
          <w:tcPr>
            <w:tcW w:w="4428" w:type="dxa"/>
            <w:shd w:val="clear" w:color="auto" w:fill="D9E2F3"/>
            <w:vAlign w:val="center"/>
          </w:tcPr>
          <w:p w14:paraId="5CC9911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BCF1410" w14:textId="77777777" w:rsidR="003E0665" w:rsidRPr="003F6596" w:rsidRDefault="003E0665" w:rsidP="003E0665">
            <w:pPr>
              <w:rPr>
                <w:rFonts w:ascii="GHEA Grapalat" w:eastAsia="GHEA Grapalat" w:hAnsi="GHEA Grapalat" w:cs="GHEA Grapalat"/>
                <w:sz w:val="20"/>
                <w:szCs w:val="20"/>
              </w:rPr>
            </w:pPr>
          </w:p>
        </w:tc>
      </w:tr>
      <w:tr w:rsidR="003E0665" w:rsidRPr="003F6596" w14:paraId="64553847" w14:textId="77777777" w:rsidTr="003E0665">
        <w:tc>
          <w:tcPr>
            <w:tcW w:w="4428" w:type="dxa"/>
            <w:shd w:val="clear" w:color="auto" w:fill="D9E2F3"/>
            <w:vAlign w:val="center"/>
          </w:tcPr>
          <w:p w14:paraId="784A39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528C1D84" w14:textId="77777777" w:rsidR="003E0665" w:rsidRPr="003F6596" w:rsidRDefault="003E0665" w:rsidP="003E0665">
            <w:pPr>
              <w:rPr>
                <w:rFonts w:ascii="GHEA Grapalat" w:eastAsia="GHEA Grapalat" w:hAnsi="GHEA Grapalat" w:cs="GHEA Grapalat"/>
                <w:sz w:val="20"/>
                <w:szCs w:val="20"/>
              </w:rPr>
            </w:pPr>
          </w:p>
        </w:tc>
      </w:tr>
      <w:tr w:rsidR="003E0665" w:rsidRPr="003F6596" w14:paraId="703F0E0F" w14:textId="77777777" w:rsidTr="003E0665">
        <w:tc>
          <w:tcPr>
            <w:tcW w:w="4428" w:type="dxa"/>
            <w:shd w:val="clear" w:color="auto" w:fill="D9E2F3"/>
            <w:vAlign w:val="center"/>
          </w:tcPr>
          <w:p w14:paraId="345CE82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6B427994" w14:textId="77777777" w:rsidR="003E0665" w:rsidRPr="003F6596" w:rsidRDefault="003E0665" w:rsidP="003E0665">
            <w:pPr>
              <w:rPr>
                <w:rFonts w:ascii="GHEA Grapalat" w:eastAsia="GHEA Grapalat" w:hAnsi="GHEA Grapalat" w:cs="GHEA Grapalat"/>
                <w:sz w:val="20"/>
                <w:szCs w:val="20"/>
              </w:rPr>
            </w:pPr>
          </w:p>
        </w:tc>
      </w:tr>
      <w:tr w:rsidR="003E0665" w:rsidRPr="003F6596" w14:paraId="34FA21BE" w14:textId="77777777" w:rsidTr="003E0665">
        <w:tc>
          <w:tcPr>
            <w:tcW w:w="4428" w:type="dxa"/>
            <w:shd w:val="clear" w:color="auto" w:fill="D9E2F3"/>
            <w:vAlign w:val="center"/>
          </w:tcPr>
          <w:p w14:paraId="3E0B59D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482B22C" w14:textId="77777777" w:rsidR="003E0665" w:rsidRPr="003F6596" w:rsidRDefault="003E0665" w:rsidP="003E0665">
            <w:pPr>
              <w:rPr>
                <w:rFonts w:ascii="GHEA Grapalat" w:eastAsia="GHEA Grapalat" w:hAnsi="GHEA Grapalat" w:cs="GHEA Grapalat"/>
                <w:sz w:val="20"/>
                <w:szCs w:val="20"/>
              </w:rPr>
            </w:pPr>
          </w:p>
        </w:tc>
      </w:tr>
    </w:tbl>
    <w:p w14:paraId="7AED55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9396130" w14:textId="77777777" w:rsidTr="003E0665">
        <w:tc>
          <w:tcPr>
            <w:tcW w:w="4428" w:type="dxa"/>
            <w:shd w:val="clear" w:color="auto" w:fill="D9E2F3"/>
            <w:vAlign w:val="center"/>
          </w:tcPr>
          <w:p w14:paraId="7DE6D9E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C425EBE" w14:textId="77777777" w:rsidR="003E0665" w:rsidRPr="003F6596" w:rsidRDefault="003E0665" w:rsidP="003E0665">
            <w:pPr>
              <w:rPr>
                <w:rFonts w:ascii="GHEA Grapalat" w:eastAsia="GHEA Grapalat" w:hAnsi="GHEA Grapalat" w:cs="GHEA Grapalat"/>
                <w:sz w:val="20"/>
                <w:szCs w:val="20"/>
              </w:rPr>
            </w:pPr>
          </w:p>
        </w:tc>
      </w:tr>
      <w:tr w:rsidR="003E0665" w:rsidRPr="003F6596" w14:paraId="42AD3FD8" w14:textId="77777777" w:rsidTr="003E0665">
        <w:tc>
          <w:tcPr>
            <w:tcW w:w="4428" w:type="dxa"/>
            <w:shd w:val="clear" w:color="auto" w:fill="D9E2F3"/>
            <w:vAlign w:val="center"/>
          </w:tcPr>
          <w:p w14:paraId="695230D2"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1127E5F2" w14:textId="77777777" w:rsidR="003E0665" w:rsidRPr="003F6596" w:rsidRDefault="003E0665" w:rsidP="003E0665">
            <w:pPr>
              <w:rPr>
                <w:rFonts w:ascii="GHEA Grapalat" w:eastAsia="GHEA Grapalat" w:hAnsi="GHEA Grapalat" w:cs="GHEA Grapalat"/>
                <w:sz w:val="20"/>
                <w:szCs w:val="20"/>
              </w:rPr>
            </w:pPr>
          </w:p>
        </w:tc>
      </w:tr>
      <w:tr w:rsidR="003E0665" w:rsidRPr="003F6596" w14:paraId="6DD73504" w14:textId="77777777" w:rsidTr="003E0665">
        <w:tc>
          <w:tcPr>
            <w:tcW w:w="4428" w:type="dxa"/>
            <w:shd w:val="clear" w:color="auto" w:fill="D9E2F3"/>
            <w:vAlign w:val="center"/>
          </w:tcPr>
          <w:p w14:paraId="0B770D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714E8F2A" w14:textId="77777777" w:rsidR="003E0665" w:rsidRPr="003F6596" w:rsidRDefault="003E0665" w:rsidP="003E0665">
            <w:pPr>
              <w:rPr>
                <w:rFonts w:ascii="GHEA Grapalat" w:eastAsia="GHEA Grapalat" w:hAnsi="GHEA Grapalat" w:cs="GHEA Grapalat"/>
                <w:sz w:val="20"/>
                <w:szCs w:val="20"/>
              </w:rPr>
            </w:pPr>
          </w:p>
        </w:tc>
      </w:tr>
      <w:tr w:rsidR="003E0665" w:rsidRPr="003F6596" w14:paraId="76297431" w14:textId="77777777" w:rsidTr="003E0665">
        <w:tc>
          <w:tcPr>
            <w:tcW w:w="4428" w:type="dxa"/>
            <w:shd w:val="clear" w:color="auto" w:fill="D9E2F3"/>
            <w:vAlign w:val="center"/>
          </w:tcPr>
          <w:p w14:paraId="7419D6E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1E56773F" w14:textId="77777777" w:rsidR="003E0665" w:rsidRPr="003F6596" w:rsidRDefault="003E0665" w:rsidP="003E0665">
            <w:pPr>
              <w:rPr>
                <w:rFonts w:ascii="GHEA Grapalat" w:eastAsia="GHEA Grapalat" w:hAnsi="GHEA Grapalat" w:cs="GHEA Grapalat"/>
                <w:sz w:val="20"/>
                <w:szCs w:val="20"/>
              </w:rPr>
            </w:pPr>
          </w:p>
        </w:tc>
      </w:tr>
      <w:tr w:rsidR="003E0665" w:rsidRPr="003F6596" w14:paraId="0202D8CA" w14:textId="77777777" w:rsidTr="003E0665">
        <w:tc>
          <w:tcPr>
            <w:tcW w:w="4428" w:type="dxa"/>
            <w:shd w:val="clear" w:color="auto" w:fill="D9E2F3"/>
            <w:vAlign w:val="center"/>
          </w:tcPr>
          <w:p w14:paraId="2F5B608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F92137F" w14:textId="77777777" w:rsidR="003E0665" w:rsidRPr="003F6596" w:rsidRDefault="003E0665" w:rsidP="003E0665">
            <w:pPr>
              <w:rPr>
                <w:rFonts w:ascii="GHEA Grapalat" w:eastAsia="GHEA Grapalat" w:hAnsi="GHEA Grapalat" w:cs="GHEA Grapalat"/>
                <w:sz w:val="20"/>
                <w:szCs w:val="20"/>
              </w:rPr>
            </w:pPr>
          </w:p>
        </w:tc>
      </w:tr>
    </w:tbl>
    <w:p w14:paraId="4243753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69BAF3F4" w14:textId="77777777" w:rsidTr="003E0665">
        <w:tc>
          <w:tcPr>
            <w:tcW w:w="4428" w:type="dxa"/>
            <w:shd w:val="clear" w:color="auto" w:fill="D9E2F3"/>
            <w:vAlign w:val="center"/>
          </w:tcPr>
          <w:p w14:paraId="30F4321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32AA46" w14:textId="77777777" w:rsidR="003E0665" w:rsidRPr="003F6596" w:rsidRDefault="003E0665" w:rsidP="003E0665">
            <w:pPr>
              <w:rPr>
                <w:rFonts w:ascii="GHEA Grapalat" w:eastAsia="GHEA Grapalat" w:hAnsi="GHEA Grapalat" w:cs="GHEA Grapalat"/>
                <w:sz w:val="20"/>
                <w:szCs w:val="20"/>
              </w:rPr>
            </w:pPr>
          </w:p>
        </w:tc>
      </w:tr>
      <w:tr w:rsidR="003E0665" w:rsidRPr="003F6596" w14:paraId="37FD9CF9" w14:textId="77777777" w:rsidTr="003E0665">
        <w:tc>
          <w:tcPr>
            <w:tcW w:w="4428" w:type="dxa"/>
            <w:shd w:val="clear" w:color="auto" w:fill="D9E2F3"/>
            <w:vAlign w:val="center"/>
          </w:tcPr>
          <w:p w14:paraId="442DBE2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9E45780" w14:textId="77777777" w:rsidR="003E0665" w:rsidRPr="003F6596" w:rsidRDefault="003E0665" w:rsidP="003E0665">
            <w:pPr>
              <w:rPr>
                <w:rFonts w:ascii="GHEA Grapalat" w:eastAsia="GHEA Grapalat" w:hAnsi="GHEA Grapalat" w:cs="GHEA Grapalat"/>
                <w:sz w:val="20"/>
                <w:szCs w:val="20"/>
              </w:rPr>
            </w:pPr>
          </w:p>
        </w:tc>
      </w:tr>
      <w:tr w:rsidR="003E0665" w:rsidRPr="003F6596" w14:paraId="321BC311" w14:textId="77777777" w:rsidTr="003E0665">
        <w:tc>
          <w:tcPr>
            <w:tcW w:w="4428" w:type="dxa"/>
            <w:shd w:val="clear" w:color="auto" w:fill="D9E2F3"/>
            <w:vAlign w:val="center"/>
          </w:tcPr>
          <w:p w14:paraId="177BBD4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0118DE7B" w14:textId="77777777" w:rsidR="003E0665" w:rsidRPr="003F6596" w:rsidRDefault="003E0665" w:rsidP="003E0665">
            <w:pPr>
              <w:rPr>
                <w:rFonts w:ascii="GHEA Grapalat" w:eastAsia="GHEA Grapalat" w:hAnsi="GHEA Grapalat" w:cs="GHEA Grapalat"/>
                <w:sz w:val="20"/>
                <w:szCs w:val="20"/>
              </w:rPr>
            </w:pPr>
          </w:p>
        </w:tc>
      </w:tr>
      <w:tr w:rsidR="003E0665" w:rsidRPr="003F6596" w14:paraId="0C571AE1" w14:textId="77777777" w:rsidTr="003E0665">
        <w:tc>
          <w:tcPr>
            <w:tcW w:w="4428" w:type="dxa"/>
            <w:shd w:val="clear" w:color="auto" w:fill="D9E2F3"/>
            <w:vAlign w:val="center"/>
          </w:tcPr>
          <w:p w14:paraId="6E17275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94DE501" w14:textId="77777777" w:rsidR="003E0665" w:rsidRPr="003F6596" w:rsidRDefault="003E0665" w:rsidP="003E0665">
            <w:pPr>
              <w:rPr>
                <w:rFonts w:ascii="GHEA Grapalat" w:eastAsia="GHEA Grapalat" w:hAnsi="GHEA Grapalat" w:cs="GHEA Grapalat"/>
                <w:sz w:val="20"/>
                <w:szCs w:val="20"/>
              </w:rPr>
            </w:pPr>
          </w:p>
        </w:tc>
      </w:tr>
    </w:tbl>
    <w:p w14:paraId="04AED01B"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3E0665" w:rsidRPr="003F6596" w14:paraId="3194B231" w14:textId="77777777" w:rsidTr="003E0665">
        <w:tc>
          <w:tcPr>
            <w:tcW w:w="4428" w:type="dxa"/>
            <w:shd w:val="clear" w:color="auto" w:fill="D9E2F3"/>
            <w:vAlign w:val="center"/>
          </w:tcPr>
          <w:p w14:paraId="41724F49"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9587531" w14:textId="77777777" w:rsidR="003E0665" w:rsidRPr="003F6596" w:rsidRDefault="003E0665" w:rsidP="003E0665">
            <w:pPr>
              <w:rPr>
                <w:rFonts w:ascii="GHEA Grapalat" w:eastAsia="GHEA Grapalat" w:hAnsi="GHEA Grapalat" w:cs="GHEA Grapalat"/>
                <w:sz w:val="20"/>
                <w:szCs w:val="20"/>
              </w:rPr>
            </w:pPr>
          </w:p>
        </w:tc>
      </w:tr>
      <w:tr w:rsidR="003E0665" w:rsidRPr="003F6596" w14:paraId="5306F796" w14:textId="77777777" w:rsidTr="003E0665">
        <w:tc>
          <w:tcPr>
            <w:tcW w:w="4428" w:type="dxa"/>
            <w:shd w:val="clear" w:color="auto" w:fill="D9E2F3"/>
            <w:vAlign w:val="center"/>
          </w:tcPr>
          <w:p w14:paraId="3084D0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722D684B" w14:textId="77777777" w:rsidR="003E0665" w:rsidRPr="003F6596" w:rsidRDefault="003E0665" w:rsidP="003E0665">
            <w:pPr>
              <w:rPr>
                <w:rFonts w:ascii="GHEA Grapalat" w:eastAsia="GHEA Grapalat" w:hAnsi="GHEA Grapalat" w:cs="GHEA Grapalat"/>
                <w:sz w:val="20"/>
                <w:szCs w:val="20"/>
              </w:rPr>
            </w:pPr>
          </w:p>
        </w:tc>
      </w:tr>
      <w:tr w:rsidR="003E0665" w:rsidRPr="003F6596" w14:paraId="4DC20D1E" w14:textId="77777777" w:rsidTr="003E0665">
        <w:tc>
          <w:tcPr>
            <w:tcW w:w="4428" w:type="dxa"/>
            <w:shd w:val="clear" w:color="auto" w:fill="D9E2F3"/>
            <w:vAlign w:val="center"/>
          </w:tcPr>
          <w:p w14:paraId="4D5516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544DF522" w14:textId="77777777" w:rsidR="003E0665" w:rsidRPr="003F6596" w:rsidRDefault="003E0665" w:rsidP="003E0665">
            <w:pPr>
              <w:rPr>
                <w:rFonts w:ascii="GHEA Grapalat" w:eastAsia="GHEA Grapalat" w:hAnsi="GHEA Grapalat" w:cs="GHEA Grapalat"/>
                <w:sz w:val="20"/>
                <w:szCs w:val="20"/>
              </w:rPr>
            </w:pPr>
          </w:p>
        </w:tc>
      </w:tr>
      <w:tr w:rsidR="003E0665" w:rsidRPr="003F6596" w14:paraId="137CA9B8" w14:textId="77777777" w:rsidTr="003E0665">
        <w:tc>
          <w:tcPr>
            <w:tcW w:w="4428" w:type="dxa"/>
            <w:shd w:val="clear" w:color="auto" w:fill="D9E2F3"/>
            <w:vAlign w:val="center"/>
          </w:tcPr>
          <w:p w14:paraId="287E03BA"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561C985" w14:textId="77777777" w:rsidR="003E0665" w:rsidRPr="003F6596" w:rsidRDefault="003E0665" w:rsidP="003E0665">
            <w:pPr>
              <w:rPr>
                <w:rFonts w:ascii="GHEA Grapalat" w:eastAsia="GHEA Grapalat" w:hAnsi="GHEA Grapalat" w:cs="GHEA Grapalat"/>
                <w:sz w:val="20"/>
                <w:szCs w:val="20"/>
              </w:rPr>
            </w:pPr>
          </w:p>
        </w:tc>
      </w:tr>
    </w:tbl>
    <w:p w14:paraId="3087A660" w14:textId="77777777" w:rsidR="003E0665" w:rsidRPr="003F6596" w:rsidRDefault="003E0665" w:rsidP="003E0665">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3E0665" w:rsidRPr="003F6596" w14:paraId="17DC4D7A" w14:textId="77777777" w:rsidTr="003E0665">
        <w:trPr>
          <w:trHeight w:val="20"/>
        </w:trPr>
        <w:tc>
          <w:tcPr>
            <w:tcW w:w="9016" w:type="dxa"/>
            <w:gridSpan w:val="2"/>
            <w:vAlign w:val="center"/>
          </w:tcPr>
          <w:p w14:paraId="5F0682FF" w14:textId="446E5DA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0665" w:rsidRPr="003F6596" w14:paraId="0624882C" w14:textId="77777777" w:rsidTr="003E0665">
        <w:trPr>
          <w:trHeight w:val="20"/>
        </w:trPr>
        <w:tc>
          <w:tcPr>
            <w:tcW w:w="4428" w:type="dxa"/>
            <w:shd w:val="clear" w:color="auto" w:fill="D9E2F3"/>
            <w:vAlign w:val="center"/>
          </w:tcPr>
          <w:p w14:paraId="7994F6D1"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62CDA44A" w14:textId="77777777" w:rsidR="003E0665" w:rsidRPr="003F6596" w:rsidRDefault="003E0665" w:rsidP="003E0665">
            <w:pPr>
              <w:rPr>
                <w:rFonts w:ascii="GHEA Grapalat" w:eastAsia="GHEA Grapalat" w:hAnsi="GHEA Grapalat" w:cs="GHEA Grapalat"/>
                <w:sz w:val="20"/>
                <w:szCs w:val="20"/>
              </w:rPr>
            </w:pPr>
          </w:p>
        </w:tc>
      </w:tr>
      <w:tr w:rsidR="003E0665" w:rsidRPr="003F6596" w14:paraId="5211CBB5" w14:textId="77777777" w:rsidTr="003E0665">
        <w:trPr>
          <w:trHeight w:val="20"/>
        </w:trPr>
        <w:tc>
          <w:tcPr>
            <w:tcW w:w="4428" w:type="dxa"/>
            <w:shd w:val="clear" w:color="auto" w:fill="D9E2F3"/>
            <w:vAlign w:val="center"/>
          </w:tcPr>
          <w:p w14:paraId="4288B8EE"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2B5E1A"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24C5C48B"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6F11D56A" w14:textId="77777777" w:rsidTr="003E0665">
        <w:trPr>
          <w:trHeight w:val="20"/>
        </w:trPr>
        <w:tc>
          <w:tcPr>
            <w:tcW w:w="9016" w:type="dxa"/>
            <w:gridSpan w:val="2"/>
            <w:vAlign w:val="center"/>
          </w:tcPr>
          <w:p w14:paraId="0FC0B5F9" w14:textId="27F2884A"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3E0665" w:rsidRPr="003F6596" w14:paraId="07009FA0" w14:textId="77777777" w:rsidTr="003E0665">
        <w:trPr>
          <w:trHeight w:val="20"/>
        </w:trPr>
        <w:tc>
          <w:tcPr>
            <w:tcW w:w="9016" w:type="dxa"/>
            <w:gridSpan w:val="2"/>
            <w:vAlign w:val="center"/>
          </w:tcPr>
          <w:p w14:paraId="1A353A0C" w14:textId="62D9D3B0"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DF8789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665" w:rsidRPr="003F6596" w14:paraId="055AEA18" w14:textId="77777777" w:rsidTr="003E0665">
        <w:trPr>
          <w:trHeight w:val="20"/>
        </w:trPr>
        <w:tc>
          <w:tcPr>
            <w:tcW w:w="9016" w:type="dxa"/>
            <w:gridSpan w:val="2"/>
            <w:vAlign w:val="center"/>
          </w:tcPr>
          <w:p w14:paraId="003827C9" w14:textId="2B28C4DB"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0665" w:rsidRPr="003F6596" w14:paraId="169E9FC2" w14:textId="77777777" w:rsidTr="003E0665">
        <w:trPr>
          <w:trHeight w:val="20"/>
        </w:trPr>
        <w:tc>
          <w:tcPr>
            <w:tcW w:w="4508" w:type="dxa"/>
            <w:shd w:val="clear" w:color="auto" w:fill="D9E2F3"/>
            <w:vAlign w:val="center"/>
          </w:tcPr>
          <w:p w14:paraId="0BD3444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42F04547" w14:textId="77777777" w:rsidR="003E0665" w:rsidRPr="003F6596" w:rsidRDefault="003E0665" w:rsidP="003E0665">
            <w:pPr>
              <w:rPr>
                <w:rFonts w:ascii="GHEA Grapalat" w:eastAsia="GHEA Grapalat" w:hAnsi="GHEA Grapalat" w:cs="GHEA Grapalat"/>
                <w:sz w:val="20"/>
                <w:szCs w:val="20"/>
              </w:rPr>
            </w:pPr>
          </w:p>
        </w:tc>
      </w:tr>
      <w:tr w:rsidR="003E0665" w:rsidRPr="003F6596" w14:paraId="615402AB" w14:textId="77777777" w:rsidTr="003E0665">
        <w:trPr>
          <w:trHeight w:val="20"/>
        </w:trPr>
        <w:tc>
          <w:tcPr>
            <w:tcW w:w="4508" w:type="dxa"/>
            <w:shd w:val="clear" w:color="auto" w:fill="D9E2F3"/>
            <w:vAlign w:val="center"/>
          </w:tcPr>
          <w:p w14:paraId="5E6380EF"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A5638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8B4F627"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3E0665" w:rsidRPr="003F6596" w14:paraId="1F2EF7E9" w14:textId="77777777" w:rsidTr="003E0665">
        <w:trPr>
          <w:trHeight w:val="20"/>
        </w:trPr>
        <w:tc>
          <w:tcPr>
            <w:tcW w:w="9016" w:type="dxa"/>
            <w:gridSpan w:val="2"/>
            <w:vAlign w:val="center"/>
          </w:tcPr>
          <w:p w14:paraId="6EF7456A" w14:textId="774CFA6F"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3E0665" w:rsidRPr="003F6596" w14:paraId="7DD34E84" w14:textId="77777777" w:rsidTr="003E0665">
        <w:trPr>
          <w:trHeight w:val="20"/>
        </w:trPr>
        <w:tc>
          <w:tcPr>
            <w:tcW w:w="9016" w:type="dxa"/>
            <w:gridSpan w:val="2"/>
            <w:vAlign w:val="center"/>
          </w:tcPr>
          <w:p w14:paraId="67E9579F" w14:textId="6001BBA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3F6596">
              <w:rPr>
                <w:rFonts w:ascii="GHEA Grapalat" w:eastAsia="GHEA Grapalat" w:hAnsi="GHEA Grapalat" w:cs="GHEA Grapalat"/>
                <w:sz w:val="20"/>
                <w:szCs w:val="20"/>
              </w:rPr>
              <w:lastRenderedPageBreak/>
              <w:t>չափով օգուտ</w:t>
            </w:r>
          </w:p>
        </w:tc>
      </w:tr>
      <w:tr w:rsidR="003E0665" w:rsidRPr="003F6596" w14:paraId="51F2ED39" w14:textId="77777777" w:rsidTr="003E0665">
        <w:trPr>
          <w:trHeight w:val="20"/>
        </w:trPr>
        <w:tc>
          <w:tcPr>
            <w:tcW w:w="9016" w:type="dxa"/>
            <w:gridSpan w:val="2"/>
            <w:vAlign w:val="center"/>
          </w:tcPr>
          <w:p w14:paraId="2E782367" w14:textId="45AA1318"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3E0665" w:rsidRPr="003F6596" w14:paraId="26316A78" w14:textId="77777777" w:rsidTr="003E0665">
        <w:trPr>
          <w:trHeight w:val="20"/>
        </w:trPr>
        <w:tc>
          <w:tcPr>
            <w:tcW w:w="9016" w:type="dxa"/>
            <w:gridSpan w:val="2"/>
            <w:vAlign w:val="center"/>
          </w:tcPr>
          <w:p w14:paraId="6F83967F" w14:textId="529FDD36"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CE6F98">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0CE3976"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3E0665" w:rsidRPr="003F6596" w14:paraId="3BC357AA" w14:textId="77777777" w:rsidTr="003E0665">
        <w:tc>
          <w:tcPr>
            <w:tcW w:w="4518" w:type="dxa"/>
            <w:shd w:val="clear" w:color="auto" w:fill="D9E2F3"/>
            <w:vAlign w:val="center"/>
          </w:tcPr>
          <w:p w14:paraId="127F42B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72FB1C3" w14:textId="77777777" w:rsidR="003E0665" w:rsidRPr="003F6596" w:rsidRDefault="003E0665" w:rsidP="003E0665">
            <w:pPr>
              <w:rPr>
                <w:rFonts w:ascii="GHEA Grapalat" w:eastAsia="GHEA Grapalat" w:hAnsi="GHEA Grapalat" w:cs="GHEA Grapalat"/>
                <w:sz w:val="20"/>
                <w:szCs w:val="20"/>
              </w:rPr>
            </w:pPr>
          </w:p>
        </w:tc>
      </w:tr>
      <w:tr w:rsidR="003E0665" w:rsidRPr="003F6596" w14:paraId="5DDA6945" w14:textId="77777777" w:rsidTr="003E0665">
        <w:tc>
          <w:tcPr>
            <w:tcW w:w="4518" w:type="dxa"/>
            <w:shd w:val="clear" w:color="auto" w:fill="D9E2F3"/>
            <w:vAlign w:val="center"/>
          </w:tcPr>
          <w:p w14:paraId="5006D5B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141E031"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4742844D"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3E0665" w:rsidRPr="003F6596" w14:paraId="034EB47E" w14:textId="77777777" w:rsidTr="003E0665">
        <w:tc>
          <w:tcPr>
            <w:tcW w:w="4518" w:type="dxa"/>
            <w:shd w:val="clear" w:color="auto" w:fill="D9E2F3"/>
            <w:vAlign w:val="center"/>
          </w:tcPr>
          <w:p w14:paraId="1F055A1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2B5E6FB6"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0F071E8" w14:textId="77777777" w:rsidR="003E0665" w:rsidRPr="003F6596" w:rsidRDefault="003E0665" w:rsidP="003E0665">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7D6EE5C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665" w:rsidRPr="003F6596" w14:paraId="15C5FD4D" w14:textId="77777777" w:rsidTr="003E0665">
        <w:tc>
          <w:tcPr>
            <w:tcW w:w="2837" w:type="dxa"/>
            <w:shd w:val="clear" w:color="auto" w:fill="D9E2F3"/>
            <w:vAlign w:val="center"/>
          </w:tcPr>
          <w:p w14:paraId="22717F8D" w14:textId="594F6818"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CE6F98">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77370BA0" w14:textId="77777777" w:rsidR="003E0665" w:rsidRPr="003F6596" w:rsidRDefault="003E0665" w:rsidP="003E0665">
            <w:pPr>
              <w:rPr>
                <w:rFonts w:ascii="GHEA Grapalat" w:eastAsia="GHEA Grapalat" w:hAnsi="GHEA Grapalat" w:cs="GHEA Grapalat"/>
                <w:sz w:val="20"/>
                <w:szCs w:val="20"/>
              </w:rPr>
            </w:pPr>
          </w:p>
        </w:tc>
      </w:tr>
      <w:tr w:rsidR="003E0665" w:rsidRPr="003F6596" w14:paraId="0CDD54FE" w14:textId="77777777" w:rsidTr="003E0665">
        <w:tc>
          <w:tcPr>
            <w:tcW w:w="2837" w:type="dxa"/>
            <w:shd w:val="clear" w:color="auto" w:fill="D9E2F3"/>
            <w:vAlign w:val="center"/>
          </w:tcPr>
          <w:p w14:paraId="67933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15984009" w14:textId="77777777" w:rsidR="003E0665" w:rsidRPr="003F6596" w:rsidRDefault="003E0665" w:rsidP="003E0665">
            <w:pPr>
              <w:rPr>
                <w:rFonts w:ascii="GHEA Grapalat" w:eastAsia="GHEA Grapalat" w:hAnsi="GHEA Grapalat" w:cs="GHEA Grapalat"/>
                <w:sz w:val="20"/>
                <w:szCs w:val="20"/>
              </w:rPr>
            </w:pPr>
          </w:p>
        </w:tc>
      </w:tr>
    </w:tbl>
    <w:p w14:paraId="22123ED6"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10151D0" w14:textId="77777777" w:rsidR="003E0665" w:rsidRPr="003F6596" w:rsidRDefault="003E0665" w:rsidP="003E0665">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0F5B058A" w14:textId="77777777" w:rsidTr="003E0665">
        <w:tc>
          <w:tcPr>
            <w:tcW w:w="4518" w:type="dxa"/>
            <w:shd w:val="clear" w:color="auto" w:fill="D9E2F3"/>
            <w:vAlign w:val="center"/>
          </w:tcPr>
          <w:p w14:paraId="1AAC69A3"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35D5A38" w14:textId="77777777" w:rsidR="003E0665" w:rsidRPr="003F6596" w:rsidRDefault="003E0665" w:rsidP="003E0665">
            <w:pPr>
              <w:rPr>
                <w:rFonts w:ascii="GHEA Grapalat" w:eastAsia="GHEA Grapalat" w:hAnsi="GHEA Grapalat" w:cs="GHEA Grapalat"/>
                <w:sz w:val="20"/>
                <w:szCs w:val="20"/>
              </w:rPr>
            </w:pPr>
          </w:p>
        </w:tc>
      </w:tr>
      <w:tr w:rsidR="003E0665" w:rsidRPr="003F6596" w14:paraId="054AEE4F" w14:textId="77777777" w:rsidTr="003E0665">
        <w:tc>
          <w:tcPr>
            <w:tcW w:w="4518" w:type="dxa"/>
            <w:shd w:val="clear" w:color="auto" w:fill="D9E2F3"/>
            <w:vAlign w:val="center"/>
          </w:tcPr>
          <w:p w14:paraId="31F047E4"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A02B79D" w14:textId="77777777" w:rsidR="003E0665" w:rsidRPr="003F6596" w:rsidRDefault="003E0665" w:rsidP="003E0665">
            <w:pPr>
              <w:rPr>
                <w:rFonts w:ascii="GHEA Grapalat" w:eastAsia="GHEA Grapalat" w:hAnsi="GHEA Grapalat" w:cs="GHEA Grapalat"/>
                <w:sz w:val="20"/>
                <w:szCs w:val="20"/>
              </w:rPr>
            </w:pPr>
          </w:p>
        </w:tc>
      </w:tr>
      <w:tr w:rsidR="003E0665" w:rsidRPr="003F6596" w14:paraId="515F98DB" w14:textId="77777777" w:rsidTr="003E0665">
        <w:tc>
          <w:tcPr>
            <w:tcW w:w="4518" w:type="dxa"/>
            <w:shd w:val="clear" w:color="auto" w:fill="D9E2F3"/>
            <w:vAlign w:val="center"/>
          </w:tcPr>
          <w:p w14:paraId="26A5123C"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25B950DB" w14:textId="77777777" w:rsidR="003E0665" w:rsidRPr="003F6596" w:rsidRDefault="003E0665" w:rsidP="003E0665">
            <w:pPr>
              <w:rPr>
                <w:rFonts w:ascii="GHEA Grapalat" w:eastAsia="GHEA Grapalat" w:hAnsi="GHEA Grapalat" w:cs="GHEA Grapalat"/>
                <w:sz w:val="20"/>
                <w:szCs w:val="20"/>
              </w:rPr>
            </w:pPr>
          </w:p>
        </w:tc>
      </w:tr>
      <w:tr w:rsidR="003E0665" w:rsidRPr="003F6596" w14:paraId="0419271F" w14:textId="77777777" w:rsidTr="003E0665">
        <w:tc>
          <w:tcPr>
            <w:tcW w:w="4518" w:type="dxa"/>
            <w:shd w:val="clear" w:color="auto" w:fill="D9E2F3"/>
            <w:vAlign w:val="center"/>
          </w:tcPr>
          <w:p w14:paraId="5B77E55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21A64E5E" w14:textId="77777777" w:rsidR="003E0665" w:rsidRPr="003F6596" w:rsidRDefault="003E0665" w:rsidP="003E0665">
            <w:pPr>
              <w:rPr>
                <w:rFonts w:ascii="GHEA Grapalat" w:eastAsia="GHEA Grapalat" w:hAnsi="GHEA Grapalat" w:cs="GHEA Grapalat"/>
                <w:sz w:val="20"/>
                <w:szCs w:val="20"/>
              </w:rPr>
            </w:pPr>
          </w:p>
        </w:tc>
      </w:tr>
      <w:tr w:rsidR="003E0665" w:rsidRPr="003F6596" w14:paraId="660F2E00" w14:textId="77777777" w:rsidTr="003E0665">
        <w:tc>
          <w:tcPr>
            <w:tcW w:w="4518" w:type="dxa"/>
            <w:shd w:val="clear" w:color="auto" w:fill="D9E2F3"/>
            <w:vAlign w:val="center"/>
          </w:tcPr>
          <w:p w14:paraId="53FE81DD"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65C8DE90" w14:textId="77777777" w:rsidR="003E0665" w:rsidRPr="003F6596" w:rsidRDefault="003E0665" w:rsidP="003E0665">
            <w:pPr>
              <w:rPr>
                <w:rFonts w:ascii="GHEA Grapalat" w:eastAsia="GHEA Grapalat" w:hAnsi="GHEA Grapalat" w:cs="GHEA Grapalat"/>
                <w:sz w:val="20"/>
                <w:szCs w:val="20"/>
              </w:rPr>
            </w:pPr>
          </w:p>
        </w:tc>
      </w:tr>
      <w:tr w:rsidR="003E0665" w:rsidRPr="003F6596" w14:paraId="7E342E76" w14:textId="77777777" w:rsidTr="003E0665">
        <w:tc>
          <w:tcPr>
            <w:tcW w:w="4518" w:type="dxa"/>
            <w:shd w:val="clear" w:color="auto" w:fill="D9E2F3"/>
            <w:vAlign w:val="center"/>
          </w:tcPr>
          <w:p w14:paraId="6F64A138"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0289DEC7" w14:textId="77777777" w:rsidR="003E0665" w:rsidRPr="003F6596" w:rsidRDefault="003E0665" w:rsidP="003E0665">
            <w:pPr>
              <w:rPr>
                <w:rFonts w:ascii="GHEA Grapalat" w:eastAsia="GHEA Grapalat" w:hAnsi="GHEA Grapalat" w:cs="GHEA Grapalat"/>
                <w:sz w:val="20"/>
                <w:szCs w:val="20"/>
              </w:rPr>
            </w:pPr>
          </w:p>
        </w:tc>
      </w:tr>
      <w:tr w:rsidR="003E0665" w:rsidRPr="003F6596" w14:paraId="58F39DEA" w14:textId="77777777" w:rsidTr="003E0665">
        <w:tc>
          <w:tcPr>
            <w:tcW w:w="4518" w:type="dxa"/>
            <w:shd w:val="clear" w:color="auto" w:fill="D9E2F3"/>
            <w:vAlign w:val="center"/>
          </w:tcPr>
          <w:p w14:paraId="32E7719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FD56B0" w14:textId="77777777" w:rsidR="003E0665" w:rsidRPr="003F6596" w:rsidRDefault="003E0665" w:rsidP="003E0665">
            <w:pPr>
              <w:rPr>
                <w:rFonts w:ascii="GHEA Grapalat" w:eastAsia="GHEA Grapalat" w:hAnsi="GHEA Grapalat" w:cs="GHEA Grapalat"/>
                <w:sz w:val="20"/>
                <w:szCs w:val="20"/>
              </w:rPr>
            </w:pPr>
          </w:p>
        </w:tc>
      </w:tr>
    </w:tbl>
    <w:p w14:paraId="14FDFD24"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6676600E" w14:textId="77777777" w:rsidTr="003E0665">
        <w:trPr>
          <w:trHeight w:val="20"/>
        </w:trPr>
        <w:tc>
          <w:tcPr>
            <w:tcW w:w="4518" w:type="dxa"/>
            <w:vMerge w:val="restart"/>
            <w:shd w:val="clear" w:color="auto" w:fill="D9E2F3"/>
            <w:vAlign w:val="center"/>
          </w:tcPr>
          <w:p w14:paraId="6EE50D7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644281B1" w14:textId="77777777" w:rsidR="003E0665" w:rsidRPr="003F6596" w:rsidRDefault="003E0665" w:rsidP="003E0665">
            <w:pPr>
              <w:rPr>
                <w:rFonts w:ascii="GHEA Grapalat" w:eastAsia="GHEA Grapalat" w:hAnsi="GHEA Grapalat" w:cs="GHEA Grapalat"/>
                <w:sz w:val="20"/>
                <w:szCs w:val="20"/>
              </w:rPr>
            </w:pPr>
          </w:p>
        </w:tc>
      </w:tr>
      <w:tr w:rsidR="003E0665" w:rsidRPr="003F6596" w14:paraId="4BD68BCB" w14:textId="77777777" w:rsidTr="003E0665">
        <w:trPr>
          <w:trHeight w:val="20"/>
        </w:trPr>
        <w:tc>
          <w:tcPr>
            <w:tcW w:w="4518" w:type="dxa"/>
            <w:vMerge/>
            <w:shd w:val="clear" w:color="auto" w:fill="D9E2F3"/>
            <w:vAlign w:val="center"/>
          </w:tcPr>
          <w:p w14:paraId="664FE37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D6E331" w14:textId="77777777" w:rsidR="003E0665" w:rsidRPr="003F6596" w:rsidRDefault="003E0665" w:rsidP="003E0665">
            <w:pPr>
              <w:rPr>
                <w:rFonts w:ascii="GHEA Grapalat" w:eastAsia="GHEA Grapalat" w:hAnsi="GHEA Grapalat" w:cs="GHEA Grapalat"/>
                <w:sz w:val="20"/>
                <w:szCs w:val="20"/>
              </w:rPr>
            </w:pPr>
          </w:p>
        </w:tc>
      </w:tr>
      <w:tr w:rsidR="003E0665" w:rsidRPr="003F6596" w14:paraId="3E8608BD" w14:textId="77777777" w:rsidTr="003E0665">
        <w:trPr>
          <w:trHeight w:val="20"/>
        </w:trPr>
        <w:tc>
          <w:tcPr>
            <w:tcW w:w="4518" w:type="dxa"/>
            <w:vMerge/>
            <w:shd w:val="clear" w:color="auto" w:fill="D9E2F3"/>
            <w:vAlign w:val="center"/>
          </w:tcPr>
          <w:p w14:paraId="00BDBF0B"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0A56C9BD" w14:textId="77777777" w:rsidR="003E0665" w:rsidRPr="003F6596" w:rsidRDefault="003E0665" w:rsidP="003E0665">
            <w:pPr>
              <w:rPr>
                <w:rFonts w:ascii="GHEA Grapalat" w:eastAsia="GHEA Grapalat" w:hAnsi="GHEA Grapalat" w:cs="GHEA Grapalat"/>
                <w:sz w:val="20"/>
                <w:szCs w:val="20"/>
              </w:rPr>
            </w:pPr>
          </w:p>
        </w:tc>
      </w:tr>
      <w:tr w:rsidR="003E0665" w:rsidRPr="003F6596" w14:paraId="4F04D313" w14:textId="77777777" w:rsidTr="003E0665">
        <w:trPr>
          <w:trHeight w:val="20"/>
        </w:trPr>
        <w:tc>
          <w:tcPr>
            <w:tcW w:w="4518" w:type="dxa"/>
            <w:vMerge/>
            <w:shd w:val="clear" w:color="auto" w:fill="D9E2F3"/>
            <w:vAlign w:val="center"/>
          </w:tcPr>
          <w:p w14:paraId="370A1F07"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A5521F7" w14:textId="77777777" w:rsidR="003E0665" w:rsidRPr="003F6596" w:rsidRDefault="003E0665" w:rsidP="003E0665">
            <w:pPr>
              <w:rPr>
                <w:rFonts w:ascii="GHEA Grapalat" w:eastAsia="GHEA Grapalat" w:hAnsi="GHEA Grapalat" w:cs="GHEA Grapalat"/>
                <w:sz w:val="20"/>
                <w:szCs w:val="20"/>
              </w:rPr>
            </w:pPr>
          </w:p>
        </w:tc>
      </w:tr>
      <w:tr w:rsidR="003E0665" w:rsidRPr="003F6596" w14:paraId="608E3C2C" w14:textId="77777777" w:rsidTr="003E0665">
        <w:trPr>
          <w:trHeight w:val="20"/>
        </w:trPr>
        <w:tc>
          <w:tcPr>
            <w:tcW w:w="4518" w:type="dxa"/>
            <w:vMerge/>
            <w:shd w:val="clear" w:color="auto" w:fill="D9E2F3"/>
            <w:vAlign w:val="center"/>
          </w:tcPr>
          <w:p w14:paraId="072271A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F6E9671" w14:textId="77777777" w:rsidR="003E0665" w:rsidRPr="003F6596" w:rsidRDefault="003E0665" w:rsidP="003E0665">
            <w:pPr>
              <w:rPr>
                <w:rFonts w:ascii="GHEA Grapalat" w:eastAsia="GHEA Grapalat" w:hAnsi="GHEA Grapalat" w:cs="GHEA Grapalat"/>
                <w:sz w:val="20"/>
                <w:szCs w:val="20"/>
              </w:rPr>
            </w:pPr>
          </w:p>
        </w:tc>
      </w:tr>
    </w:tbl>
    <w:p w14:paraId="4BA75CFE" w14:textId="77777777" w:rsidR="003E0665" w:rsidRPr="003F6596" w:rsidRDefault="003E0665" w:rsidP="003E0665">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3E0665" w:rsidRPr="003F6596" w14:paraId="2DA99D26" w14:textId="77777777" w:rsidTr="003E0665">
        <w:tc>
          <w:tcPr>
            <w:tcW w:w="4518" w:type="dxa"/>
            <w:shd w:val="clear" w:color="auto" w:fill="D9E2F3"/>
            <w:vAlign w:val="center"/>
          </w:tcPr>
          <w:p w14:paraId="6EA76386"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26A1F10F" w14:textId="77777777" w:rsidR="003E0665" w:rsidRPr="003F6596" w:rsidRDefault="003E0665" w:rsidP="003E0665">
            <w:pPr>
              <w:rPr>
                <w:rFonts w:ascii="GHEA Grapalat" w:eastAsia="GHEA Grapalat" w:hAnsi="GHEA Grapalat" w:cs="GHEA Grapalat"/>
                <w:sz w:val="20"/>
                <w:szCs w:val="20"/>
              </w:rPr>
            </w:pPr>
          </w:p>
        </w:tc>
      </w:tr>
      <w:tr w:rsidR="003E0665" w:rsidRPr="003F6596" w14:paraId="3907124F" w14:textId="77777777" w:rsidTr="003E0665">
        <w:tc>
          <w:tcPr>
            <w:tcW w:w="4518" w:type="dxa"/>
            <w:shd w:val="clear" w:color="auto" w:fill="D9E2F3"/>
            <w:vAlign w:val="center"/>
          </w:tcPr>
          <w:p w14:paraId="5EFE8655" w14:textId="77777777" w:rsidR="003E0665" w:rsidRPr="003F6596" w:rsidRDefault="003E0665" w:rsidP="003E0665">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5744850" w14:textId="77777777" w:rsidR="003E0665" w:rsidRPr="003F6596" w:rsidRDefault="003E0665" w:rsidP="003E0665">
            <w:pPr>
              <w:rPr>
                <w:rFonts w:ascii="GHEA Grapalat" w:eastAsia="GHEA Grapalat" w:hAnsi="GHEA Grapalat" w:cs="GHEA Grapalat"/>
                <w:sz w:val="20"/>
                <w:szCs w:val="20"/>
              </w:rPr>
            </w:pPr>
          </w:p>
        </w:tc>
      </w:tr>
    </w:tbl>
    <w:p w14:paraId="5F563418" w14:textId="77777777" w:rsidR="003E0665" w:rsidRPr="003F6596" w:rsidRDefault="003E0665" w:rsidP="003E0665">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0665" w:rsidRPr="003F6596" w14:paraId="2D0ED2A1" w14:textId="77777777" w:rsidTr="003E0665">
        <w:trPr>
          <w:trHeight w:val="20"/>
        </w:trPr>
        <w:tc>
          <w:tcPr>
            <w:tcW w:w="9016" w:type="dxa"/>
            <w:shd w:val="clear" w:color="auto" w:fill="DBE5F1"/>
          </w:tcPr>
          <w:p w14:paraId="09195CEE" w14:textId="77777777" w:rsidR="003E0665" w:rsidRPr="00587230" w:rsidRDefault="003E0665" w:rsidP="003E0665">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E0665" w:rsidRPr="003F6596" w14:paraId="737F45A0" w14:textId="77777777" w:rsidTr="003E0665">
        <w:trPr>
          <w:trHeight w:val="294"/>
        </w:trPr>
        <w:tc>
          <w:tcPr>
            <w:tcW w:w="9016" w:type="dxa"/>
            <w:shd w:val="clear" w:color="auto" w:fill="auto"/>
          </w:tcPr>
          <w:p w14:paraId="2CB33EDC" w14:textId="77777777" w:rsidR="003E0665" w:rsidRPr="00587230" w:rsidRDefault="003E0665" w:rsidP="003E0665">
            <w:pPr>
              <w:rPr>
                <w:rFonts w:ascii="GHEA Grapalat" w:eastAsia="GHEA Grapalat" w:hAnsi="GHEA Grapalat" w:cs="GHEA Grapalat"/>
                <w:b/>
                <w:color w:val="000000"/>
                <w:sz w:val="20"/>
                <w:szCs w:val="20"/>
              </w:rPr>
            </w:pPr>
          </w:p>
        </w:tc>
      </w:tr>
    </w:tbl>
    <w:p w14:paraId="749F04CE" w14:textId="77777777" w:rsidR="003E0665" w:rsidRPr="003F6596" w:rsidRDefault="003E0665" w:rsidP="003E0665">
      <w:pPr>
        <w:pBdr>
          <w:top w:val="nil"/>
          <w:left w:val="nil"/>
          <w:bottom w:val="nil"/>
          <w:right w:val="nil"/>
          <w:between w:val="nil"/>
        </w:pBdr>
        <w:rPr>
          <w:rFonts w:ascii="GHEA Grapalat" w:eastAsia="GHEA Grapalat" w:hAnsi="GHEA Grapalat" w:cs="GHEA Grapalat"/>
          <w:b/>
          <w:color w:val="000000"/>
          <w:sz w:val="20"/>
          <w:szCs w:val="20"/>
        </w:rPr>
      </w:pPr>
    </w:p>
    <w:p w14:paraId="13885271" w14:textId="77777777" w:rsidR="003E0665" w:rsidRPr="002D7F89" w:rsidRDefault="003E0665" w:rsidP="003E0665">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FCF7969" w14:textId="38423075"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0571B27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D89336"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09474DB" w14:textId="77777777" w:rsidR="003E0665" w:rsidRPr="002D7F89" w:rsidRDefault="003E0665" w:rsidP="003E0665">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A53C150" w14:textId="5136EA3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6A2BE60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124EE84"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DF1278" w14:textId="7CC2898C"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8D4819A" w14:textId="4A613098"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4B7CBC1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48EC0B"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941720" w14:textId="3820D890"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747D1C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w:t>
      </w:r>
      <w:r w:rsidRPr="002D7F89">
        <w:rPr>
          <w:rFonts w:ascii="GHEA Grapalat" w:eastAsia="GHEA Grapalat" w:hAnsi="GHEA Grapalat" w:cs="GHEA Grapalat"/>
          <w:sz w:val="20"/>
          <w:szCs w:val="20"/>
        </w:rPr>
        <w:lastRenderedPageBreak/>
        <w:t>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947D778"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5422136C"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A5007C0"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B4631B5" w14:textId="0889C19E"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3EEDC83E" w14:textId="427C00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2D7F89">
        <w:rPr>
          <w:rFonts w:ascii="GHEA Grapalat" w:eastAsia="GHEA Grapalat" w:hAnsi="GHEA Grapalat" w:cs="GHEA Grapalat"/>
          <w:sz w:val="20"/>
          <w:szCs w:val="20"/>
        </w:rPr>
        <w:t>)։</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2D7F89">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4327C40C" w14:textId="14514055"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98CBCF" w14:textId="6C61E971"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CFC107" w14:textId="077E498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40E4C">
        <w:rPr>
          <w:rFonts w:ascii="GHEA Grapalat" w:eastAsia="GHEA Grapalat" w:hAnsi="GHEA Grapalat" w:cs="GHEA Grapalat"/>
          <w:sz w:val="20"/>
          <w:szCs w:val="20"/>
        </w:rPr>
        <w:t>)»</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6F98">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CE6F98">
        <w:rPr>
          <w:rFonts w:ascii="MS Mincho" w:eastAsia="MS Mincho" w:hAnsi="MS Mincho" w:cs="MS Mincho" w:hint="eastAsia"/>
          <w:sz w:val="20"/>
          <w:szCs w:val="20"/>
        </w:rPr>
        <w:t>.</w:t>
      </w:r>
    </w:p>
    <w:p w14:paraId="1C2D1AE9" w14:textId="5EA83D14" w:rsidR="003E0665" w:rsidRPr="00C40E4C"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CE6F98">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w:t>
      </w:r>
      <w:r w:rsidRPr="00C40E4C">
        <w:rPr>
          <w:rFonts w:ascii="GHEA Grapalat" w:eastAsia="GHEA Grapalat" w:hAnsi="GHEA Grapalat" w:cs="GHEA Grapalat"/>
          <w:sz w:val="20"/>
          <w:szCs w:val="20"/>
        </w:rPr>
        <w:lastRenderedPageBreak/>
        <w:t>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96E2FBE" w14:textId="558847B4"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32A505B" w14:textId="1E9D96DE"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959A612" w14:textId="1B8B9E97"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44F9C6" w14:textId="4C7B173D" w:rsidR="003E0665" w:rsidRPr="002D7F89" w:rsidRDefault="003E0665" w:rsidP="003E0665">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CE6F98">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42EF6BA"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8BBF039"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7CFB8C73" w14:textId="4CD3D5DC" w:rsidR="003E0665" w:rsidRPr="002D7F89"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CE6F98">
        <w:rPr>
          <w:rFonts w:ascii="MS Mincho" w:eastAsia="MS Mincho" w:hAnsi="MS Mincho" w:cs="MS Mincho" w:hint="eastAsia"/>
          <w:color w:val="000000"/>
          <w:sz w:val="20"/>
          <w:szCs w:val="20"/>
        </w:rPr>
        <w:t>.</w:t>
      </w:r>
    </w:p>
    <w:p w14:paraId="59481E7F"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C6DEC1"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2D7F89">
        <w:rPr>
          <w:rFonts w:ascii="GHEA Grapalat" w:eastAsia="GHEA Grapalat" w:hAnsi="GHEA Grapalat" w:cs="GHEA Grapalat"/>
          <w:sz w:val="20"/>
          <w:szCs w:val="20"/>
        </w:rPr>
        <w:t>շահառու(</w:t>
      </w:r>
      <w:proofErr w:type="gramEnd"/>
      <w:r w:rsidRPr="002D7F89">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E5C6C2D" w14:textId="77777777" w:rsidR="003E0665" w:rsidRPr="002D7F89" w:rsidRDefault="003E0665" w:rsidP="003E0665">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AEE0EC" w14:textId="77777777" w:rsidR="003E0665" w:rsidRPr="00643CBE"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1F7B133" w14:textId="77196DF5" w:rsidR="003E0665" w:rsidRPr="001B4B30" w:rsidRDefault="003E0665" w:rsidP="003E0665">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r w:rsidR="001B4B30" w:rsidRPr="001B4B30">
        <w:rPr>
          <w:rFonts w:ascii="GHEA Grapalat" w:eastAsia="GHEA Grapalat" w:hAnsi="GHEA Grapalat" w:cs="GHEA Grapalat"/>
          <w:sz w:val="20"/>
          <w:szCs w:val="20"/>
        </w:rPr>
        <w:t>Հայտարարագրի էջերի համարակալումը և հայտարարագրում էջերի քանակի մասին նշում կատարելը պարտադիր չէ։</w:t>
      </w:r>
    </w:p>
    <w:p w14:paraId="2655C7D9" w14:textId="77777777" w:rsidR="003E0665" w:rsidRDefault="003E0665" w:rsidP="003E0665">
      <w:pPr>
        <w:pBdr>
          <w:top w:val="nil"/>
          <w:left w:val="nil"/>
          <w:bottom w:val="nil"/>
          <w:right w:val="nil"/>
          <w:between w:val="nil"/>
        </w:pBdr>
        <w:ind w:left="567"/>
        <w:jc w:val="both"/>
        <w:rPr>
          <w:rFonts w:ascii="GHEA Grapalat" w:eastAsia="GHEA Grapalat" w:hAnsi="GHEA Grapalat" w:cs="GHEA Grapalat"/>
          <w:sz w:val="18"/>
          <w:szCs w:val="18"/>
        </w:rPr>
      </w:pPr>
    </w:p>
    <w:p w14:paraId="188A2ED2" w14:textId="495DB121" w:rsidR="003E0665" w:rsidRPr="00821851" w:rsidRDefault="003E0665" w:rsidP="003E0665">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120100AC" w14:textId="77777777" w:rsidR="00951493" w:rsidRDefault="00951493" w:rsidP="003E0665">
      <w:pPr>
        <w:pStyle w:val="norm"/>
        <w:spacing w:line="240" w:lineRule="auto"/>
        <w:ind w:firstLine="284"/>
        <w:jc w:val="right"/>
        <w:rPr>
          <w:rFonts w:ascii="GHEA Grapalat" w:hAnsi="GHEA Grapalat" w:cs="Sylfaen"/>
          <w:b/>
          <w:sz w:val="20"/>
          <w:lang w:val="es-ES"/>
        </w:rPr>
      </w:pPr>
    </w:p>
    <w:p w14:paraId="0832EAE9" w14:textId="77777777" w:rsidR="003E0665" w:rsidRPr="00980FBA" w:rsidRDefault="003E0665" w:rsidP="003E0665">
      <w:pPr>
        <w:pStyle w:val="norm"/>
        <w:spacing w:line="240" w:lineRule="auto"/>
        <w:ind w:firstLine="284"/>
        <w:jc w:val="right"/>
        <w:rPr>
          <w:rFonts w:ascii="GHEA Grapalat" w:hAnsi="GHEA Grapalat" w:cs="Arial"/>
          <w:b/>
          <w:sz w:val="20"/>
          <w:lang w:val="es-ES"/>
        </w:rPr>
      </w:pPr>
      <w:r w:rsidRPr="00980FBA">
        <w:rPr>
          <w:rFonts w:ascii="GHEA Grapalat" w:hAnsi="GHEA Grapalat" w:cs="Sylfaen"/>
          <w:b/>
          <w:sz w:val="20"/>
          <w:lang w:val="es-ES"/>
        </w:rPr>
        <w:lastRenderedPageBreak/>
        <w:t>Հավելված</w:t>
      </w:r>
      <w:r w:rsidRPr="00980FBA">
        <w:rPr>
          <w:rFonts w:ascii="GHEA Grapalat" w:hAnsi="GHEA Grapalat" w:cs="Arial"/>
          <w:b/>
          <w:sz w:val="20"/>
          <w:lang w:val="es-ES"/>
        </w:rPr>
        <w:t xml:space="preserve"> N </w:t>
      </w:r>
      <w:r>
        <w:rPr>
          <w:rFonts w:ascii="GHEA Grapalat" w:hAnsi="GHEA Grapalat" w:cs="Arial"/>
          <w:b/>
          <w:sz w:val="20"/>
          <w:lang w:val="es-ES"/>
        </w:rPr>
        <w:t>2</w:t>
      </w:r>
    </w:p>
    <w:p w14:paraId="246A9E19" w14:textId="1A17F76E" w:rsidR="003E0665" w:rsidRPr="00980FBA" w:rsidRDefault="003E0665" w:rsidP="003E0665">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ՊՆ-ԳՀԾՁԲ-</w:t>
      </w:r>
      <w:r w:rsidR="002E11CD">
        <w:rPr>
          <w:rFonts w:ascii="GHEA Grapalat" w:hAnsi="GHEA Grapalat"/>
          <w:b/>
          <w:color w:val="FF0000"/>
          <w:sz w:val="20"/>
          <w:szCs w:val="20"/>
          <w:lang w:val="af-ZA" w:eastAsia="x-none"/>
        </w:rPr>
        <w:t>26-4/</w:t>
      </w:r>
      <w:r w:rsidR="00CE6F98">
        <w:rPr>
          <w:rFonts w:ascii="GHEA Grapalat" w:hAnsi="GHEA Grapalat"/>
          <w:b/>
          <w:color w:val="FF0000"/>
          <w:sz w:val="20"/>
          <w:szCs w:val="20"/>
          <w:lang w:val="af-ZA" w:eastAsia="x-none"/>
        </w:rPr>
        <w:t>3</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293FFA6D" w14:textId="77777777" w:rsidR="003E0665" w:rsidRPr="00980FBA" w:rsidRDefault="003E0665" w:rsidP="003E0665">
      <w:pPr>
        <w:ind w:firstLine="567"/>
        <w:jc w:val="right"/>
        <w:rPr>
          <w:rFonts w:ascii="GHEA Grapalat" w:hAnsi="GHEA Grapalat" w:cs="Arial"/>
          <w:b/>
          <w:sz w:val="20"/>
          <w:szCs w:val="20"/>
          <w:lang w:val="es-ES" w:eastAsia="x-none"/>
        </w:rPr>
      </w:pPr>
      <w:proofErr w:type="gramStart"/>
      <w:r w:rsidRPr="00980FBA">
        <w:rPr>
          <w:rFonts w:ascii="GHEA Grapalat" w:hAnsi="GHEA Grapalat" w:cs="Sylfaen"/>
          <w:b/>
          <w:color w:val="FF0000"/>
          <w:sz w:val="20"/>
          <w:szCs w:val="20"/>
          <w:lang w:val="es-ES" w:eastAsia="x-none"/>
        </w:rPr>
        <w:t>գնանշման</w:t>
      </w:r>
      <w:proofErr w:type="gramEnd"/>
      <w:r w:rsidRPr="00980FBA">
        <w:rPr>
          <w:rFonts w:ascii="GHEA Grapalat" w:hAnsi="GHEA Grapalat" w:cs="Sylfaen"/>
          <w:b/>
          <w:color w:val="FF0000"/>
          <w:sz w:val="20"/>
          <w:szCs w:val="20"/>
          <w:lang w:val="es-ES" w:eastAsia="x-none"/>
        </w:rPr>
        <w:t xml:space="preserve">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1676FD2B" w14:textId="77777777" w:rsidR="003E0665" w:rsidRPr="00F566BF" w:rsidRDefault="003E0665" w:rsidP="003E0665">
      <w:pPr>
        <w:rPr>
          <w:rFonts w:ascii="GHEA Grapalat" w:hAnsi="GHEA Grapalat"/>
          <w:lang w:val="hy-AM"/>
        </w:rPr>
      </w:pPr>
    </w:p>
    <w:p w14:paraId="6DDB1EBA" w14:textId="77777777" w:rsidR="003E0665" w:rsidRPr="00F566BF" w:rsidRDefault="003E0665" w:rsidP="003E0665">
      <w:pPr>
        <w:ind w:firstLine="567"/>
        <w:jc w:val="center"/>
        <w:rPr>
          <w:rFonts w:ascii="GHEA Grapalat" w:hAnsi="GHEA Grapalat"/>
          <w:sz w:val="20"/>
          <w:lang w:val="hy-AM"/>
        </w:rPr>
      </w:pPr>
    </w:p>
    <w:p w14:paraId="0A36CA0C" w14:textId="77777777" w:rsidR="003E0665" w:rsidRPr="00F566BF" w:rsidRDefault="003E0665" w:rsidP="003E0665">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2F1E73A" w14:textId="77777777" w:rsidR="003E0665" w:rsidRPr="00F566BF" w:rsidRDefault="003E0665" w:rsidP="003E0665">
      <w:pPr>
        <w:ind w:firstLine="567"/>
        <w:rPr>
          <w:rFonts w:ascii="GHEA Grapalat" w:hAnsi="GHEA Grapalat"/>
          <w:lang w:val="hy-AM"/>
        </w:rPr>
      </w:pPr>
    </w:p>
    <w:p w14:paraId="4540971A" w14:textId="43925D31" w:rsidR="003E0665" w:rsidRPr="00F566BF" w:rsidRDefault="003E0665" w:rsidP="003E0665">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420608">
        <w:rPr>
          <w:rFonts w:ascii="GHEA Grapalat" w:hAnsi="GHEA Grapalat"/>
          <w:color w:val="FF0000"/>
          <w:sz w:val="20"/>
          <w:szCs w:val="20"/>
          <w:lang w:val="af-ZA"/>
        </w:rPr>
        <w:t>«ՀՀ ՊՆ-</w:t>
      </w:r>
      <w:r>
        <w:rPr>
          <w:rFonts w:ascii="GHEA Grapalat" w:hAnsi="GHEA Grapalat"/>
          <w:color w:val="FF0000"/>
          <w:sz w:val="20"/>
          <w:szCs w:val="20"/>
          <w:lang w:val="af-ZA"/>
        </w:rPr>
        <w:t>ԳՀԾՁԲ-</w:t>
      </w:r>
      <w:r w:rsidR="002E11CD">
        <w:rPr>
          <w:rFonts w:ascii="GHEA Grapalat" w:hAnsi="GHEA Grapalat"/>
          <w:color w:val="FF0000"/>
          <w:sz w:val="20"/>
          <w:szCs w:val="20"/>
          <w:lang w:val="af-ZA"/>
        </w:rPr>
        <w:t>26-4/</w:t>
      </w:r>
      <w:r w:rsidR="00CE6F98">
        <w:rPr>
          <w:rFonts w:ascii="GHEA Grapalat" w:hAnsi="GHEA Grapalat"/>
          <w:color w:val="FF0000"/>
          <w:sz w:val="20"/>
          <w:szCs w:val="20"/>
          <w:lang w:val="af-ZA"/>
        </w:rPr>
        <w:t>3</w:t>
      </w:r>
      <w:r w:rsidRPr="00420608">
        <w:rPr>
          <w:rFonts w:ascii="GHEA Grapalat" w:hAnsi="GHEA Grapalat"/>
          <w:color w:val="FF0000"/>
          <w:sz w:val="20"/>
          <w:szCs w:val="20"/>
          <w:lang w:val="af-ZA"/>
        </w:rPr>
        <w:t>»</w:t>
      </w:r>
      <w:r w:rsidRPr="00F566BF">
        <w:rPr>
          <w:rFonts w:ascii="GHEA Grapalat" w:hAnsi="GHEA Grapalat" w:cs="Arial"/>
          <w:sz w:val="20"/>
          <w:szCs w:val="20"/>
          <w:lang w:val="es-ES"/>
        </w:rPr>
        <w:t xml:space="preserve"> ծածկագրով </w:t>
      </w:r>
      <w:r>
        <w:rPr>
          <w:rFonts w:ascii="GHEA Grapalat" w:hAnsi="GHEA Grapalat" w:cs="Arial"/>
          <w:color w:val="FF0000"/>
          <w:sz w:val="20"/>
          <w:szCs w:val="20"/>
          <w:lang w:val="es-ES"/>
        </w:rPr>
        <w:t>գնանշման հարցման հրավերը</w:t>
      </w:r>
      <w:r w:rsidRPr="00F566BF">
        <w:rPr>
          <w:rFonts w:ascii="GHEA Grapalat" w:hAnsi="GHEA Grapalat" w:cs="Arial"/>
          <w:sz w:val="20"/>
          <w:szCs w:val="20"/>
          <w:lang w:val="es-ES"/>
        </w:rPr>
        <w:t>,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9F1A42C" w14:textId="77777777" w:rsidR="003E0665" w:rsidRPr="00F566BF" w:rsidRDefault="003E0665" w:rsidP="003E0665">
      <w:pPr>
        <w:ind w:firstLine="567"/>
        <w:jc w:val="both"/>
        <w:rPr>
          <w:rFonts w:ascii="GHEA Grapalat" w:hAnsi="GHEA Grapalat" w:cs="Arial"/>
        </w:rPr>
      </w:pPr>
      <w:bookmarkStart w:id="12" w:name="_Hlk23147299"/>
      <w:r w:rsidRPr="00F566BF">
        <w:rPr>
          <w:rFonts w:ascii="GHEA Grapalat" w:hAnsi="GHEA Grapalat" w:cs="Sylfaen"/>
          <w:vertAlign w:val="superscript"/>
          <w:lang w:val="hy-AM"/>
        </w:rPr>
        <w:t xml:space="preserve">                                                                                     մասնակցի անվանումը</w:t>
      </w:r>
    </w:p>
    <w:bookmarkEnd w:id="12"/>
    <w:p w14:paraId="2634231F" w14:textId="77777777" w:rsidR="003E0665" w:rsidRPr="00F566BF" w:rsidRDefault="003E0665" w:rsidP="003E0665">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39342EC2" w14:textId="77777777" w:rsidR="003E0665" w:rsidRPr="00F566BF" w:rsidRDefault="003E0665" w:rsidP="003E0665">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55"/>
        <w:gridCol w:w="2813"/>
        <w:gridCol w:w="2168"/>
        <w:gridCol w:w="1440"/>
        <w:gridCol w:w="1882"/>
      </w:tblGrid>
      <w:tr w:rsidR="003E0665" w:rsidRPr="009D131F" w14:paraId="24427154" w14:textId="77777777" w:rsidTr="003E0665">
        <w:trPr>
          <w:cantSplit/>
          <w:trHeight w:val="916"/>
          <w:jc w:val="center"/>
        </w:trPr>
        <w:tc>
          <w:tcPr>
            <w:tcW w:w="1255" w:type="dxa"/>
            <w:tcBorders>
              <w:top w:val="single" w:sz="4" w:space="0" w:color="auto"/>
              <w:left w:val="single" w:sz="4" w:space="0" w:color="auto"/>
              <w:right w:val="single" w:sz="4" w:space="0" w:color="auto"/>
            </w:tcBorders>
            <w:vAlign w:val="center"/>
          </w:tcPr>
          <w:p w14:paraId="21F2A1CB" w14:textId="77777777" w:rsidR="003E0665" w:rsidRPr="00CF3218" w:rsidRDefault="003E0665" w:rsidP="003E0665">
            <w:pPr>
              <w:jc w:val="center"/>
              <w:rPr>
                <w:rFonts w:ascii="GHEA Grapalat" w:hAnsi="GHEA Grapalat"/>
                <w:b/>
                <w:bCs/>
                <w:sz w:val="16"/>
                <w:szCs w:val="18"/>
                <w:lang w:val="es-ES"/>
              </w:rPr>
            </w:pPr>
            <w:r>
              <w:rPr>
                <w:rFonts w:ascii="GHEA Grapalat" w:hAnsi="GHEA Grapalat"/>
                <w:b/>
                <w:bCs/>
                <w:sz w:val="16"/>
                <w:szCs w:val="18"/>
                <w:lang w:val="es-ES"/>
              </w:rPr>
              <w:t>Չափաբաժնի համար</w:t>
            </w:r>
            <w:r w:rsidRPr="00F566BF">
              <w:rPr>
                <w:rFonts w:ascii="GHEA Grapalat" w:hAnsi="GHEA Grapalat"/>
                <w:b/>
                <w:bCs/>
                <w:sz w:val="16"/>
                <w:szCs w:val="18"/>
                <w:lang w:val="es-ES"/>
              </w:rPr>
              <w:t>ը</w:t>
            </w:r>
          </w:p>
        </w:tc>
        <w:tc>
          <w:tcPr>
            <w:tcW w:w="2813" w:type="dxa"/>
            <w:tcBorders>
              <w:top w:val="single" w:sz="4" w:space="0" w:color="auto"/>
              <w:left w:val="single" w:sz="4" w:space="0" w:color="auto"/>
              <w:right w:val="single" w:sz="4" w:space="0" w:color="auto"/>
            </w:tcBorders>
            <w:vAlign w:val="center"/>
          </w:tcPr>
          <w:p w14:paraId="7435B000"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168" w:type="dxa"/>
            <w:tcBorders>
              <w:top w:val="single" w:sz="4" w:space="0" w:color="auto"/>
              <w:left w:val="single" w:sz="4" w:space="0" w:color="auto"/>
              <w:right w:val="single" w:sz="4" w:space="0" w:color="auto"/>
            </w:tcBorders>
            <w:vAlign w:val="center"/>
          </w:tcPr>
          <w:p w14:paraId="4AADE63D" w14:textId="77777777" w:rsidR="003E0665" w:rsidRPr="00F566BF" w:rsidRDefault="003E0665" w:rsidP="003E0665">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C667DE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52F945FC"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82" w:type="dxa"/>
            <w:tcBorders>
              <w:top w:val="single" w:sz="4" w:space="0" w:color="auto"/>
              <w:left w:val="single" w:sz="4" w:space="0" w:color="auto"/>
              <w:right w:val="single" w:sz="4" w:space="0" w:color="auto"/>
            </w:tcBorders>
            <w:vAlign w:val="center"/>
          </w:tcPr>
          <w:p w14:paraId="3FFEB56E"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2983117B" w14:textId="77777777" w:rsidR="003E0665" w:rsidRPr="00F566BF" w:rsidRDefault="003E0665" w:rsidP="003E066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E0665" w:rsidRPr="00F566BF" w14:paraId="1FE159AF" w14:textId="77777777" w:rsidTr="003E0665">
        <w:trPr>
          <w:jc w:val="center"/>
        </w:trPr>
        <w:tc>
          <w:tcPr>
            <w:tcW w:w="1255" w:type="dxa"/>
            <w:tcBorders>
              <w:top w:val="single" w:sz="4" w:space="0" w:color="auto"/>
              <w:left w:val="single" w:sz="4" w:space="0" w:color="auto"/>
              <w:bottom w:val="single" w:sz="4" w:space="0" w:color="auto"/>
              <w:right w:val="single" w:sz="4" w:space="0" w:color="auto"/>
            </w:tcBorders>
            <w:shd w:val="clear" w:color="auto" w:fill="99CCFF"/>
            <w:vAlign w:val="center"/>
          </w:tcPr>
          <w:p w14:paraId="24026E99"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1</w:t>
            </w:r>
          </w:p>
        </w:tc>
        <w:tc>
          <w:tcPr>
            <w:tcW w:w="2813" w:type="dxa"/>
            <w:tcBorders>
              <w:top w:val="single" w:sz="4" w:space="0" w:color="auto"/>
              <w:left w:val="single" w:sz="4" w:space="0" w:color="auto"/>
              <w:bottom w:val="single" w:sz="4" w:space="0" w:color="auto"/>
              <w:right w:val="single" w:sz="4" w:space="0" w:color="auto"/>
            </w:tcBorders>
            <w:shd w:val="clear" w:color="auto" w:fill="99CCFF"/>
          </w:tcPr>
          <w:p w14:paraId="0C599736" w14:textId="77777777" w:rsidR="003E0665" w:rsidRPr="00F566BF" w:rsidRDefault="003E0665" w:rsidP="003E0665">
            <w:pPr>
              <w:jc w:val="center"/>
              <w:rPr>
                <w:rFonts w:ascii="GHEA Grapalat" w:hAnsi="GHEA Grapalat"/>
                <w:b/>
                <w:i/>
                <w:sz w:val="16"/>
                <w:lang w:val="es-ES"/>
              </w:rPr>
            </w:pPr>
            <w:r w:rsidRPr="00F566BF">
              <w:rPr>
                <w:rFonts w:ascii="GHEA Grapalat" w:hAnsi="GHEA Grapalat"/>
                <w:b/>
                <w:i/>
                <w:sz w:val="16"/>
                <w:lang w:val="es-ES"/>
              </w:rPr>
              <w:t>2</w:t>
            </w:r>
          </w:p>
        </w:tc>
        <w:tc>
          <w:tcPr>
            <w:tcW w:w="2168" w:type="dxa"/>
            <w:tcBorders>
              <w:top w:val="single" w:sz="4" w:space="0" w:color="auto"/>
              <w:left w:val="single" w:sz="4" w:space="0" w:color="auto"/>
              <w:bottom w:val="single" w:sz="4" w:space="0" w:color="auto"/>
              <w:right w:val="single" w:sz="4" w:space="0" w:color="auto"/>
            </w:tcBorders>
            <w:shd w:val="clear" w:color="auto" w:fill="99CCFF"/>
          </w:tcPr>
          <w:p w14:paraId="640AABDC" w14:textId="77777777" w:rsidR="003E0665" w:rsidRPr="00F566BF" w:rsidRDefault="003E0665" w:rsidP="003E0665">
            <w:pPr>
              <w:jc w:val="center"/>
              <w:rPr>
                <w:rFonts w:ascii="GHEA Grapalat" w:hAnsi="GHEA Grapalat"/>
                <w:i/>
                <w:sz w:val="16"/>
                <w:lang w:val="es-ES"/>
              </w:rPr>
            </w:pPr>
            <w:r w:rsidRPr="00F566BF">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8700E70"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4</w:t>
            </w:r>
          </w:p>
        </w:tc>
        <w:tc>
          <w:tcPr>
            <w:tcW w:w="1882" w:type="dxa"/>
            <w:tcBorders>
              <w:top w:val="single" w:sz="4" w:space="0" w:color="auto"/>
              <w:left w:val="single" w:sz="4" w:space="0" w:color="auto"/>
              <w:bottom w:val="single" w:sz="4" w:space="0" w:color="auto"/>
              <w:right w:val="single" w:sz="4" w:space="0" w:color="auto"/>
            </w:tcBorders>
            <w:shd w:val="clear" w:color="auto" w:fill="99CCFF"/>
          </w:tcPr>
          <w:p w14:paraId="4DE6874C" w14:textId="77777777" w:rsidR="003E0665" w:rsidRPr="00F566BF" w:rsidRDefault="003E0665" w:rsidP="003E066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E0665" w:rsidRPr="002C1319" w14:paraId="30142F01" w14:textId="77777777" w:rsidTr="003E0665">
        <w:trPr>
          <w:trHeight w:val="753"/>
          <w:jc w:val="center"/>
        </w:trPr>
        <w:tc>
          <w:tcPr>
            <w:tcW w:w="1255" w:type="dxa"/>
            <w:tcBorders>
              <w:top w:val="single" w:sz="4" w:space="0" w:color="auto"/>
              <w:left w:val="single" w:sz="4" w:space="0" w:color="auto"/>
              <w:bottom w:val="single" w:sz="4" w:space="0" w:color="auto"/>
              <w:right w:val="single" w:sz="4" w:space="0" w:color="auto"/>
            </w:tcBorders>
            <w:vAlign w:val="center"/>
          </w:tcPr>
          <w:p w14:paraId="233A57B5" w14:textId="77777777" w:rsidR="003E0665" w:rsidRPr="00F566BF" w:rsidRDefault="003E0665" w:rsidP="003E0665">
            <w:pPr>
              <w:jc w:val="center"/>
              <w:rPr>
                <w:rFonts w:ascii="GHEA Grapalat" w:hAnsi="GHEA Grapalat"/>
                <w:b/>
                <w:bCs/>
                <w:sz w:val="18"/>
                <w:lang w:val="es-ES"/>
              </w:rPr>
            </w:pPr>
            <w:r w:rsidRPr="00F566BF">
              <w:rPr>
                <w:rFonts w:ascii="GHEA Grapalat" w:hAnsi="GHEA Grapalat"/>
                <w:b/>
                <w:bCs/>
                <w:sz w:val="18"/>
                <w:lang w:val="es-ES"/>
              </w:rPr>
              <w:t>1</w:t>
            </w:r>
          </w:p>
        </w:tc>
        <w:tc>
          <w:tcPr>
            <w:tcW w:w="2813" w:type="dxa"/>
            <w:tcBorders>
              <w:top w:val="single" w:sz="4" w:space="0" w:color="auto"/>
              <w:left w:val="single" w:sz="4" w:space="0" w:color="auto"/>
              <w:bottom w:val="single" w:sz="4" w:space="0" w:color="auto"/>
              <w:right w:val="single" w:sz="4" w:space="0" w:color="auto"/>
            </w:tcBorders>
            <w:vAlign w:val="center"/>
          </w:tcPr>
          <w:p w14:paraId="10437906" w14:textId="70F0531D" w:rsidR="003E0665" w:rsidRPr="00F566BF" w:rsidRDefault="003E0665" w:rsidP="00BD39C2">
            <w:pPr>
              <w:jc w:val="center"/>
              <w:rPr>
                <w:rFonts w:ascii="GHEA Grapalat" w:hAnsi="GHEA Grapalat"/>
                <w:sz w:val="18"/>
                <w:lang w:val="es-ES"/>
              </w:rPr>
            </w:pPr>
          </w:p>
        </w:tc>
        <w:tc>
          <w:tcPr>
            <w:tcW w:w="2168" w:type="dxa"/>
            <w:tcBorders>
              <w:top w:val="single" w:sz="4" w:space="0" w:color="auto"/>
              <w:left w:val="single" w:sz="4" w:space="0" w:color="auto"/>
              <w:bottom w:val="single" w:sz="4" w:space="0" w:color="auto"/>
              <w:right w:val="single" w:sz="4" w:space="0" w:color="auto"/>
            </w:tcBorders>
            <w:shd w:val="clear" w:color="auto" w:fill="auto"/>
          </w:tcPr>
          <w:p w14:paraId="07868C7C" w14:textId="77777777" w:rsidR="003E0665" w:rsidRPr="00F566BF" w:rsidRDefault="003E0665" w:rsidP="003E066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C83874" w14:textId="77777777" w:rsidR="003E0665" w:rsidRPr="00F566BF" w:rsidRDefault="003E0665" w:rsidP="003E0665">
            <w:pPr>
              <w:jc w:val="center"/>
              <w:rPr>
                <w:rFonts w:ascii="GHEA Grapalat" w:hAnsi="GHEA Grapalat"/>
                <w:lang w:val="es-ES"/>
              </w:rPr>
            </w:pPr>
          </w:p>
        </w:tc>
        <w:tc>
          <w:tcPr>
            <w:tcW w:w="1882" w:type="dxa"/>
            <w:tcBorders>
              <w:top w:val="single" w:sz="4" w:space="0" w:color="auto"/>
              <w:left w:val="single" w:sz="4" w:space="0" w:color="auto"/>
              <w:bottom w:val="single" w:sz="4" w:space="0" w:color="auto"/>
              <w:right w:val="single" w:sz="4" w:space="0" w:color="auto"/>
            </w:tcBorders>
            <w:shd w:val="clear" w:color="auto" w:fill="auto"/>
          </w:tcPr>
          <w:p w14:paraId="4F2A97F3" w14:textId="77777777" w:rsidR="003E0665" w:rsidRPr="00F566BF" w:rsidRDefault="003E0665" w:rsidP="003E0665">
            <w:pPr>
              <w:jc w:val="center"/>
              <w:rPr>
                <w:rFonts w:ascii="GHEA Grapalat" w:hAnsi="GHEA Grapalat"/>
                <w:lang w:val="es-ES"/>
              </w:rPr>
            </w:pPr>
          </w:p>
        </w:tc>
      </w:tr>
    </w:tbl>
    <w:p w14:paraId="6972BAF4" w14:textId="77777777" w:rsidR="003E0665" w:rsidRPr="004F02AD" w:rsidRDefault="003E0665" w:rsidP="003E0665">
      <w:pPr>
        <w:rPr>
          <w:rFonts w:ascii="GHEA Grapalat" w:hAnsi="GHEA Grapalat"/>
          <w:sz w:val="18"/>
          <w:szCs w:val="18"/>
          <w:lang w:val="es-ES"/>
        </w:rPr>
      </w:pPr>
    </w:p>
    <w:p w14:paraId="717B21DE" w14:textId="77777777" w:rsidR="003E0665" w:rsidRPr="004F02AD" w:rsidRDefault="003E0665" w:rsidP="003E0665">
      <w:pPr>
        <w:rPr>
          <w:rFonts w:ascii="GHEA Grapalat" w:hAnsi="GHEA Grapalat"/>
          <w:sz w:val="18"/>
          <w:szCs w:val="18"/>
          <w:lang w:val="es-ES"/>
        </w:rPr>
      </w:pPr>
    </w:p>
    <w:p w14:paraId="1BCF2BD3" w14:textId="77777777" w:rsidR="003E0665" w:rsidRPr="004F02AD" w:rsidRDefault="003E0665" w:rsidP="003E0665">
      <w:pPr>
        <w:rPr>
          <w:rFonts w:ascii="GHEA Grapalat" w:hAnsi="GHEA Grapalat"/>
          <w:sz w:val="18"/>
          <w:szCs w:val="18"/>
          <w:lang w:val="hy-AM"/>
        </w:rPr>
      </w:pPr>
    </w:p>
    <w:p w14:paraId="75D0FFF6" w14:textId="77777777" w:rsidR="003E0665" w:rsidRPr="004F02AD" w:rsidRDefault="003E0665" w:rsidP="003E0665">
      <w:pPr>
        <w:ind w:left="720" w:firstLine="720"/>
        <w:jc w:val="both"/>
        <w:rPr>
          <w:rFonts w:ascii="GHEA Grapalat" w:hAnsi="GHEA Grapalat"/>
          <w:sz w:val="20"/>
          <w:lang w:val="hy-AM"/>
        </w:rPr>
      </w:pPr>
      <w:r w:rsidRPr="002C131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C1319">
        <w:rPr>
          <w:rFonts w:ascii="GHEA Grapalat" w:hAnsi="GHEA Grapalat"/>
          <w:sz w:val="20"/>
          <w:lang w:val="es-ES"/>
        </w:rPr>
        <w:t xml:space="preserve">       </w:t>
      </w:r>
      <w:r w:rsidRPr="004F02AD">
        <w:rPr>
          <w:rFonts w:ascii="GHEA Grapalat" w:hAnsi="GHEA Grapalat"/>
          <w:sz w:val="20"/>
          <w:lang w:val="hy-AM"/>
        </w:rPr>
        <w:t xml:space="preserve">_____________ </w:t>
      </w:r>
    </w:p>
    <w:p w14:paraId="6DF8770D" w14:textId="77777777" w:rsidR="003E0665" w:rsidRPr="004F02AD" w:rsidRDefault="003E0665" w:rsidP="003E0665">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FFC2322"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 xml:space="preserve">    </w:t>
      </w:r>
    </w:p>
    <w:p w14:paraId="36DCC178" w14:textId="77777777" w:rsidR="003E0665" w:rsidRPr="004F02AD" w:rsidRDefault="003E0665" w:rsidP="003E0665">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4DF6E4A5" w14:textId="77777777" w:rsidR="003E0665" w:rsidRDefault="003E0665" w:rsidP="003E0665">
      <w:pPr>
        <w:jc w:val="right"/>
        <w:rPr>
          <w:rFonts w:ascii="GHEA Grapalat" w:hAnsi="GHEA Grapalat"/>
          <w:sz w:val="20"/>
          <w:lang w:val="hy-AM"/>
        </w:rPr>
      </w:pPr>
    </w:p>
    <w:p w14:paraId="2E8AC8AC" w14:textId="77777777" w:rsidR="00BC3CE6" w:rsidRDefault="00BC3CE6" w:rsidP="003E0665">
      <w:pPr>
        <w:jc w:val="right"/>
        <w:rPr>
          <w:rFonts w:ascii="GHEA Grapalat" w:hAnsi="GHEA Grapalat"/>
          <w:sz w:val="20"/>
          <w:lang w:val="hy-AM"/>
        </w:rPr>
      </w:pPr>
    </w:p>
    <w:p w14:paraId="1D4146E7" w14:textId="77777777" w:rsidR="00BC3CE6" w:rsidRPr="004F02AD" w:rsidRDefault="00BC3CE6" w:rsidP="003E0665">
      <w:pPr>
        <w:jc w:val="right"/>
        <w:rPr>
          <w:rFonts w:ascii="GHEA Grapalat" w:hAnsi="GHEA Grapalat"/>
          <w:sz w:val="20"/>
          <w:lang w:val="hy-AM"/>
        </w:rPr>
      </w:pPr>
    </w:p>
    <w:p w14:paraId="26E9BD25" w14:textId="33A726DD" w:rsidR="003E0665" w:rsidRPr="004F02AD" w:rsidRDefault="00BC3CE6" w:rsidP="00BC3CE6">
      <w:pPr>
        <w:jc w:val="both"/>
        <w:rPr>
          <w:rFonts w:ascii="GHEA Grapalat" w:hAnsi="GHEA Grapalat" w:cs="Sylfaen"/>
          <w:i/>
          <w:sz w:val="16"/>
          <w:szCs w:val="16"/>
          <w:lang w:val="hy-AM" w:eastAsia="ru-RU"/>
        </w:rPr>
      </w:pPr>
      <w:r w:rsidRPr="00AE51CF">
        <w:rPr>
          <w:rFonts w:ascii="GHEA Grapalat" w:hAnsi="GHEA Grapalat"/>
          <w:b/>
          <w:bCs/>
          <w:color w:val="FF0000"/>
          <w:sz w:val="20"/>
          <w:szCs w:val="20"/>
          <w:lang w:val="es-ES"/>
        </w:rPr>
        <w:t xml:space="preserve">Մասնակիցը ծառայության համար գնային առաջարկը ներկայացնում է պայմանագրի նախագծում ներառված </w:t>
      </w:r>
      <w:bookmarkStart w:id="13" w:name="OLE_LINK1"/>
      <w:bookmarkStart w:id="14" w:name="OLE_LINK2"/>
      <w:r w:rsidRPr="00AE51CF">
        <w:rPr>
          <w:rFonts w:ascii="GHEA Grapalat" w:hAnsi="GHEA Grapalat"/>
          <w:b/>
          <w:bCs/>
          <w:color w:val="FF0000"/>
          <w:sz w:val="20"/>
          <w:szCs w:val="20"/>
          <w:lang w:val="es-ES"/>
        </w:rPr>
        <w:t xml:space="preserve">ծառայությունների տողերի գների </w:t>
      </w:r>
      <w:bookmarkEnd w:id="13"/>
      <w:bookmarkEnd w:id="14"/>
      <w:r w:rsidRPr="00AE51CF">
        <w:rPr>
          <w:rFonts w:ascii="GHEA Grapalat" w:hAnsi="GHEA Grapalat"/>
          <w:b/>
          <w:bCs/>
          <w:color w:val="FF0000"/>
          <w:sz w:val="20"/>
          <w:szCs w:val="20"/>
          <w:lang w:val="es-ES"/>
        </w:rPr>
        <w:t>ընդհանուր հանրագումարի տեսքով (ծառայությունների տողերի գները /բացվածքը/ արտացոլված են պայմանագրի նախագծի Հավելված 1-ում):</w:t>
      </w:r>
    </w:p>
    <w:p w14:paraId="4C40186C" w14:textId="77777777" w:rsidR="003E0665" w:rsidRDefault="003E0665" w:rsidP="003E0665">
      <w:pPr>
        <w:rPr>
          <w:rFonts w:ascii="GHEA Grapalat" w:hAnsi="GHEA Grapalat" w:cs="Sylfaen"/>
          <w:i/>
          <w:sz w:val="16"/>
          <w:szCs w:val="16"/>
          <w:lang w:val="hy-AM" w:eastAsia="ru-RU"/>
        </w:rPr>
      </w:pPr>
    </w:p>
    <w:p w14:paraId="51F5D30E" w14:textId="77777777" w:rsidR="003E0665" w:rsidRDefault="003E0665" w:rsidP="003E0665">
      <w:pPr>
        <w:rPr>
          <w:rFonts w:ascii="GHEA Grapalat" w:hAnsi="GHEA Grapalat" w:cs="Sylfaen"/>
          <w:i/>
          <w:sz w:val="16"/>
          <w:szCs w:val="16"/>
          <w:lang w:val="hy-AM" w:eastAsia="ru-RU"/>
        </w:rPr>
      </w:pPr>
    </w:p>
    <w:p w14:paraId="5EAEA889" w14:textId="77777777" w:rsidR="003E0665" w:rsidRPr="00F566BF" w:rsidRDefault="003E0665" w:rsidP="003E0665">
      <w:pPr>
        <w:pStyle w:val="31"/>
        <w:spacing w:line="240" w:lineRule="auto"/>
        <w:ind w:firstLine="0"/>
        <w:rPr>
          <w:rFonts w:ascii="GHEA Grapalat" w:hAnsi="GHEA Grapalat" w:cs="Sylfaen"/>
          <w:i/>
          <w:sz w:val="16"/>
          <w:szCs w:val="16"/>
          <w:lang w:val="hy-AM" w:eastAsia="ru-RU"/>
        </w:rPr>
      </w:pPr>
    </w:p>
    <w:p w14:paraId="6D84718C" w14:textId="77777777" w:rsidR="003E0665" w:rsidRPr="00F566BF" w:rsidRDefault="003E0665" w:rsidP="003E0665">
      <w:pPr>
        <w:rPr>
          <w:rFonts w:ascii="GHEA Grapalat" w:hAnsi="GHEA Grapalat" w:cs="Sylfaen"/>
          <w:i/>
          <w:sz w:val="16"/>
          <w:szCs w:val="16"/>
          <w:lang w:val="hy-AM" w:eastAsia="ru-RU"/>
        </w:rPr>
      </w:pPr>
    </w:p>
    <w:p w14:paraId="0D0509A3" w14:textId="77777777" w:rsidR="003E0665" w:rsidRPr="00F566BF" w:rsidRDefault="003E0665" w:rsidP="003E0665">
      <w:pPr>
        <w:rPr>
          <w:rFonts w:ascii="GHEA Grapalat" w:hAnsi="GHEA Grapalat" w:cs="Sylfaen"/>
          <w:i/>
          <w:sz w:val="16"/>
          <w:szCs w:val="16"/>
          <w:lang w:val="hy-AM" w:eastAsia="ru-RU"/>
        </w:rPr>
      </w:pPr>
    </w:p>
    <w:p w14:paraId="154F7CC5" w14:textId="77777777" w:rsidR="003E0665" w:rsidRPr="001E7733" w:rsidRDefault="003E0665" w:rsidP="003E0665">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25726124" w14:textId="77777777" w:rsidR="003E0665" w:rsidRPr="0015088E" w:rsidRDefault="003E0665" w:rsidP="003E0665">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005782C" w14:textId="77777777" w:rsidR="003E0665" w:rsidRPr="004F02AD" w:rsidRDefault="003E0665" w:rsidP="003E0665">
      <w:pPr>
        <w:rPr>
          <w:rFonts w:ascii="GHEA Grapalat" w:hAnsi="GHEA Grapalat" w:cs="Sylfaen"/>
          <w:i/>
          <w:sz w:val="16"/>
          <w:szCs w:val="16"/>
          <w:lang w:val="es-ES" w:eastAsia="ru-RU"/>
        </w:rPr>
      </w:pPr>
    </w:p>
    <w:p w14:paraId="5CDFFE82" w14:textId="77777777" w:rsidR="003E0665" w:rsidRPr="00F566BF" w:rsidRDefault="003E0665" w:rsidP="003E0665">
      <w:pPr>
        <w:pStyle w:val="31"/>
        <w:spacing w:line="240" w:lineRule="auto"/>
        <w:jc w:val="right"/>
        <w:rPr>
          <w:rFonts w:ascii="GHEA Grapalat" w:hAnsi="GHEA Grapalat"/>
          <w:i/>
          <w:lang w:val="hy-AM"/>
        </w:rPr>
      </w:pPr>
    </w:p>
    <w:p w14:paraId="1833A8DB" w14:textId="77777777" w:rsidR="003E0665" w:rsidRPr="00F566BF" w:rsidRDefault="003E0665" w:rsidP="003E0665">
      <w:pPr>
        <w:pStyle w:val="31"/>
        <w:spacing w:line="240" w:lineRule="auto"/>
        <w:jc w:val="right"/>
        <w:rPr>
          <w:rFonts w:ascii="GHEA Grapalat" w:hAnsi="GHEA Grapalat"/>
          <w:i/>
          <w:lang w:val="hy-AM"/>
        </w:rPr>
      </w:pPr>
    </w:p>
    <w:p w14:paraId="10E1950E" w14:textId="77777777" w:rsidR="003E0665" w:rsidRPr="00F566BF" w:rsidRDefault="003E0665" w:rsidP="003E0665">
      <w:pPr>
        <w:pStyle w:val="31"/>
        <w:spacing w:line="240" w:lineRule="auto"/>
        <w:jc w:val="right"/>
        <w:rPr>
          <w:rFonts w:ascii="GHEA Grapalat" w:hAnsi="GHEA Grapalat"/>
          <w:i/>
          <w:lang w:val="hy-AM"/>
        </w:rPr>
      </w:pPr>
    </w:p>
    <w:p w14:paraId="391FF61B" w14:textId="77777777" w:rsidR="003E0665" w:rsidRDefault="003E0665" w:rsidP="003E0665">
      <w:pPr>
        <w:pStyle w:val="31"/>
        <w:spacing w:line="240" w:lineRule="auto"/>
        <w:jc w:val="right"/>
        <w:rPr>
          <w:rFonts w:ascii="GHEA Grapalat" w:hAnsi="GHEA Grapalat"/>
          <w:i/>
          <w:lang w:val="es-ES" w:eastAsia="ru-RU"/>
        </w:rPr>
      </w:pPr>
    </w:p>
    <w:p w14:paraId="1A31303E" w14:textId="77777777" w:rsidR="003E0665" w:rsidRDefault="003E0665" w:rsidP="003E0665">
      <w:pPr>
        <w:pStyle w:val="31"/>
        <w:spacing w:line="240" w:lineRule="auto"/>
        <w:jc w:val="right"/>
        <w:rPr>
          <w:rFonts w:ascii="GHEA Grapalat" w:hAnsi="GHEA Grapalat"/>
          <w:i/>
          <w:lang w:val="es-ES" w:eastAsia="ru-RU"/>
        </w:rPr>
      </w:pPr>
    </w:p>
    <w:p w14:paraId="0783B72E" w14:textId="77777777" w:rsidR="00232608" w:rsidRDefault="00232608" w:rsidP="003E0665">
      <w:pPr>
        <w:pStyle w:val="31"/>
        <w:spacing w:line="240" w:lineRule="auto"/>
        <w:jc w:val="right"/>
        <w:rPr>
          <w:rFonts w:ascii="GHEA Grapalat" w:hAnsi="GHEA Grapalat" w:cs="Sylfaen"/>
          <w:b/>
          <w:lang w:val="hy-AM"/>
        </w:rPr>
      </w:pPr>
    </w:p>
    <w:p w14:paraId="631722EB" w14:textId="77777777" w:rsidR="00232608" w:rsidRPr="000D4229" w:rsidRDefault="00232608" w:rsidP="003E0665">
      <w:pPr>
        <w:pStyle w:val="31"/>
        <w:spacing w:line="240" w:lineRule="auto"/>
        <w:jc w:val="right"/>
        <w:rPr>
          <w:rFonts w:ascii="GHEA Grapalat" w:hAnsi="GHEA Grapalat" w:cs="Sylfaen"/>
          <w:b/>
          <w:lang w:val="af-ZA"/>
        </w:rPr>
      </w:pPr>
    </w:p>
    <w:p w14:paraId="4CE57451" w14:textId="77777777" w:rsidR="000D4229" w:rsidRDefault="000D4229" w:rsidP="003E0665">
      <w:pPr>
        <w:pStyle w:val="31"/>
        <w:spacing w:line="240" w:lineRule="auto"/>
        <w:jc w:val="right"/>
        <w:rPr>
          <w:rFonts w:ascii="GHEA Grapalat" w:hAnsi="GHEA Grapalat" w:cs="Sylfaen"/>
          <w:b/>
          <w:lang w:val="af-ZA"/>
        </w:rPr>
      </w:pPr>
    </w:p>
    <w:p w14:paraId="19AC277D" w14:textId="77777777" w:rsidR="000D4229" w:rsidRDefault="000D4229" w:rsidP="003E0665">
      <w:pPr>
        <w:pStyle w:val="31"/>
        <w:spacing w:line="240" w:lineRule="auto"/>
        <w:jc w:val="right"/>
        <w:rPr>
          <w:rFonts w:ascii="GHEA Grapalat" w:hAnsi="GHEA Grapalat" w:cs="Sylfaen"/>
          <w:b/>
          <w:lang w:val="af-ZA"/>
        </w:rPr>
      </w:pPr>
    </w:p>
    <w:p w14:paraId="7C7394A3" w14:textId="77777777" w:rsidR="000D4229" w:rsidRDefault="000D4229" w:rsidP="003E0665">
      <w:pPr>
        <w:pStyle w:val="31"/>
        <w:spacing w:line="240" w:lineRule="auto"/>
        <w:jc w:val="right"/>
        <w:rPr>
          <w:rFonts w:ascii="GHEA Grapalat" w:hAnsi="GHEA Grapalat" w:cs="Sylfaen"/>
          <w:b/>
          <w:lang w:val="af-ZA"/>
        </w:rPr>
      </w:pPr>
    </w:p>
    <w:p w14:paraId="791A3430" w14:textId="77777777" w:rsidR="000D4229" w:rsidRDefault="000D4229" w:rsidP="003E0665">
      <w:pPr>
        <w:pStyle w:val="31"/>
        <w:spacing w:line="240" w:lineRule="auto"/>
        <w:jc w:val="right"/>
        <w:rPr>
          <w:rFonts w:ascii="GHEA Grapalat" w:hAnsi="GHEA Grapalat" w:cs="Sylfaen"/>
          <w:b/>
          <w:lang w:val="af-ZA"/>
        </w:rPr>
      </w:pPr>
    </w:p>
    <w:p w14:paraId="7D5102C1" w14:textId="77777777" w:rsidR="000D4229" w:rsidRDefault="000D4229" w:rsidP="003E0665">
      <w:pPr>
        <w:pStyle w:val="31"/>
        <w:spacing w:line="240" w:lineRule="auto"/>
        <w:jc w:val="right"/>
        <w:rPr>
          <w:rFonts w:ascii="GHEA Grapalat" w:hAnsi="GHEA Grapalat" w:cs="Sylfaen"/>
          <w:b/>
          <w:lang w:val="af-ZA"/>
        </w:rPr>
      </w:pPr>
    </w:p>
    <w:p w14:paraId="27E3A6EB" w14:textId="77777777" w:rsidR="000D4229" w:rsidRDefault="000D4229" w:rsidP="003E0665">
      <w:pPr>
        <w:pStyle w:val="31"/>
        <w:spacing w:line="240" w:lineRule="auto"/>
        <w:jc w:val="right"/>
        <w:rPr>
          <w:rFonts w:ascii="GHEA Grapalat" w:hAnsi="GHEA Grapalat" w:cs="Sylfaen"/>
          <w:b/>
          <w:lang w:val="af-ZA"/>
        </w:rPr>
      </w:pPr>
    </w:p>
    <w:p w14:paraId="63874223" w14:textId="77777777" w:rsidR="000D4229" w:rsidRDefault="000D4229" w:rsidP="003E0665">
      <w:pPr>
        <w:pStyle w:val="31"/>
        <w:spacing w:line="240" w:lineRule="auto"/>
        <w:jc w:val="right"/>
        <w:rPr>
          <w:rFonts w:ascii="GHEA Grapalat" w:hAnsi="GHEA Grapalat" w:cs="Sylfaen"/>
          <w:b/>
          <w:lang w:val="af-ZA"/>
        </w:rPr>
      </w:pPr>
    </w:p>
    <w:p w14:paraId="57011E77" w14:textId="77777777" w:rsidR="000D4229" w:rsidRDefault="000D4229" w:rsidP="003E0665">
      <w:pPr>
        <w:pStyle w:val="31"/>
        <w:spacing w:line="240" w:lineRule="auto"/>
        <w:jc w:val="right"/>
        <w:rPr>
          <w:rFonts w:ascii="GHEA Grapalat" w:hAnsi="GHEA Grapalat" w:cs="Sylfaen"/>
          <w:b/>
          <w:lang w:val="af-ZA"/>
        </w:rPr>
      </w:pPr>
    </w:p>
    <w:p w14:paraId="60FAAEB1" w14:textId="77777777" w:rsidR="000D4229" w:rsidRDefault="000D4229" w:rsidP="003E0665">
      <w:pPr>
        <w:pStyle w:val="31"/>
        <w:spacing w:line="240" w:lineRule="auto"/>
        <w:jc w:val="right"/>
        <w:rPr>
          <w:rFonts w:ascii="GHEA Grapalat" w:hAnsi="GHEA Grapalat" w:cs="Sylfaen"/>
          <w:b/>
          <w:lang w:val="af-ZA"/>
        </w:rPr>
      </w:pPr>
    </w:p>
    <w:p w14:paraId="1D515A4D" w14:textId="77777777" w:rsidR="000D4229" w:rsidRPr="005E1F72" w:rsidRDefault="000D4229" w:rsidP="000D4229">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5501F897" w14:textId="77777777" w:rsidR="000D4229" w:rsidRPr="005E1F72" w:rsidRDefault="000D4229" w:rsidP="000D4229">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ՊՆ-ԳՀԾՁԲ-26-4/3</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7AA90AC" w14:textId="77777777" w:rsidR="000D4229" w:rsidRDefault="000D4229" w:rsidP="000D4229">
      <w:pPr>
        <w:pStyle w:val="31"/>
        <w:spacing w:line="240" w:lineRule="auto"/>
        <w:jc w:val="right"/>
        <w:rPr>
          <w:rFonts w:ascii="GHEA Grapalat" w:hAnsi="GHEA Grapalat" w:cs="Sylfaen"/>
          <w:b/>
          <w:lang w:val="hy-AM"/>
        </w:rPr>
      </w:pPr>
      <w:r>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757CEBD3" w14:textId="77777777" w:rsidR="000D4229" w:rsidRPr="000B4CF4" w:rsidRDefault="000D4229" w:rsidP="000D422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46FF995" w14:textId="77777777" w:rsidR="000D4229" w:rsidRPr="000B4CF4" w:rsidRDefault="000D4229" w:rsidP="000D4229">
      <w:pPr>
        <w:pStyle w:val="af4"/>
        <w:shd w:val="clear" w:color="auto" w:fill="FFFFFF"/>
        <w:spacing w:before="0" w:beforeAutospacing="0" w:after="0" w:afterAutospacing="0"/>
        <w:ind w:firstLine="375"/>
        <w:rPr>
          <w:rStyle w:val="af5"/>
          <w:lang w:val="hy-AM"/>
        </w:rPr>
      </w:pPr>
    </w:p>
    <w:p w14:paraId="66C6B3C0" w14:textId="77777777" w:rsidR="000D4229" w:rsidRPr="007154FC" w:rsidRDefault="000D4229" w:rsidP="000D4229">
      <w:pPr>
        <w:pStyle w:val="af4"/>
        <w:shd w:val="clear" w:color="auto" w:fill="FFFFFF"/>
        <w:spacing w:before="0" w:beforeAutospacing="0" w:after="0" w:afterAutospacing="0"/>
        <w:ind w:firstLine="375"/>
        <w:rPr>
          <w:rFonts w:ascii="GHEA Grapalat" w:hAnsi="GHEA Grapalat" w:cs="Sylfaen"/>
          <w:vertAlign w:val="superscript"/>
          <w:lang w:val="hy-AM"/>
        </w:rPr>
      </w:pPr>
      <w:r w:rsidRPr="000B4CF4">
        <w:rPr>
          <w:rStyle w:val="af5"/>
          <w:rFonts w:ascii="GHEA Grapalat" w:hAnsi="GHEA Grapalat"/>
          <w:b w:val="0"/>
          <w:bCs w:val="0"/>
          <w:sz w:val="20"/>
          <w:szCs w:val="20"/>
          <w:lang w:val="hy-AM"/>
        </w:rPr>
        <w:tab/>
        <w:t>1.Սույն երաշխիք</w:t>
      </w:r>
      <w:r>
        <w:rPr>
          <w:rStyle w:val="af5"/>
          <w:rFonts w:ascii="GHEA Grapalat" w:hAnsi="GHEA Grapalat"/>
          <w:b w:val="0"/>
          <w:bCs w:val="0"/>
          <w:sz w:val="20"/>
          <w:szCs w:val="20"/>
          <w:lang w:val="hy-AM"/>
        </w:rPr>
        <w:t xml:space="preserve">ը, ինչպես նաև սույն երաշխիքի բնօրինակից արտատպված </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CC3A07">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(այսուհետ՝ բենեֆիցիար) կողմից </w:t>
      </w:r>
      <w:r w:rsidRPr="00472FAC">
        <w:rPr>
          <w:rStyle w:val="af5"/>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ՊՆ-ԳՀԾՁԲ-26-4/3</w:t>
      </w:r>
      <w:r w:rsidRPr="002568AE">
        <w:rPr>
          <w:rFonts w:ascii="GHEA Grapalat" w:hAnsi="GHEA Grapalat"/>
          <w:sz w:val="20"/>
          <w:szCs w:val="20"/>
          <w:lang w:val="hy-AM"/>
        </w:rPr>
        <w:t>»</w:t>
      </w:r>
      <w:r w:rsidRPr="00472FAC">
        <w:rPr>
          <w:rFonts w:ascii="GHEA Grapalat" w:hAnsi="GHEA Grapalat"/>
          <w:lang w:val="hy-AM"/>
        </w:rPr>
        <w:t xml:space="preserve"> </w:t>
      </w:r>
      <w:r w:rsidRPr="000B4CF4">
        <w:rPr>
          <w:rStyle w:val="af5"/>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6FEAB8CB" w14:textId="77777777" w:rsidR="000D4229" w:rsidRPr="000B4CF4" w:rsidRDefault="000D4229" w:rsidP="000D4229">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ընթացակարգին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պրինցիպալ) մ</w:t>
      </w:r>
      <w:r w:rsidRPr="000B4CF4">
        <w:rPr>
          <w:rStyle w:val="af5"/>
          <w:rFonts w:ascii="GHEA Grapalat" w:hAnsi="GHEA Grapalat"/>
          <w:b w:val="0"/>
          <w:bCs w:val="0"/>
          <w:sz w:val="20"/>
          <w:szCs w:val="20"/>
          <w:lang w:val="hy-AM"/>
        </w:rPr>
        <w:t xml:space="preserve">ասնակցելուց </w:t>
      </w:r>
    </w:p>
    <w:p w14:paraId="1AC0411B" w14:textId="77777777" w:rsidR="000D4229" w:rsidRPr="000B4CF4" w:rsidRDefault="000D4229" w:rsidP="000D4229">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5C8E57F0" w14:textId="77777777" w:rsidR="000D4229" w:rsidRPr="000B4CF4" w:rsidRDefault="000D4229" w:rsidP="000D4229">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5BD075B1" w14:textId="77777777" w:rsidR="000D4229" w:rsidRPr="000B4CF4" w:rsidRDefault="000D4229" w:rsidP="000D422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73FE988" w14:textId="77777777" w:rsidR="000D4229" w:rsidRPr="000B4CF4" w:rsidRDefault="000D4229" w:rsidP="000D422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9EEE545" w14:textId="77777777" w:rsidR="000D4229" w:rsidRPr="000B4CF4" w:rsidRDefault="000D4229" w:rsidP="000D422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CDE39E4" w14:textId="77777777" w:rsidR="000D4229" w:rsidRPr="000B4CF4" w:rsidRDefault="000D4229" w:rsidP="000D4229">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45FD803" w14:textId="77777777" w:rsidR="000D4229" w:rsidRPr="000B4CF4" w:rsidRDefault="000D4229" w:rsidP="000D4229">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af5"/>
          <w:rFonts w:ascii="GHEA Grapalat" w:hAnsi="GHEA Grapalat"/>
          <w:bCs w:val="0"/>
          <w:color w:val="FF0000"/>
          <w:sz w:val="20"/>
          <w:szCs w:val="20"/>
          <w:lang w:val="hy-AM"/>
        </w:rPr>
        <w:t>900008000466</w:t>
      </w:r>
      <w:r w:rsidRPr="000B4CF4">
        <w:rPr>
          <w:rStyle w:val="af5"/>
          <w:rFonts w:ascii="GHEA Grapalat" w:hAnsi="GHEA Grapalat"/>
          <w:b w:val="0"/>
          <w:bCs w:val="0"/>
          <w:sz w:val="20"/>
          <w:szCs w:val="20"/>
          <w:lang w:val="hy-AM"/>
        </w:rPr>
        <w:t xml:space="preserve"> հաշվեհամարին փոխանցման միջոցով:</w:t>
      </w:r>
    </w:p>
    <w:p w14:paraId="1BEED26B" w14:textId="77777777" w:rsidR="000D4229" w:rsidRPr="000B4CF4" w:rsidRDefault="000D4229" w:rsidP="000D4229">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40B18EE" w14:textId="77777777" w:rsidR="000D4229" w:rsidRPr="000B4CF4" w:rsidRDefault="000D4229" w:rsidP="000D4229">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C835EF" w14:textId="77777777" w:rsidR="000D4229" w:rsidRPr="00F31C88" w:rsidRDefault="000D4229" w:rsidP="000D4229">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472FAC">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ՊՆ-ԳՀԾՁԲ-26-4/3</w:t>
      </w:r>
      <w:r w:rsidRPr="002568AE">
        <w:rPr>
          <w:rFonts w:ascii="GHEA Grapalat" w:hAnsi="GHEA Grapalat"/>
          <w:sz w:val="20"/>
          <w:szCs w:val="20"/>
          <w:lang w:val="hy-AM"/>
        </w:rPr>
        <w:t>»</w:t>
      </w:r>
      <w:r w:rsidRPr="00472FAC">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 xml:space="preserve">հայտերի ներկայացման վերջնաժամկետը լրանալու օրվանից հաշված </w:t>
      </w:r>
      <w:r w:rsidRPr="00472FAC">
        <w:rPr>
          <w:rFonts w:ascii="GHEA Grapalat" w:hAnsi="GHEA Grapalat"/>
          <w:color w:val="FF0000"/>
          <w:sz w:val="20"/>
          <w:szCs w:val="20"/>
          <w:lang w:val="hy-AM"/>
        </w:rPr>
        <w:t>իննսուն</w:t>
      </w:r>
      <w:r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472FAC">
        <w:rPr>
          <w:rFonts w:ascii="GHEA Grapalat" w:hAnsi="GHEA Grapalat"/>
          <w:color w:val="000000"/>
          <w:sz w:val="20"/>
          <w:szCs w:val="20"/>
          <w:lang w:val="hy-AM"/>
        </w:rPr>
        <w:t xml:space="preserve">՝ </w:t>
      </w:r>
      <w:hyperlink r:id="rId26" w:history="1">
        <w:r w:rsidRPr="0038319F">
          <w:rPr>
            <w:rStyle w:val="a9"/>
            <w:rFonts w:ascii="GHEA Grapalat" w:hAnsi="GHEA Grapalat"/>
            <w:b/>
            <w:sz w:val="20"/>
            <w:szCs w:val="20"/>
            <w:lang w:val="hy-AM"/>
          </w:rPr>
          <w:t>simonyan777@mil.am</w:t>
        </w:r>
      </w:hyperlink>
      <w:r w:rsidRPr="00472FAC">
        <w:rPr>
          <w:rStyle w:val="a9"/>
          <w:rFonts w:ascii="GHEA Grapalat" w:hAnsi="GHEA Grapalat"/>
          <w:b/>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23C9D2A4"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10A295A1"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52EFDE" w14:textId="77777777" w:rsidR="000D4229" w:rsidRPr="000B4CF4" w:rsidRDefault="000D4229" w:rsidP="000D4229">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30C90233"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61D3E" w14:textId="77777777" w:rsidR="000D4229" w:rsidRPr="000B4CF4" w:rsidRDefault="000D4229" w:rsidP="000D4229">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A7CAEA3"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447843"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9C65C09"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9C599DE"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CAC8FE5"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3193184"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88D4906"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377499" w14:textId="77777777" w:rsidR="000D4229" w:rsidRPr="000B4CF4" w:rsidRDefault="000D4229" w:rsidP="000D422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D810771" w14:textId="77777777" w:rsidR="000D4229" w:rsidRPr="009C370D" w:rsidRDefault="000D4229" w:rsidP="000D4229">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C0CB8FC" w14:textId="77777777" w:rsidR="000D4229" w:rsidRPr="000D4229" w:rsidRDefault="000D4229" w:rsidP="003E0665">
      <w:pPr>
        <w:pStyle w:val="31"/>
        <w:spacing w:line="240" w:lineRule="auto"/>
        <w:jc w:val="right"/>
        <w:rPr>
          <w:rFonts w:ascii="GHEA Grapalat" w:hAnsi="GHEA Grapalat" w:cs="Sylfaen"/>
          <w:b/>
          <w:lang w:val="hy-AM"/>
        </w:rPr>
      </w:pPr>
    </w:p>
    <w:p w14:paraId="5F21589D" w14:textId="77777777" w:rsidR="000D4229" w:rsidRPr="000D4229" w:rsidRDefault="000D4229" w:rsidP="003E0665">
      <w:pPr>
        <w:pStyle w:val="31"/>
        <w:spacing w:line="240" w:lineRule="auto"/>
        <w:jc w:val="right"/>
        <w:rPr>
          <w:rFonts w:ascii="GHEA Grapalat" w:hAnsi="GHEA Grapalat" w:cs="Sylfaen"/>
          <w:b/>
          <w:lang w:val="af-ZA"/>
        </w:rPr>
      </w:pPr>
    </w:p>
    <w:p w14:paraId="09A38EF4" w14:textId="77777777" w:rsidR="00232608" w:rsidRDefault="00232608" w:rsidP="003E0665">
      <w:pPr>
        <w:pStyle w:val="31"/>
        <w:spacing w:line="240" w:lineRule="auto"/>
        <w:jc w:val="right"/>
        <w:rPr>
          <w:rFonts w:ascii="GHEA Grapalat" w:hAnsi="GHEA Grapalat" w:cs="Sylfaen"/>
          <w:b/>
          <w:lang w:val="hy-AM"/>
        </w:rPr>
      </w:pPr>
    </w:p>
    <w:p w14:paraId="62AFEA99" w14:textId="77777777" w:rsidR="00232608" w:rsidRDefault="00232608" w:rsidP="003E0665">
      <w:pPr>
        <w:pStyle w:val="31"/>
        <w:spacing w:line="240" w:lineRule="auto"/>
        <w:jc w:val="right"/>
        <w:rPr>
          <w:rFonts w:ascii="GHEA Grapalat" w:hAnsi="GHEA Grapalat" w:cs="Sylfaen"/>
          <w:b/>
          <w:lang w:val="hy-AM"/>
        </w:rPr>
      </w:pPr>
    </w:p>
    <w:p w14:paraId="65415C0C" w14:textId="77777777" w:rsidR="00346161" w:rsidRDefault="00346161" w:rsidP="003E0665">
      <w:pPr>
        <w:pStyle w:val="31"/>
        <w:spacing w:line="240" w:lineRule="auto"/>
        <w:jc w:val="right"/>
        <w:rPr>
          <w:rFonts w:ascii="GHEA Grapalat" w:hAnsi="GHEA Grapalat" w:cs="Sylfaen"/>
          <w:b/>
          <w:lang w:val="hy-AM"/>
        </w:rPr>
      </w:pPr>
    </w:p>
    <w:p w14:paraId="74371AAF" w14:textId="77777777" w:rsidR="00DC1035" w:rsidRPr="007D33F7" w:rsidRDefault="00DC1035" w:rsidP="00DC1035">
      <w:pPr>
        <w:pStyle w:val="31"/>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t>Հավելված</w:t>
      </w:r>
      <w:r w:rsidRPr="007D33F7">
        <w:rPr>
          <w:rFonts w:ascii="GHEA Grapalat" w:hAnsi="GHEA Grapalat" w:cs="Arial"/>
          <w:b/>
          <w:sz w:val="19"/>
          <w:szCs w:val="19"/>
          <w:lang w:val="hy-AM"/>
        </w:rPr>
        <w:t xml:space="preserve"> 4.1</w:t>
      </w:r>
    </w:p>
    <w:p w14:paraId="0107B479" w14:textId="70E7D0A7" w:rsidR="00DC1035" w:rsidRPr="007D33F7" w:rsidRDefault="00DC1035" w:rsidP="00DC1035">
      <w:pPr>
        <w:pStyle w:val="31"/>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Pr>
          <w:rFonts w:ascii="GHEA Grapalat" w:hAnsi="GHEA Grapalat"/>
          <w:b/>
          <w:color w:val="FF0000"/>
          <w:sz w:val="19"/>
          <w:szCs w:val="19"/>
          <w:lang w:val="hy-AM"/>
        </w:rPr>
        <w:t>ՀՀ ՊՆ-ԳՀԾՁԲ-26-4/</w:t>
      </w:r>
      <w:r w:rsidR="00CE6F98" w:rsidRPr="00774D4C">
        <w:rPr>
          <w:rFonts w:ascii="GHEA Grapalat" w:hAnsi="GHEA Grapalat"/>
          <w:b/>
          <w:color w:val="FF0000"/>
          <w:sz w:val="19"/>
          <w:szCs w:val="19"/>
          <w:lang w:val="hy-AM"/>
        </w:rPr>
        <w:t>3</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1FA3340A" w14:textId="050A0570" w:rsidR="00DC1035" w:rsidRPr="007D33F7" w:rsidRDefault="00DC1035" w:rsidP="00DC1035">
      <w:pPr>
        <w:pStyle w:val="31"/>
        <w:spacing w:line="240" w:lineRule="auto"/>
        <w:jc w:val="right"/>
        <w:rPr>
          <w:rFonts w:ascii="GHEA Grapalat" w:hAnsi="GHEA Grapalat" w:cs="Sylfaen"/>
          <w:b/>
          <w:sz w:val="19"/>
          <w:szCs w:val="19"/>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5310324F" w14:textId="77777777" w:rsidR="00DC1035" w:rsidRPr="007D33F7"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ԵՐԱՇԽԻՔ N __________</w:t>
      </w:r>
    </w:p>
    <w:p w14:paraId="2F66DB67" w14:textId="77777777" w:rsidR="00DC1035"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r w:rsidRPr="007D33F7">
        <w:rPr>
          <w:rStyle w:val="af5"/>
          <w:rFonts w:ascii="GHEA Grapalat" w:hAnsi="GHEA Grapalat"/>
          <w:color w:val="000000"/>
          <w:sz w:val="19"/>
          <w:szCs w:val="19"/>
          <w:lang w:val="hy-AM"/>
        </w:rPr>
        <w:t>(որակավորման ապահովում)</w:t>
      </w:r>
    </w:p>
    <w:p w14:paraId="17FBC05C" w14:textId="77777777" w:rsidR="00DC1035" w:rsidRPr="007D33F7"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19"/>
          <w:szCs w:val="19"/>
          <w:lang w:val="hy-AM"/>
        </w:rPr>
      </w:pPr>
    </w:p>
    <w:p w14:paraId="300F36E8" w14:textId="14A33B26" w:rsidR="00DC1035" w:rsidRPr="007D33F7" w:rsidRDefault="00DC1035" w:rsidP="00DC1035">
      <w:pPr>
        <w:pStyle w:val="af4"/>
        <w:shd w:val="clear" w:color="auto" w:fill="FFFFFF"/>
        <w:spacing w:before="0" w:beforeAutospacing="0" w:after="0" w:afterAutospacing="0"/>
        <w:ind w:firstLine="375"/>
        <w:jc w:val="both"/>
        <w:rPr>
          <w:rStyle w:val="af5"/>
          <w:rFonts w:ascii="GHEA Grapalat" w:hAnsi="GHEA Grapalat" w:cs="Sylfaen"/>
          <w:b w:val="0"/>
          <w:bCs w:val="0"/>
          <w:sz w:val="19"/>
          <w:szCs w:val="19"/>
          <w:vertAlign w:val="superscript"/>
          <w:lang w:val="hy-AM"/>
        </w:rPr>
      </w:pPr>
      <w:r w:rsidRPr="007D33F7">
        <w:rPr>
          <w:rStyle w:val="af5"/>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af5"/>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ՊՆ-ԳՀԾՁԲ-26-4/</w:t>
      </w:r>
      <w:r w:rsidR="00CE6F98" w:rsidRPr="00CE6F98">
        <w:rPr>
          <w:rFonts w:ascii="GHEA Grapalat" w:hAnsi="GHEA Grapalat"/>
          <w:b/>
          <w:color w:val="FF0000"/>
          <w:sz w:val="19"/>
          <w:szCs w:val="19"/>
          <w:lang w:val="hy-AM"/>
        </w:rPr>
        <w:t>3</w:t>
      </w:r>
      <w:r w:rsidRPr="007D33F7">
        <w:rPr>
          <w:rFonts w:ascii="GHEA Grapalat" w:hAnsi="GHEA Grapalat"/>
          <w:color w:val="FF0000"/>
          <w:sz w:val="19"/>
          <w:szCs w:val="19"/>
          <w:lang w:val="hy-AM"/>
        </w:rPr>
        <w:t>»</w:t>
      </w:r>
      <w:r w:rsidRPr="007D33F7">
        <w:rPr>
          <w:rStyle w:val="af5"/>
          <w:rFonts w:ascii="GHEA Grapalat" w:hAnsi="GHEA Grapalat"/>
          <w:b w:val="0"/>
          <w:bCs w:val="0"/>
          <w:sz w:val="19"/>
          <w:szCs w:val="19"/>
          <w:lang w:val="hy-AM"/>
        </w:rPr>
        <w:t xml:space="preserve"> ծածկագրով կազմակերպված</w:t>
      </w:r>
      <w:r w:rsidRPr="00A505F5">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lang w:val="hy-AM"/>
        </w:rPr>
        <w:t xml:space="preserve">գնման ընթացակարգի արդյունքում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պրինցիպալ) կողմից կնքվելիք</w:t>
      </w:r>
      <w:r w:rsidRPr="007D33F7">
        <w:rPr>
          <w:rStyle w:val="af5"/>
          <w:rFonts w:ascii="GHEA Grapalat" w:hAnsi="GHEA Grapalat"/>
          <w:b w:val="0"/>
          <w:bCs w:val="0"/>
          <w:sz w:val="19"/>
          <w:szCs w:val="19"/>
          <w:u w:val="single"/>
          <w:lang w:val="hy-AM"/>
        </w:rPr>
        <w:t xml:space="preserve"> </w:t>
      </w:r>
    </w:p>
    <w:p w14:paraId="52BA1F92" w14:textId="77777777" w:rsidR="00DC1035" w:rsidRPr="007D33F7" w:rsidRDefault="00DC1035" w:rsidP="00DC1035">
      <w:pPr>
        <w:pStyle w:val="af4"/>
        <w:shd w:val="clear" w:color="auto" w:fill="FFFFFF"/>
        <w:spacing w:before="0" w:beforeAutospacing="0" w:after="0" w:afterAutospacing="0"/>
        <w:ind w:firstLine="375"/>
        <w:jc w:val="both"/>
        <w:rPr>
          <w:rFonts w:cs="Sylfaen"/>
          <w:sz w:val="19"/>
          <w:szCs w:val="19"/>
          <w:vertAlign w:val="superscript"/>
          <w:lang w:val="hy-AM"/>
        </w:rPr>
      </w:pPr>
      <w:r>
        <w:rPr>
          <w:rStyle w:val="af5"/>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495A1435"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N</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պայմանագրով (այսուհետ՝ պայմանագիր) նախատեսված պարտավորությունների</w:t>
      </w:r>
    </w:p>
    <w:p w14:paraId="1FC60BE0"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0BC242F5"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368F556C" w14:textId="77777777" w:rsidR="00DC1035" w:rsidRPr="007D33F7"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2. Երաշխիքով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7D33F7">
        <w:rPr>
          <w:rStyle w:val="af5"/>
          <w:rFonts w:ascii="GHEA Grapalat" w:hAnsi="GHEA Grapalat"/>
          <w:b w:val="0"/>
          <w:bCs w:val="0"/>
          <w:sz w:val="19"/>
          <w:szCs w:val="19"/>
          <w:lang w:val="hy-AM"/>
        </w:rPr>
        <w:t xml:space="preserve"> (այսուհետ՝ երաշխիք տվող անձ) անվերապահորեն</w:t>
      </w:r>
    </w:p>
    <w:p w14:paraId="33CCCE5A" w14:textId="77777777" w:rsidR="00DC1035" w:rsidRPr="007D33F7"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ab/>
      </w:r>
      <w:r w:rsidRPr="007D33F7">
        <w:rPr>
          <w:rStyle w:val="af5"/>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53151C6D"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7D33F7">
        <w:rPr>
          <w:rStyle w:val="af5"/>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A505F5">
        <w:rPr>
          <w:rStyle w:val="af5"/>
          <w:rFonts w:ascii="GHEA Grapalat" w:hAnsi="GHEA Grapalat"/>
          <w:b w:val="0"/>
          <w:bCs w:val="0"/>
          <w:sz w:val="19"/>
          <w:szCs w:val="19"/>
          <w:lang w:val="hy-AM"/>
        </w:rPr>
        <w:t xml:space="preserve">  </w:t>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r>
      <w:r w:rsidRPr="007D33F7">
        <w:rPr>
          <w:rStyle w:val="af5"/>
          <w:rFonts w:ascii="GHEA Grapalat" w:hAnsi="GHEA Grapalat"/>
          <w:b w:val="0"/>
          <w:bCs w:val="0"/>
          <w:sz w:val="19"/>
          <w:szCs w:val="19"/>
          <w:u w:val="single"/>
          <w:lang w:val="hy-AM"/>
        </w:rPr>
        <w:tab/>
        <w:t xml:space="preserve">    </w:t>
      </w:r>
      <w:r w:rsidRPr="00A505F5">
        <w:rPr>
          <w:rStyle w:val="af5"/>
          <w:rFonts w:ascii="GHEA Grapalat" w:hAnsi="GHEA Grapalat"/>
          <w:b w:val="0"/>
          <w:bCs w:val="0"/>
          <w:sz w:val="19"/>
          <w:szCs w:val="19"/>
          <w:u w:val="single"/>
          <w:lang w:val="hy-AM"/>
        </w:rPr>
        <w:t xml:space="preserve">  </w:t>
      </w:r>
      <w:r w:rsidRPr="007D33F7">
        <w:rPr>
          <w:rStyle w:val="af5"/>
          <w:rFonts w:ascii="GHEA Grapalat" w:hAnsi="GHEA Grapalat"/>
          <w:b w:val="0"/>
          <w:bCs w:val="0"/>
          <w:sz w:val="19"/>
          <w:szCs w:val="19"/>
          <w:lang w:val="hy-AM"/>
        </w:rPr>
        <w:t>(այսուհետ՝ երաշխիքի գումար)՝</w:t>
      </w:r>
    </w:p>
    <w:p w14:paraId="6BF0513E" w14:textId="77777777" w:rsidR="00DC1035" w:rsidRPr="007D33F7" w:rsidRDefault="00DC1035" w:rsidP="00DC1035">
      <w:pPr>
        <w:pStyle w:val="af4"/>
        <w:shd w:val="clear" w:color="auto" w:fill="FFFFFF"/>
        <w:spacing w:before="0" w:beforeAutospacing="0" w:after="0" w:afterAutospacing="0"/>
        <w:jc w:val="both"/>
        <w:rPr>
          <w:rStyle w:val="af5"/>
          <w:rFonts w:ascii="GHEA Grapalat" w:hAnsi="GHEA Grapalat"/>
          <w:b w:val="0"/>
          <w:bCs w:val="0"/>
          <w:sz w:val="19"/>
          <w:szCs w:val="19"/>
          <w:u w:val="single"/>
          <w:lang w:val="hy-AM"/>
        </w:rPr>
      </w:pPr>
      <w:r w:rsidRPr="00A505F5">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7D69BAF2" w14:textId="77777777" w:rsidR="00DC1035" w:rsidRPr="007D33F7" w:rsidRDefault="00DC1035" w:rsidP="00DC1035">
      <w:pPr>
        <w:pStyle w:val="af4"/>
        <w:shd w:val="clear" w:color="auto" w:fill="FFFFFF"/>
        <w:spacing w:before="0" w:beforeAutospacing="0" w:after="0" w:afterAutospacing="0"/>
        <w:jc w:val="both"/>
        <w:rPr>
          <w:rFonts w:ascii="GHEA Grapalat" w:hAnsi="GHEA Grapalat" w:cs="Arial"/>
          <w:sz w:val="19"/>
          <w:szCs w:val="19"/>
          <w:lang w:val="hy-AM"/>
        </w:rPr>
      </w:pPr>
      <w:r w:rsidRPr="007D33F7">
        <w:rPr>
          <w:rStyle w:val="af5"/>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5C35C6D4" w14:textId="77777777" w:rsidR="00DC1035" w:rsidRPr="007D33F7"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19"/>
          <w:szCs w:val="19"/>
          <w:lang w:val="hy-AM"/>
        </w:rPr>
      </w:pPr>
      <w:r w:rsidRPr="007D33F7">
        <w:rPr>
          <w:rStyle w:val="af5"/>
          <w:rFonts w:ascii="GHEA Grapalat" w:hAnsi="GHEA Grapalat"/>
          <w:b w:val="0"/>
          <w:bCs w:val="0"/>
          <w:sz w:val="19"/>
          <w:szCs w:val="19"/>
          <w:lang w:val="hy-AM"/>
        </w:rPr>
        <w:t xml:space="preserve">  Վճարումը  կատարվում է բենեֆիցիարի </w:t>
      </w:r>
      <w:r w:rsidRPr="00A505F5">
        <w:rPr>
          <w:rStyle w:val="af5"/>
          <w:rFonts w:ascii="GHEA Grapalat" w:hAnsi="GHEA Grapalat"/>
          <w:b w:val="0"/>
          <w:bCs w:val="0"/>
          <w:sz w:val="19"/>
          <w:szCs w:val="19"/>
          <w:lang w:val="hy-AM"/>
        </w:rPr>
        <w:t xml:space="preserve"> </w:t>
      </w:r>
      <w:r w:rsidRPr="007D33F7">
        <w:rPr>
          <w:rStyle w:val="af5"/>
          <w:rFonts w:ascii="GHEA Grapalat" w:hAnsi="GHEA Grapalat"/>
          <w:bCs w:val="0"/>
          <w:color w:val="FF0000"/>
          <w:sz w:val="19"/>
          <w:szCs w:val="19"/>
          <w:lang w:val="hy-AM"/>
        </w:rPr>
        <w:t>900008000664</w:t>
      </w:r>
      <w:r w:rsidRPr="007D33F7">
        <w:rPr>
          <w:rStyle w:val="af5"/>
          <w:rFonts w:ascii="GHEA Grapalat" w:hAnsi="GHEA Grapalat"/>
          <w:b w:val="0"/>
          <w:bCs w:val="0"/>
          <w:sz w:val="19"/>
          <w:szCs w:val="19"/>
          <w:lang w:val="hy-AM"/>
        </w:rPr>
        <w:t xml:space="preserve"> հաշվեհամարին փոխանցման միջոցով:</w:t>
      </w:r>
    </w:p>
    <w:p w14:paraId="1619A908"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71764E9A"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25AB6" w14:textId="77777777" w:rsidR="00DC1035" w:rsidRPr="007D33F7" w:rsidRDefault="00DC1035" w:rsidP="00DC1035">
      <w:pPr>
        <w:pStyle w:val="af4"/>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6F4EE031" w14:textId="77777777" w:rsidR="00DC1035" w:rsidRPr="007D33F7" w:rsidRDefault="00DC1035" w:rsidP="00DC1035">
      <w:pPr>
        <w:pStyle w:val="af4"/>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3FFB9D1B" w14:textId="77777777" w:rsidR="00DC1035" w:rsidRPr="007D33F7" w:rsidRDefault="00DC1035" w:rsidP="00DC1035">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A505F5">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32C6DE77" w14:textId="77777777" w:rsidR="00DC1035" w:rsidRPr="007D33F7" w:rsidRDefault="00DC1035" w:rsidP="00DC1035">
      <w:pPr>
        <w:pStyle w:val="aff3"/>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125143EA" w14:textId="26881E00" w:rsidR="00DC1035" w:rsidRPr="007D33F7" w:rsidRDefault="00DC1035" w:rsidP="00DC1035">
      <w:pPr>
        <w:pStyle w:val="aff3"/>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7" w:history="1">
        <w:r w:rsidR="00CE6F98" w:rsidRPr="00BE4126">
          <w:rPr>
            <w:rStyle w:val="a9"/>
            <w:rFonts w:ascii="GHEA Grapalat" w:hAnsi="GHEA Grapalat"/>
            <w:b/>
            <w:sz w:val="19"/>
            <w:szCs w:val="19"/>
          </w:rPr>
          <w:t>s</w:t>
        </w:r>
        <w:r w:rsidR="00CE6F98" w:rsidRPr="00BE4126">
          <w:rPr>
            <w:rStyle w:val="a9"/>
            <w:rFonts w:ascii="GHEA Grapalat" w:hAnsi="GHEA Grapalat"/>
            <w:b/>
            <w:sz w:val="19"/>
            <w:szCs w:val="19"/>
            <w:lang w:val="hy-AM"/>
          </w:rPr>
          <w:t>imon</w:t>
        </w:r>
        <w:r w:rsidR="00CE6F98" w:rsidRPr="00BE4126">
          <w:rPr>
            <w:rStyle w:val="a9"/>
            <w:rFonts w:ascii="GHEA Grapalat" w:hAnsi="GHEA Grapalat"/>
            <w:b/>
            <w:sz w:val="19"/>
            <w:szCs w:val="19"/>
          </w:rPr>
          <w:t>yan</w:t>
        </w:r>
        <w:r w:rsidR="00CE6F98" w:rsidRPr="00BE4126">
          <w:rPr>
            <w:rStyle w:val="a9"/>
            <w:rFonts w:ascii="GHEA Grapalat" w:hAnsi="GHEA Grapalat"/>
            <w:b/>
            <w:sz w:val="19"/>
            <w:szCs w:val="19"/>
            <w:lang w:val="hy-AM"/>
          </w:rPr>
          <w:t>777</w:t>
        </w:r>
        <w:r w:rsidR="00CE6F98" w:rsidRPr="00BE4126">
          <w:rPr>
            <w:rStyle w:val="a9"/>
            <w:rFonts w:ascii="GHEA Grapalat" w:hAnsi="GHEA Grapalat"/>
            <w:b/>
            <w:sz w:val="19"/>
            <w:szCs w:val="19"/>
          </w:rPr>
          <w:t>@mil.am</w:t>
        </w:r>
      </w:hyperlink>
      <w:r w:rsidRPr="007D33F7">
        <w:rPr>
          <w:rFonts w:ascii="GHEA Grapalat" w:hAnsi="GHEA Grapalat"/>
          <w:color w:val="000000"/>
          <w:sz w:val="19"/>
          <w:szCs w:val="19"/>
          <w:lang w:val="hy-AM"/>
        </w:rPr>
        <w:t xml:space="preserve"> էլեկտրոնային փոստի հասցեին։     </w:t>
      </w:r>
    </w:p>
    <w:p w14:paraId="52A722D3"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70EFE90B"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3ECC3685" w14:textId="77777777" w:rsidR="00DC1035" w:rsidRPr="007D33F7" w:rsidRDefault="00DC1035" w:rsidP="00DC1035">
      <w:pPr>
        <w:pStyle w:val="af4"/>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3B5458F8" w14:textId="77777777" w:rsidR="00DC1035" w:rsidRPr="007D33F7" w:rsidRDefault="00DC1035" w:rsidP="00DC1035">
      <w:pPr>
        <w:pStyle w:val="af4"/>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2DE5F4F7"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8" w:history="1">
        <w:r w:rsidRPr="007D33F7">
          <w:rPr>
            <w:rStyle w:val="a9"/>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9F37D85"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D2356B2"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C1BC6A" w14:textId="77777777" w:rsidR="00DC1035" w:rsidRPr="007D33F7" w:rsidRDefault="00DC1035" w:rsidP="00DC1035">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1665E881"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5E9566F7" w14:textId="77777777" w:rsidR="00DC1035" w:rsidRPr="007D33F7" w:rsidRDefault="00DC1035" w:rsidP="00DC1035">
      <w:pPr>
        <w:pStyle w:val="af4"/>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49C0439"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5AC72A"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0597628A" w14:textId="77777777" w:rsidR="00DC1035"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1BABF82A" w14:textId="77777777" w:rsidR="00DC1035"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p>
    <w:p w14:paraId="2F5C274B"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7D5C3F62" w14:textId="77777777" w:rsidR="00DC1035" w:rsidRPr="007D33F7" w:rsidRDefault="00DC1035" w:rsidP="00DC1035">
      <w:pPr>
        <w:pStyle w:val="af4"/>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56F89C52" w14:textId="77777777" w:rsidR="00DC1035"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A91CA3C" w14:textId="77777777" w:rsidR="00DC1035" w:rsidRPr="000B4CF4" w:rsidRDefault="00DC1035" w:rsidP="00DC1035">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66082E78" w14:textId="74DA71E4" w:rsidR="00DC1035" w:rsidRPr="005E1F72" w:rsidRDefault="00DC1035" w:rsidP="00DC1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ՊՆ-ԳՀԾՁԲ-26-4/</w:t>
      </w:r>
      <w:r w:rsidR="00CE6F98" w:rsidRPr="00774D4C">
        <w:rPr>
          <w:rFonts w:ascii="GHEA Grapalat" w:hAnsi="GHEA Grapalat"/>
          <w:b/>
          <w:color w:val="FF0000"/>
          <w:lang w:val="hy-AM"/>
        </w:rPr>
        <w:t>3</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2EBA728" w14:textId="68AC4DDA" w:rsidR="00DC1035" w:rsidRDefault="00DC1035" w:rsidP="00DC1035">
      <w:pPr>
        <w:pStyle w:val="31"/>
        <w:spacing w:line="240" w:lineRule="auto"/>
        <w:jc w:val="right"/>
        <w:rPr>
          <w:rFonts w:ascii="GHEA Grapalat" w:hAnsi="GHEA Grapalat" w:cs="Sylfaen"/>
          <w:b/>
          <w:lang w:val="hy-AM"/>
        </w:rPr>
      </w:pPr>
      <w:proofErr w:type="gramStart"/>
      <w:r w:rsidRPr="00980FBA">
        <w:rPr>
          <w:rFonts w:ascii="GHEA Grapalat" w:hAnsi="GHEA Grapalat" w:cs="Sylfaen"/>
          <w:b/>
          <w:color w:val="FF0000"/>
          <w:lang w:val="es-ES" w:eastAsia="x-none"/>
        </w:rPr>
        <w:t>գնանշման</w:t>
      </w:r>
      <w:proofErr w:type="gramEnd"/>
      <w:r w:rsidRPr="00980FBA">
        <w:rPr>
          <w:rFonts w:ascii="GHEA Grapalat" w:hAnsi="GHEA Grapalat" w:cs="Sylfaen"/>
          <w:b/>
          <w:color w:val="FF0000"/>
          <w:lang w:val="es-ES" w:eastAsia="x-none"/>
        </w:rPr>
        <w:t xml:space="preserve">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5788326" w14:textId="77777777" w:rsidR="00DC1035" w:rsidRDefault="00DC1035" w:rsidP="00DC1035">
      <w:pPr>
        <w:pStyle w:val="31"/>
        <w:spacing w:line="240" w:lineRule="auto"/>
        <w:jc w:val="right"/>
        <w:rPr>
          <w:rFonts w:ascii="GHEA Grapalat" w:hAnsi="GHEA Grapalat" w:cs="Sylfaen"/>
          <w:b/>
          <w:lang w:val="hy-AM"/>
        </w:rPr>
      </w:pPr>
    </w:p>
    <w:p w14:paraId="7B4C0591" w14:textId="77777777" w:rsidR="00DC1035" w:rsidRPr="000B4CF4" w:rsidRDefault="00DC1035" w:rsidP="00DC1035">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2E7E97CB" w14:textId="77777777" w:rsidR="00DC1035" w:rsidRPr="00260569" w:rsidRDefault="00DC1035" w:rsidP="00DC1035">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499213FF" w14:textId="77777777" w:rsidR="00DC1035" w:rsidRPr="007154FC" w:rsidRDefault="00DC1035" w:rsidP="00DC1035">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A505F5">
        <w:rPr>
          <w:rStyle w:val="af5"/>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af5"/>
          <w:rFonts w:ascii="GHEA Grapalat" w:hAnsi="GHEA Grapalat"/>
          <w:b w:val="0"/>
          <w:bCs w:val="0"/>
          <w:sz w:val="20"/>
          <w:szCs w:val="20"/>
          <w:lang w:val="hy-AM"/>
        </w:rPr>
        <w:t xml:space="preserve"> (այսուհետ՝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 xml:space="preserve"> </w:t>
      </w:r>
      <w:r w:rsidRPr="00487B60">
        <w:rPr>
          <w:rStyle w:val="af5"/>
          <w:rFonts w:ascii="GHEA Grapalat" w:hAnsi="GHEA Grapalat"/>
          <w:b w:val="0"/>
          <w:bCs w:val="0"/>
          <w:sz w:val="20"/>
          <w:szCs w:val="20"/>
          <w:lang w:val="hy-AM"/>
        </w:rPr>
        <w:t>(</w:t>
      </w:r>
      <w:r w:rsidRPr="00313FE4">
        <w:rPr>
          <w:rStyle w:val="af5"/>
          <w:rFonts w:ascii="GHEA Grapalat" w:hAnsi="GHEA Grapalat"/>
          <w:b w:val="0"/>
          <w:bCs w:val="0"/>
          <w:sz w:val="20"/>
          <w:szCs w:val="20"/>
          <w:lang w:val="hy-AM"/>
        </w:rPr>
        <w:t>այսուհետ՝ պրինցիպալ</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041601E5"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5B536304" w14:textId="77777777" w:rsidR="00DC1035" w:rsidRPr="000B4CF4"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90A6C77"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0FEFED2C" w14:textId="77777777" w:rsidR="00DC1035" w:rsidRPr="000B4CF4" w:rsidRDefault="00DC1035" w:rsidP="00DC1035">
      <w:pPr>
        <w:pStyle w:val="af4"/>
        <w:shd w:val="clear" w:color="auto" w:fill="FFFFFF"/>
        <w:spacing w:before="0" w:beforeAutospacing="0" w:after="0" w:afterAutospacing="0"/>
        <w:ind w:firstLine="708"/>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026A5F98" w14:textId="77777777" w:rsidR="00DC1035" w:rsidRPr="000B4CF4" w:rsidRDefault="00DC1035" w:rsidP="00DC1035">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5E1FCF2"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9B1A8A3"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u w:val="single"/>
          <w:lang w:val="hy-AM"/>
        </w:rPr>
      </w:pPr>
      <w:r w:rsidRPr="00A505F5">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7F9F1BB9" w14:textId="77777777" w:rsidR="00DC1035" w:rsidRPr="000B4CF4" w:rsidRDefault="00DC1035" w:rsidP="00DC103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af5"/>
          <w:rFonts w:ascii="GHEA Grapalat" w:hAnsi="GHEA Grapalat"/>
          <w:bCs w:val="0"/>
          <w:color w:val="FF0000"/>
          <w:sz w:val="20"/>
          <w:szCs w:val="20"/>
          <w:lang w:val="hy-AM"/>
        </w:rPr>
        <w:t>900008000664</w:t>
      </w:r>
      <w:r w:rsidRPr="00A505F5">
        <w:rPr>
          <w:rStyle w:val="af5"/>
          <w:rFonts w:ascii="GHEA Grapalat" w:hAnsi="GHEA Grapalat"/>
          <w:bCs w:val="0"/>
          <w:color w:val="FF000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15F79659"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64F9DD6" w14:textId="77777777" w:rsidR="00DC1035" w:rsidRPr="00D65AC8"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66FBD9" w14:textId="77777777" w:rsidR="00DC1035" w:rsidRPr="00D65AC8"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A505F5">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A505F5">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54D89D41" w14:textId="77777777" w:rsidR="00DC1035" w:rsidRPr="00D65AC8"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A505F5">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1515B642" w14:textId="77777777" w:rsidR="00DC1035" w:rsidRDefault="00DC1035" w:rsidP="00DC1035">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7CFDCE2D" w14:textId="77777777" w:rsidR="00DC1035" w:rsidRPr="00D65AC8" w:rsidRDefault="00DC1035" w:rsidP="00DC1035">
      <w:pPr>
        <w:pStyle w:val="aff3"/>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FDB8A23" w14:textId="20CA70F4" w:rsidR="00DC1035" w:rsidRPr="00D65AC8" w:rsidRDefault="00DC1035" w:rsidP="00DC1035">
      <w:pPr>
        <w:pStyle w:val="aff3"/>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9" w:history="1">
        <w:r w:rsidR="00CE6F98" w:rsidRPr="00BE4126">
          <w:rPr>
            <w:rStyle w:val="a9"/>
            <w:rFonts w:ascii="GHEA Grapalat" w:hAnsi="GHEA Grapalat"/>
            <w:b/>
            <w:sz w:val="19"/>
            <w:szCs w:val="19"/>
          </w:rPr>
          <w:t>s</w:t>
        </w:r>
        <w:r w:rsidR="00CE6F98" w:rsidRPr="00BE4126">
          <w:rPr>
            <w:rStyle w:val="a9"/>
            <w:rFonts w:ascii="GHEA Grapalat" w:hAnsi="GHEA Grapalat"/>
            <w:b/>
            <w:sz w:val="19"/>
            <w:szCs w:val="19"/>
            <w:lang w:val="hy-AM"/>
          </w:rPr>
          <w:t>imon</w:t>
        </w:r>
        <w:r w:rsidR="00CE6F98" w:rsidRPr="00BE4126">
          <w:rPr>
            <w:rStyle w:val="a9"/>
            <w:rFonts w:ascii="GHEA Grapalat" w:hAnsi="GHEA Grapalat"/>
            <w:b/>
            <w:sz w:val="19"/>
            <w:szCs w:val="19"/>
          </w:rPr>
          <w:t>yan</w:t>
        </w:r>
        <w:r w:rsidR="00CE6F98" w:rsidRPr="00CE6F98">
          <w:rPr>
            <w:rStyle w:val="a9"/>
            <w:rFonts w:ascii="GHEA Grapalat" w:hAnsi="GHEA Grapalat"/>
            <w:b/>
            <w:sz w:val="19"/>
            <w:szCs w:val="19"/>
            <w:lang w:val="hy-AM"/>
          </w:rPr>
          <w:t>777</w:t>
        </w:r>
        <w:r w:rsidR="00CE6F98" w:rsidRPr="00BE4126">
          <w:rPr>
            <w:rStyle w:val="a9"/>
            <w:rFonts w:ascii="GHEA Grapalat" w:hAnsi="GHEA Grapalat"/>
            <w:b/>
            <w:sz w:val="19"/>
            <w:szCs w:val="19"/>
          </w:rPr>
          <w:t>@mil.am</w:t>
        </w:r>
      </w:hyperlink>
      <w:r w:rsidRPr="00D65AC8">
        <w:rPr>
          <w:rFonts w:ascii="GHEA Grapalat" w:hAnsi="GHEA Grapalat"/>
          <w:color w:val="000000"/>
          <w:sz w:val="20"/>
          <w:szCs w:val="20"/>
          <w:lang w:val="hy-AM"/>
        </w:rPr>
        <w:t xml:space="preserve"> էլեկտրոնային փոստի հասցեին։     </w:t>
      </w:r>
    </w:p>
    <w:p w14:paraId="144F28E0" w14:textId="77777777" w:rsidR="00DC1035" w:rsidRPr="00D65AC8"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DFC9C7" w14:textId="77777777" w:rsidR="00DC1035" w:rsidRPr="00D65AC8"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134CBE2C" w14:textId="77777777" w:rsidR="00DC1035" w:rsidRPr="00D65AC8"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2286086" w14:textId="77777777" w:rsidR="00DC1035" w:rsidRPr="00D65AC8" w:rsidRDefault="00DC1035" w:rsidP="00DC1035">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620BB38B"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75F3C48C"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C812AA" w14:textId="77777777" w:rsidR="00DC1035" w:rsidRPr="000B4CF4"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D80DB80"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18BE0" w14:textId="77777777" w:rsidR="00DC1035" w:rsidRPr="000B4CF4" w:rsidRDefault="00DC1035" w:rsidP="00DC1035">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60FEA11"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B9351E8"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DBA3946"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342658"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AFD7BD"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FF411FF" w14:textId="77777777" w:rsidR="00DC1035" w:rsidRPr="000B4CF4" w:rsidRDefault="00DC1035" w:rsidP="00DC1035">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636783" w14:textId="77777777" w:rsidR="00DC1035" w:rsidRPr="009C370D" w:rsidRDefault="00DC1035" w:rsidP="00DC1035">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34F2BB7C" w14:textId="77777777" w:rsidR="003E0665" w:rsidRDefault="003E0665" w:rsidP="002B0E49">
      <w:pPr>
        <w:pStyle w:val="31"/>
        <w:tabs>
          <w:tab w:val="left" w:pos="9105"/>
          <w:tab w:val="right" w:pos="10394"/>
        </w:tabs>
        <w:spacing w:line="240" w:lineRule="auto"/>
        <w:jc w:val="left"/>
        <w:rPr>
          <w:rFonts w:ascii="GHEA Grapalat" w:hAnsi="GHEA Grapalat" w:cs="Sylfaen"/>
          <w:b/>
          <w:lang w:val="hy-AM"/>
        </w:rPr>
      </w:pPr>
    </w:p>
    <w:p w14:paraId="2B52E5A4" w14:textId="77777777" w:rsidR="00035270" w:rsidRPr="00BA6A7A" w:rsidRDefault="00035270" w:rsidP="00035270">
      <w:pPr>
        <w:pStyle w:val="31"/>
        <w:spacing w:line="240" w:lineRule="auto"/>
        <w:jc w:val="right"/>
        <w:rPr>
          <w:rFonts w:ascii="GHEA Grapalat" w:hAnsi="GHEA Grapalat" w:cs="Sylfaen"/>
          <w:b/>
          <w:lang w:val="hy-AM"/>
        </w:rPr>
      </w:pPr>
      <w:r w:rsidRPr="00526EFD">
        <w:rPr>
          <w:rFonts w:ascii="GHEA Grapalat" w:hAnsi="GHEA Grapalat" w:cs="Sylfaen"/>
          <w:b/>
          <w:lang w:val="hy-AM"/>
        </w:rPr>
        <w:t xml:space="preserve">Հավելված </w:t>
      </w:r>
      <w:r>
        <w:rPr>
          <w:rFonts w:ascii="GHEA Grapalat" w:hAnsi="GHEA Grapalat" w:cs="Sylfaen"/>
          <w:b/>
          <w:lang w:val="hy-AM"/>
        </w:rPr>
        <w:t>6</w:t>
      </w:r>
    </w:p>
    <w:p w14:paraId="26407CDA" w14:textId="113AC2DB" w:rsidR="00035270" w:rsidRPr="00526EFD" w:rsidRDefault="00035270" w:rsidP="00035270">
      <w:pPr>
        <w:pStyle w:val="31"/>
        <w:spacing w:line="240" w:lineRule="auto"/>
        <w:jc w:val="right"/>
        <w:rPr>
          <w:rFonts w:ascii="GHEA Grapalat" w:hAnsi="GHEA Grapalat" w:cs="Sylfaen"/>
          <w:b/>
          <w:lang w:val="hy-AM"/>
        </w:rPr>
      </w:pPr>
      <w:r w:rsidRPr="00526EFD">
        <w:rPr>
          <w:rFonts w:ascii="GHEA Grapalat" w:hAnsi="GHEA Grapalat"/>
          <w:color w:val="FF0000"/>
          <w:lang w:val="af-ZA"/>
        </w:rPr>
        <w:t>«</w:t>
      </w:r>
      <w:r w:rsidRPr="008D34E0">
        <w:rPr>
          <w:rFonts w:ascii="GHEA Grapalat" w:hAnsi="GHEA Grapalat"/>
          <w:b/>
          <w:color w:val="FF0000"/>
          <w:lang w:val="af-ZA"/>
        </w:rPr>
        <w:t>ՀՀ ՊՆ-ԳՀԾՁԲ-</w:t>
      </w:r>
      <w:r w:rsidR="002E11CD">
        <w:rPr>
          <w:rFonts w:ascii="GHEA Grapalat" w:hAnsi="GHEA Grapalat"/>
          <w:b/>
          <w:color w:val="FF0000"/>
          <w:lang w:val="af-ZA"/>
        </w:rPr>
        <w:t>26-4/</w:t>
      </w:r>
      <w:r w:rsidR="00CE6F98">
        <w:rPr>
          <w:rFonts w:ascii="GHEA Grapalat" w:hAnsi="GHEA Grapalat"/>
          <w:b/>
          <w:color w:val="FF0000"/>
          <w:lang w:val="af-ZA"/>
        </w:rPr>
        <w:t>3</w:t>
      </w:r>
      <w:r w:rsidRPr="00526EFD">
        <w:rPr>
          <w:rFonts w:ascii="GHEA Grapalat" w:hAnsi="GHEA Grapalat"/>
          <w:color w:val="FF0000"/>
          <w:lang w:val="af-ZA"/>
        </w:rPr>
        <w:t>»</w:t>
      </w:r>
      <w:r w:rsidRPr="00526EFD">
        <w:rPr>
          <w:rFonts w:ascii="GHEA Grapalat" w:hAnsi="GHEA Grapalat" w:cs="Sylfaen"/>
          <w:b/>
          <w:lang w:val="hy-AM"/>
        </w:rPr>
        <w:t>* ծածկագրով</w:t>
      </w:r>
    </w:p>
    <w:p w14:paraId="13027A7C" w14:textId="77777777" w:rsidR="00035270" w:rsidRDefault="00035270" w:rsidP="00035270">
      <w:pPr>
        <w:pStyle w:val="31"/>
        <w:spacing w:line="240" w:lineRule="auto"/>
        <w:jc w:val="right"/>
        <w:rPr>
          <w:rFonts w:ascii="GHEA Grapalat" w:hAnsi="GHEA Grapalat" w:cs="Sylfaen"/>
          <w:b/>
          <w:lang w:val="hy-AM"/>
        </w:rPr>
      </w:pPr>
      <w:r w:rsidRPr="00526EFD">
        <w:rPr>
          <w:rFonts w:ascii="GHEA Grapalat" w:hAnsi="GHEA Grapalat" w:cs="Sylfaen"/>
          <w:b/>
          <w:lang w:val="hy-AM"/>
        </w:rPr>
        <w:t>գնանշման հարցման հրավերի</w:t>
      </w:r>
    </w:p>
    <w:p w14:paraId="61D890D9" w14:textId="2DD71456" w:rsidR="00035270" w:rsidRDefault="00035270" w:rsidP="00035270">
      <w:pPr>
        <w:pStyle w:val="31"/>
        <w:spacing w:line="240" w:lineRule="auto"/>
        <w:jc w:val="center"/>
        <w:rPr>
          <w:rFonts w:ascii="GHEA Grapalat" w:hAnsi="GHEA Grapalat"/>
          <w:b/>
          <w:color w:val="FF0000"/>
          <w:lang w:val="af-ZA"/>
        </w:rPr>
      </w:pPr>
      <w:r w:rsidRPr="00703F78">
        <w:rPr>
          <w:rFonts w:ascii="GHEA Grapalat" w:hAnsi="GHEA Grapalat" w:cs="Sylfaen"/>
          <w:b/>
          <w:lang w:val="hy-AM"/>
        </w:rPr>
        <w:t>ՊԵՏՈՒԹՅԱՆ</w:t>
      </w:r>
      <w:r w:rsidRPr="00703F78">
        <w:rPr>
          <w:rFonts w:ascii="GHEA Grapalat" w:hAnsi="GHEA Grapalat" w:cs="Times Armenian"/>
          <w:b/>
          <w:lang w:val="hy-AM"/>
        </w:rPr>
        <w:t xml:space="preserve">  </w:t>
      </w:r>
      <w:r w:rsidRPr="00703F78">
        <w:rPr>
          <w:rFonts w:ascii="GHEA Grapalat" w:hAnsi="GHEA Grapalat" w:cs="Sylfaen"/>
          <w:b/>
          <w:lang w:val="hy-AM"/>
        </w:rPr>
        <w:t>ԿԱՐԻՔՆԵՐԻ</w:t>
      </w:r>
      <w:r w:rsidRPr="00703F78">
        <w:rPr>
          <w:rFonts w:ascii="GHEA Grapalat" w:hAnsi="GHEA Grapalat" w:cs="Times Armenian"/>
          <w:b/>
          <w:lang w:val="hy-AM"/>
        </w:rPr>
        <w:t xml:space="preserve"> </w:t>
      </w:r>
      <w:r w:rsidRPr="00703F78">
        <w:rPr>
          <w:rFonts w:ascii="GHEA Grapalat" w:hAnsi="GHEA Grapalat" w:cs="Sylfaen"/>
          <w:b/>
          <w:lang w:val="hy-AM"/>
        </w:rPr>
        <w:t>ՀԱՄԱՐ ԾԱՌԱՅՈՒԹՅՈՒՆՆԵՐԻ ՄԱՏՈԻՑՄԱՆ ՊԵՏԱԿԱՆ</w:t>
      </w:r>
      <w:r w:rsidRPr="00703F78">
        <w:rPr>
          <w:rFonts w:ascii="GHEA Grapalat" w:hAnsi="GHEA Grapalat" w:cs="Times Armenian"/>
          <w:b/>
          <w:lang w:val="hy-AM"/>
        </w:rPr>
        <w:t xml:space="preserve">  </w:t>
      </w:r>
      <w:r w:rsidRPr="00703F78">
        <w:rPr>
          <w:rFonts w:ascii="GHEA Grapalat" w:hAnsi="GHEA Grapalat" w:cs="Sylfaen"/>
          <w:b/>
          <w:lang w:val="hy-AM"/>
        </w:rPr>
        <w:t>ԳՆՄԱՆ</w:t>
      </w:r>
      <w:r w:rsidRPr="00703F78">
        <w:rPr>
          <w:rFonts w:ascii="GHEA Grapalat" w:hAnsi="GHEA Grapalat" w:cs="Times Armenian"/>
          <w:b/>
          <w:lang w:val="hy-AM"/>
        </w:rPr>
        <w:t xml:space="preserve">  </w:t>
      </w:r>
      <w:r w:rsidRPr="00703F78">
        <w:rPr>
          <w:rFonts w:ascii="GHEA Grapalat" w:hAnsi="GHEA Grapalat" w:cs="Sylfaen"/>
          <w:b/>
          <w:lang w:val="hy-AM"/>
        </w:rPr>
        <w:t>ՊԱՅՄԱՆԱԳԻՐ</w:t>
      </w:r>
      <w:r>
        <w:rPr>
          <w:rFonts w:ascii="GHEA Grapalat" w:hAnsi="GHEA Grapalat" w:cs="Times Armenian"/>
          <w:b/>
          <w:lang w:val="hy-AM"/>
        </w:rPr>
        <w:t xml:space="preserve">  </w:t>
      </w:r>
      <w:r w:rsidRPr="00703F78">
        <w:rPr>
          <w:rFonts w:ascii="GHEA Grapalat" w:hAnsi="GHEA Grapalat"/>
          <w:b/>
          <w:lang w:val="hy-AM"/>
        </w:rPr>
        <w:t xml:space="preserve">N </w:t>
      </w:r>
      <w:r w:rsidRPr="00703F78">
        <w:rPr>
          <w:rFonts w:ascii="GHEA Grapalat" w:hAnsi="GHEA Grapalat"/>
          <w:b/>
          <w:color w:val="FF0000"/>
          <w:lang w:val="af-ZA"/>
        </w:rPr>
        <w:t>ԳՀԾՁԲ-</w:t>
      </w:r>
      <w:r w:rsidR="00CE6F98">
        <w:rPr>
          <w:rFonts w:ascii="GHEA Grapalat" w:hAnsi="GHEA Grapalat"/>
          <w:b/>
          <w:color w:val="FF0000"/>
          <w:lang w:val="af-ZA"/>
        </w:rPr>
        <w:t>26-4/3-1</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1E0A75AD"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4A1BF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w:t>
      </w:r>
      <w:r w:rsidR="00035270">
        <w:rPr>
          <w:rFonts w:ascii="GHEA Grapalat" w:hAnsi="GHEA Grapalat" w:cs="Sylfaen"/>
          <w:sz w:val="20"/>
          <w:lang w:val="hy-AM"/>
        </w:rPr>
        <w:t xml:space="preserve"> ստանձնում է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6202B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035270">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B3193A1"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5632F2D7" w14:textId="77777777" w:rsidR="00035270"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lastRenderedPageBreak/>
        <w:t>3. ԾԱՌԱՅՈՒԹՅԱՆ ՀԱՆՁՆՄԱՆ ԵՎ ԸՆԴՈՒՆՄԱՆ ԿԱՐԳԸ</w:t>
      </w:r>
    </w:p>
    <w:p w14:paraId="1FFE8275" w14:textId="04015B73" w:rsidR="007678FA" w:rsidRPr="00D66974" w:rsidRDefault="007678FA" w:rsidP="0003527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DA0E8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354639" w:rsidRPr="00A505F5">
        <w:rPr>
          <w:rFonts w:ascii="GHEA Grapalat" w:hAnsi="GHEA Grapalat" w:cs="Sylfaen"/>
          <w:sz w:val="20"/>
          <w:szCs w:val="20"/>
          <w:lang w:val="hy-AM"/>
        </w:rPr>
        <w:t xml:space="preserve"> </w:t>
      </w:r>
      <w:r w:rsidR="00345095" w:rsidRPr="00A505F5">
        <w:rPr>
          <w:rFonts w:ascii="GHEA Grapalat" w:hAnsi="GHEA Grapalat" w:cs="Sylfaen"/>
          <w:color w:val="FF0000"/>
          <w:sz w:val="20"/>
          <w:szCs w:val="20"/>
          <w:lang w:val="hy-AM"/>
        </w:rPr>
        <w:t>տաս</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035270">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6D37E820" w14:textId="092E0208" w:rsidR="00453CAD" w:rsidRPr="00001532" w:rsidRDefault="007678FA" w:rsidP="00453CAD">
      <w:pPr>
        <w:ind w:firstLine="720"/>
        <w:jc w:val="both"/>
        <w:rPr>
          <w:rFonts w:ascii="GHEA Grapalat" w:hAnsi="GHEA Grapalat" w:cs="Sylfaen"/>
          <w:sz w:val="20"/>
          <w:lang w:val="hy-AM"/>
        </w:rPr>
      </w:pPr>
      <w:r w:rsidRPr="00D66974">
        <w:rPr>
          <w:rFonts w:ascii="GHEA Grapalat" w:hAnsi="GHEA Grapalat" w:cs="Sylfaen"/>
          <w:sz w:val="20"/>
          <w:lang w:val="hy-AM"/>
        </w:rPr>
        <w:t>4</w:t>
      </w:r>
      <w:r w:rsidR="00453CAD" w:rsidRPr="00D66974">
        <w:rPr>
          <w:rFonts w:ascii="GHEA Grapalat" w:hAnsi="GHEA Grapalat" w:cs="Sylfaen"/>
          <w:sz w:val="20"/>
          <w:lang w:val="hy-AM"/>
        </w:rPr>
        <w:t xml:space="preserve">4.1. </w:t>
      </w:r>
      <w:r w:rsidR="00453CAD" w:rsidRPr="00545009">
        <w:rPr>
          <w:rFonts w:ascii="GHEA Grapalat" w:hAnsi="GHEA Grapalat" w:cs="Sylfaen"/>
          <w:sz w:val="20"/>
          <w:lang w:val="hy-AM"/>
        </w:rPr>
        <w:t xml:space="preserve">Սույն պայմանագրով Կատարողի մատուցման ենթակա ծառայության </w:t>
      </w:r>
      <w:r w:rsidR="00345095" w:rsidRPr="00A505F5">
        <w:rPr>
          <w:rFonts w:ascii="GHEA Grapalat" w:hAnsi="GHEA Grapalat" w:cs="Sylfaen"/>
          <w:color w:val="FF0000"/>
          <w:sz w:val="20"/>
          <w:lang w:val="hy-AM"/>
        </w:rPr>
        <w:t>առավելագույն</w:t>
      </w:r>
      <w:r w:rsidR="00345095" w:rsidRPr="00A505F5">
        <w:rPr>
          <w:rFonts w:ascii="GHEA Grapalat" w:hAnsi="GHEA Grapalat" w:cs="Sylfaen"/>
          <w:sz w:val="20"/>
          <w:lang w:val="hy-AM"/>
        </w:rPr>
        <w:t xml:space="preserve"> </w:t>
      </w:r>
      <w:r w:rsidR="00453CAD" w:rsidRPr="0035361B">
        <w:rPr>
          <w:rFonts w:ascii="GHEA Grapalat" w:hAnsi="GHEA Grapalat" w:cs="Sylfaen"/>
          <w:color w:val="FF0000"/>
          <w:sz w:val="20"/>
          <w:lang w:val="hy-AM"/>
        </w:rPr>
        <w:t>գինը</w:t>
      </w:r>
      <w:r w:rsidR="00453CAD" w:rsidRPr="00545009">
        <w:rPr>
          <w:rFonts w:ascii="GHEA Grapalat" w:hAnsi="GHEA Grapalat" w:cs="Sylfaen"/>
          <w:sz w:val="20"/>
          <w:lang w:val="hy-AM"/>
        </w:rPr>
        <w:t xml:space="preserve"> կազմում է </w:t>
      </w:r>
      <w:r w:rsidR="00CE6F98" w:rsidRPr="00CE6F98">
        <w:rPr>
          <w:rFonts w:ascii="GHEA Grapalat" w:hAnsi="GHEA Grapalat" w:cs="Sylfaen"/>
          <w:color w:val="FF0000"/>
          <w:sz w:val="20"/>
          <w:lang w:val="hy-AM"/>
        </w:rPr>
        <w:t>4</w:t>
      </w:r>
      <w:r w:rsidR="00E40328" w:rsidRPr="00A505F5">
        <w:rPr>
          <w:rFonts w:ascii="GHEA Grapalat" w:hAnsi="GHEA Grapalat" w:cs="Sylfaen"/>
          <w:color w:val="FF0000"/>
          <w:sz w:val="20"/>
          <w:lang w:val="hy-AM"/>
        </w:rPr>
        <w:t xml:space="preserve">5 000 000 </w:t>
      </w:r>
      <w:r w:rsidR="00453CAD" w:rsidRPr="00394A05">
        <w:rPr>
          <w:rFonts w:ascii="GHEA Grapalat" w:hAnsi="GHEA Grapalat" w:cs="Sylfaen"/>
          <w:color w:val="FF0000"/>
          <w:sz w:val="20"/>
          <w:lang w:val="hy-AM"/>
        </w:rPr>
        <w:t>(</w:t>
      </w:r>
      <w:r w:rsidR="00CE6F98" w:rsidRPr="00CE6F98">
        <w:rPr>
          <w:rFonts w:ascii="GHEA Grapalat" w:hAnsi="GHEA Grapalat" w:cs="Sylfaen"/>
          <w:color w:val="FF0000"/>
          <w:sz w:val="20"/>
          <w:lang w:val="hy-AM"/>
        </w:rPr>
        <w:t>քառասուն</w:t>
      </w:r>
      <w:r w:rsidR="00E40328" w:rsidRPr="00A505F5">
        <w:rPr>
          <w:rFonts w:ascii="GHEA Grapalat" w:hAnsi="GHEA Grapalat" w:cs="Sylfaen"/>
          <w:color w:val="FF0000"/>
          <w:sz w:val="20"/>
          <w:lang w:val="hy-AM"/>
        </w:rPr>
        <w:t>հինգ միլիոն</w:t>
      </w:r>
      <w:r w:rsidR="00453CAD" w:rsidRPr="00394A05">
        <w:rPr>
          <w:rFonts w:ascii="GHEA Grapalat" w:hAnsi="GHEA Grapalat" w:cs="Sylfaen"/>
          <w:color w:val="FF0000"/>
          <w:sz w:val="20"/>
          <w:lang w:val="hy-AM"/>
        </w:rPr>
        <w:t>)</w:t>
      </w:r>
      <w:r w:rsidR="00453CAD">
        <w:rPr>
          <w:rFonts w:ascii="GHEA Grapalat" w:hAnsi="GHEA Grapalat" w:cs="Sylfaen"/>
          <w:sz w:val="20"/>
          <w:lang w:val="hy-AM"/>
        </w:rPr>
        <w:t xml:space="preserve"> ՀՀ դրամ</w:t>
      </w:r>
      <w:r w:rsidR="00453CAD" w:rsidRPr="00545009">
        <w:rPr>
          <w:rFonts w:ascii="GHEA Grapalat" w:hAnsi="GHEA Grapalat" w:cs="Sylfaen"/>
          <w:sz w:val="20"/>
          <w:lang w:val="hy-AM"/>
        </w:rPr>
        <w:t>, ներառյալ ԱԱՀ-ն</w:t>
      </w:r>
      <w:r w:rsidR="00453CAD" w:rsidRPr="00001532">
        <w:rPr>
          <w:rFonts w:ascii="GHEA Grapalat" w:hAnsi="GHEA Grapalat" w:cs="Sylfaen"/>
          <w:sz w:val="20"/>
          <w:lang w:val="hy-AM"/>
        </w:rPr>
        <w:t>:</w:t>
      </w:r>
      <w:r w:rsidR="00453CAD">
        <w:rPr>
          <w:rStyle w:val="af6"/>
          <w:rFonts w:ascii="GHEA Grapalat" w:hAnsi="GHEA Grapalat" w:cs="Sylfaen"/>
          <w:sz w:val="20"/>
          <w:lang w:val="hy-AM"/>
        </w:rPr>
        <w:footnoteReference w:id="3"/>
      </w:r>
    </w:p>
    <w:p w14:paraId="14D0F4B3" w14:textId="77777777" w:rsidR="00453CAD" w:rsidRPr="00545009"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F482376" w14:textId="77777777" w:rsidR="00453CAD" w:rsidRDefault="00453CAD" w:rsidP="00453CAD">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C45A8E7" w14:textId="7D8534B0" w:rsidR="007678FA" w:rsidRPr="00D66974" w:rsidRDefault="00453CAD" w:rsidP="00453CAD">
      <w:pPr>
        <w:ind w:firstLine="720"/>
        <w:jc w:val="both"/>
        <w:rPr>
          <w:rFonts w:ascii="GHEA Grapalat" w:hAnsi="GHEA Grapalat" w:cs="Sylfaen"/>
          <w:sz w:val="20"/>
          <w:lang w:val="hy-AM"/>
        </w:rPr>
      </w:pPr>
      <w:r>
        <w:rPr>
          <w:rFonts w:ascii="GHEA Grapalat" w:hAnsi="GHEA Grapalat"/>
          <w:color w:val="FF0000"/>
          <w:sz w:val="20"/>
          <w:lang w:val="es-ES"/>
        </w:rPr>
        <w:t>Պ</w:t>
      </w:r>
      <w:r w:rsidRPr="00335CA8">
        <w:rPr>
          <w:rFonts w:ascii="GHEA Grapalat" w:hAnsi="GHEA Grapalat"/>
          <w:color w:val="FF0000"/>
          <w:sz w:val="20"/>
          <w:lang w:val="es-ES"/>
        </w:rPr>
        <w:t>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es-ES"/>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 xml:space="preserve">վում </w:t>
      </w:r>
      <w:r>
        <w:rPr>
          <w:rFonts w:ascii="GHEA Grapalat" w:hAnsi="GHEA Grapalat"/>
          <w:color w:val="FF0000"/>
          <w:sz w:val="20"/>
          <w:lang w:val="es-ES"/>
        </w:rPr>
        <w:t>Վաճառողին վճարման ենթակա</w:t>
      </w:r>
      <w:r w:rsidRPr="00335CA8">
        <w:rPr>
          <w:rFonts w:ascii="GHEA Grapalat" w:hAnsi="GHEA Grapalat"/>
          <w:color w:val="FF0000"/>
          <w:sz w:val="20"/>
          <w:lang w:val="es-ES"/>
        </w:rPr>
        <w:t xml:space="preserve"> գումարից:</w:t>
      </w:r>
      <w:r w:rsidRPr="00C31F4D">
        <w:rPr>
          <w:rStyle w:val="af6"/>
          <w:rFonts w:ascii="GHEA Grapalat" w:hAnsi="GHEA Grapalat"/>
          <w:color w:val="FF0000"/>
          <w:sz w:val="20"/>
          <w:lang w:val="hy-AM"/>
        </w:rPr>
        <w:footnoteReference w:id="4"/>
      </w:r>
    </w:p>
    <w:p w14:paraId="78984E88" w14:textId="17D8128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FF2028" w:rsidRPr="00A505F5">
        <w:rPr>
          <w:rFonts w:ascii="GHEA Grapalat" w:hAnsi="GHEA Grapalat"/>
          <w:sz w:val="20"/>
          <w:lang w:val="hy-AM"/>
        </w:rPr>
        <w:t xml:space="preserve"> </w:t>
      </w:r>
      <w:r w:rsidR="00FF2028" w:rsidRPr="00A66D83">
        <w:rPr>
          <w:rFonts w:ascii="GHEA Grapalat" w:hAnsi="GHEA Grapalat"/>
          <w:color w:val="FF0000"/>
          <w:sz w:val="20"/>
          <w:lang w:val="hy-AM"/>
        </w:rPr>
        <w:t xml:space="preserve">(եռամսյակներում), բայց ոչ ուշ, քան </w:t>
      </w:r>
      <w:r w:rsidR="00FF2028" w:rsidRPr="00FC54F4">
        <w:rPr>
          <w:rFonts w:ascii="GHEA Grapalat" w:hAnsi="GHEA Grapalat"/>
          <w:color w:val="FF0000"/>
          <w:sz w:val="20"/>
          <w:lang w:val="hy-AM"/>
        </w:rPr>
        <w:t>25</w:t>
      </w:r>
      <w:r w:rsidR="00FF2028">
        <w:rPr>
          <w:rFonts w:ascii="GHEA Grapalat" w:hAnsi="GHEA Grapalat"/>
          <w:color w:val="FF0000"/>
          <w:sz w:val="20"/>
          <w:lang w:val="hy-AM"/>
        </w:rPr>
        <w:t>.12.2026</w:t>
      </w:r>
      <w:r w:rsidR="00FF2028" w:rsidRPr="003F5A9D">
        <w:rPr>
          <w:rFonts w:ascii="GHEA Grapalat" w:hAnsi="GHEA Grapalat"/>
          <w:color w:val="FF0000"/>
          <w:sz w:val="20"/>
          <w:lang w:val="hy-AM"/>
        </w:rPr>
        <w:t>թ</w:t>
      </w:r>
      <w:r w:rsidR="00FF2028">
        <w:rPr>
          <w:rFonts w:ascii="GHEA Grapalat" w:hAnsi="GHEA Grapalat"/>
          <w:color w:val="FF0000"/>
          <w:sz w:val="20"/>
          <w:lang w:val="hy-AM"/>
        </w:rPr>
        <w:t>.</w:t>
      </w:r>
      <w:r w:rsidR="00FF2028" w:rsidRPr="00545009">
        <w:rPr>
          <w:rFonts w:ascii="GHEA Grapalat" w:hAnsi="GHEA Grapalat"/>
          <w:sz w:val="20"/>
          <w:lang w:val="hy-AM"/>
        </w:rPr>
        <w:t>:</w:t>
      </w:r>
    </w:p>
    <w:p w14:paraId="0609C28D" w14:textId="15B8B7EF"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0FA3C2C" w14:textId="77777777" w:rsidR="003A3124" w:rsidRPr="00C61D83" w:rsidRDefault="003A3124" w:rsidP="003A3124">
      <w:pPr>
        <w:ind w:firstLine="709"/>
        <w:jc w:val="both"/>
        <w:rPr>
          <w:rFonts w:ascii="GHEA Grapalat" w:hAnsi="GHEA Grapalat" w:cs="Sylfaen"/>
          <w:sz w:val="20"/>
          <w:szCs w:val="20"/>
          <w:vertAlign w:val="superscript"/>
          <w:lang w:val="hy-AM"/>
        </w:rPr>
      </w:pPr>
      <w:r>
        <w:rPr>
          <w:rFonts w:ascii="GHEA Grapalat" w:hAnsi="GHEA Grapalat" w:cs="Sylfaen"/>
          <w:sz w:val="20"/>
          <w:szCs w:val="20"/>
          <w:lang w:val="hy-AM"/>
        </w:rPr>
        <w:lastRenderedPageBreak/>
        <w:t>4.3</w:t>
      </w:r>
      <w:r w:rsidRPr="00A505F5">
        <w:rPr>
          <w:rFonts w:ascii="GHEA Grapalat" w:hAnsi="GHEA Grapalat" w:cs="Sylfaen"/>
          <w:sz w:val="20"/>
          <w:szCs w:val="20"/>
          <w:lang w:val="hy-AM"/>
        </w:rPr>
        <w:t xml:space="preserve"> </w:t>
      </w:r>
      <w:r w:rsidRPr="00A505F5">
        <w:rPr>
          <w:rFonts w:ascii="GHEA Grapalat" w:hAnsi="GHEA Grapalat" w:cs="Sylfaen"/>
          <w:color w:val="FF0000"/>
          <w:sz w:val="20"/>
          <w:szCs w:val="20"/>
          <w:lang w:val="hy-AM"/>
        </w:rPr>
        <w:t>Մ</w:t>
      </w:r>
      <w:r w:rsidRPr="00B13859">
        <w:rPr>
          <w:rFonts w:ascii="GHEA Grapalat" w:hAnsi="GHEA Grapalat" w:cs="Sylfaen"/>
          <w:color w:val="FF0000"/>
          <w:sz w:val="20"/>
          <w:szCs w:val="20"/>
          <w:lang w:val="hy-AM"/>
        </w:rPr>
        <w:t>ատուցված ծա</w:t>
      </w:r>
      <w:r>
        <w:rPr>
          <w:rFonts w:ascii="GHEA Grapalat" w:hAnsi="GHEA Grapalat" w:cs="Sylfaen"/>
          <w:color w:val="FF0000"/>
          <w:sz w:val="20"/>
          <w:szCs w:val="20"/>
          <w:lang w:val="hy-AM"/>
        </w:rPr>
        <w:t>ռայությունների դիմաց վճարումներ</w:t>
      </w:r>
      <w:r w:rsidRPr="00B13859">
        <w:rPr>
          <w:rFonts w:ascii="GHEA Grapalat" w:hAnsi="GHEA Grapalat" w:cs="Sylfaen"/>
          <w:color w:val="FF0000"/>
          <w:sz w:val="20"/>
          <w:szCs w:val="20"/>
          <w:lang w:val="hy-AM"/>
        </w:rPr>
        <w:t>ն իրականացվում են հետևյալ բանաձևով՝ ՎԳ=ՄԳ/ՆԳxԾxՔ, որտեղ՝</w:t>
      </w:r>
    </w:p>
    <w:p w14:paraId="7AE35460"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ՎԳ-ն պայմանագրով սահմանված առանձին տեսակի ծառայությունների մատուցման դիմաց վճարվող գումարն է.</w:t>
      </w:r>
    </w:p>
    <w:p w14:paraId="7E28D265"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ՄԳ-ն ընտրված մասնակցի առաջարկած հանրագումարային գինն է.</w:t>
      </w:r>
    </w:p>
    <w:p w14:paraId="7F1C5FB4"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ՆԳ-ն ծառայության մատուցման համար սահմանված առավելագույն միավոր գների հանրագումարն է.</w:t>
      </w:r>
    </w:p>
    <w:p w14:paraId="7E9075B2" w14:textId="77777777" w:rsidR="003A3124" w:rsidRPr="00B13859" w:rsidRDefault="003A3124" w:rsidP="003A3124">
      <w:pPr>
        <w:tabs>
          <w:tab w:val="left" w:pos="1276"/>
        </w:tabs>
        <w:ind w:firstLine="720"/>
        <w:jc w:val="both"/>
        <w:rPr>
          <w:rFonts w:ascii="GHEA Grapalat" w:hAnsi="GHEA Grapalat" w:cs="Sylfaen"/>
          <w:color w:val="FF0000"/>
          <w:sz w:val="20"/>
          <w:szCs w:val="20"/>
          <w:lang w:val="hy-AM"/>
        </w:rPr>
      </w:pPr>
      <w:r w:rsidRPr="00B13859">
        <w:rPr>
          <w:rFonts w:ascii="GHEA Grapalat" w:hAnsi="GHEA Grapalat" w:cs="Sylfaen"/>
          <w:color w:val="FF0000"/>
          <w:sz w:val="20"/>
          <w:szCs w:val="20"/>
          <w:lang w:val="hy-AM"/>
        </w:rPr>
        <w:t>Ծ-ն մատուցված ծառայության առավելագույն միավորի գինն է.</w:t>
      </w:r>
    </w:p>
    <w:p w14:paraId="070030DE" w14:textId="77777777" w:rsidR="003A3124" w:rsidRPr="00D66974" w:rsidRDefault="003A3124" w:rsidP="003A3124">
      <w:pPr>
        <w:tabs>
          <w:tab w:val="left" w:pos="1276"/>
        </w:tabs>
        <w:ind w:firstLine="720"/>
        <w:jc w:val="both"/>
        <w:rPr>
          <w:rFonts w:ascii="GHEA Grapalat" w:hAnsi="GHEA Grapalat" w:cs="Sylfaen"/>
          <w:sz w:val="20"/>
          <w:szCs w:val="20"/>
          <w:vertAlign w:val="superscript"/>
          <w:lang w:val="hy-AM"/>
        </w:rPr>
      </w:pPr>
      <w:r w:rsidRPr="00B13859">
        <w:rPr>
          <w:rFonts w:ascii="GHEA Grapalat" w:hAnsi="GHEA Grapalat" w:cs="Sylfaen"/>
          <w:color w:val="FF0000"/>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55487D21" w:rsidR="007678FA" w:rsidRPr="00D66974" w:rsidRDefault="009A417B" w:rsidP="009A417B">
      <w:pPr>
        <w:ind w:left="360"/>
        <w:jc w:val="center"/>
        <w:rPr>
          <w:rFonts w:ascii="GHEA Grapalat" w:hAnsi="GHEA Grapalat" w:cs="Sylfaen"/>
          <w:b/>
          <w:sz w:val="20"/>
          <w:lang w:val="hy-AM"/>
        </w:rPr>
      </w:pPr>
      <w:r w:rsidRPr="009D131F">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8B1D91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003836D5" w:rsidRPr="003C71A9">
        <w:rPr>
          <w:rFonts w:ascii="GHEA Grapalat" w:hAnsi="GHEA Grapalat"/>
          <w:sz w:val="20"/>
          <w:lang w:val="hy-AM"/>
        </w:rPr>
        <w:t xml:space="preserve">Ընդ </w:t>
      </w:r>
      <w:r w:rsidR="003836D5"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w:t>
      </w:r>
      <w:r w:rsidR="003836D5" w:rsidRPr="00EF13A3">
        <w:rPr>
          <w:rFonts w:ascii="GHEA Grapalat" w:hAnsi="GHEA Grapalat"/>
          <w:sz w:val="20"/>
          <w:lang w:val="hy-AM"/>
        </w:rPr>
        <w:t xml:space="preserve">կամ ծառայությունը չմատուցելու </w:t>
      </w:r>
      <w:r w:rsidR="003836D5" w:rsidRPr="00001532">
        <w:rPr>
          <w:rFonts w:ascii="GHEA Grapalat" w:hAnsi="GHEA Grapalat"/>
          <w:sz w:val="20"/>
          <w:lang w:val="hy-AM"/>
        </w:rPr>
        <w:t>դեպքում:</w:t>
      </w:r>
      <w:r w:rsidRPr="00D66974">
        <w:rPr>
          <w:rFonts w:ascii="GHEA Grapalat" w:hAnsi="GHEA Grapalat"/>
          <w:sz w:val="20"/>
          <w:lang w:val="hy-AM"/>
        </w:rPr>
        <w:t xml:space="preserve"> </w:t>
      </w:r>
    </w:p>
    <w:p w14:paraId="36BDF28E" w14:textId="19C9620A" w:rsidR="00AC12AD" w:rsidRPr="00D66974" w:rsidRDefault="007678FA" w:rsidP="00385127">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DC2D58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385127">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3836D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22614E0E"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09FC390B"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5B3C04" w14:textId="77777777" w:rsidR="005C6CC3" w:rsidRPr="005C6CC3" w:rsidRDefault="005C6CC3" w:rsidP="005C6CC3">
      <w:pPr>
        <w:tabs>
          <w:tab w:val="left" w:pos="1276"/>
        </w:tabs>
        <w:ind w:firstLine="720"/>
        <w:jc w:val="both"/>
        <w:rPr>
          <w:rFonts w:ascii="GHEA Grapalat" w:hAnsi="GHEA Grapalat"/>
          <w:color w:val="FF0000"/>
          <w:sz w:val="20"/>
          <w:lang w:val="hy-AM"/>
        </w:rPr>
      </w:pPr>
      <w:r w:rsidRPr="005C6CC3">
        <w:rPr>
          <w:rFonts w:ascii="GHEA Grapalat" w:hAnsi="GHEA Grapalat"/>
          <w:color w:val="FF0000"/>
          <w:sz w:val="20"/>
          <w:lang w:val="pt-BR"/>
        </w:rPr>
        <w:t>7.6 Եթե պայմանագիրն  իրականացվ</w:t>
      </w:r>
      <w:r w:rsidRPr="005C6CC3">
        <w:rPr>
          <w:rFonts w:ascii="GHEA Grapalat" w:hAnsi="GHEA Grapalat"/>
          <w:color w:val="FF0000"/>
          <w:sz w:val="20"/>
          <w:lang w:val="hy-AM"/>
        </w:rPr>
        <w:t>ում է</w:t>
      </w:r>
      <w:r w:rsidRPr="005C6CC3">
        <w:rPr>
          <w:rFonts w:ascii="GHEA Grapalat" w:hAnsi="GHEA Grapalat"/>
          <w:color w:val="FF0000"/>
          <w:sz w:val="20"/>
          <w:lang w:val="pt-BR"/>
        </w:rPr>
        <w:t xml:space="preserve"> գործակալության պայմանագիր կնքելու միջոցով</w:t>
      </w:r>
    </w:p>
    <w:p w14:paraId="441A1C73" w14:textId="77777777"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hy-AM"/>
        </w:rPr>
        <w:t>1)</w:t>
      </w:r>
      <w:r w:rsidRPr="005C6CC3">
        <w:rPr>
          <w:rFonts w:ascii="GHEA Grapalat" w:hAnsi="GHEA Grapalat"/>
          <w:color w:val="FF0000"/>
          <w:sz w:val="20"/>
          <w:lang w:val="pt-BR"/>
        </w:rPr>
        <w:t xml:space="preserve"> </w:t>
      </w:r>
      <w:r w:rsidRPr="005C6CC3">
        <w:rPr>
          <w:rFonts w:ascii="GHEA Grapalat" w:hAnsi="GHEA Grapalat"/>
          <w:color w:val="FF0000"/>
          <w:sz w:val="20"/>
          <w:lang w:val="hy-AM"/>
        </w:rPr>
        <w:t>Կատարողը</w:t>
      </w:r>
      <w:r w:rsidRPr="005C6CC3">
        <w:rPr>
          <w:rFonts w:ascii="GHEA Grapalat" w:hAnsi="GHEA Grapalat"/>
          <w:color w:val="FF0000"/>
          <w:sz w:val="20"/>
          <w:lang w:val="pt-BR"/>
        </w:rPr>
        <w:t xml:space="preserve"> պատասխանատվություն է կրում գործակալի պարտավորությունների չկատարման կամ ոչ պատշաճ կատարման համար.</w:t>
      </w:r>
    </w:p>
    <w:p w14:paraId="2DFEC1BD" w14:textId="38C24E0E" w:rsidR="005C6CC3" w:rsidRPr="005C6CC3" w:rsidRDefault="005C6CC3" w:rsidP="005C6CC3">
      <w:pPr>
        <w:tabs>
          <w:tab w:val="left" w:pos="1276"/>
        </w:tabs>
        <w:ind w:firstLine="720"/>
        <w:jc w:val="both"/>
        <w:rPr>
          <w:rFonts w:ascii="GHEA Grapalat" w:hAnsi="GHEA Grapalat"/>
          <w:color w:val="FF0000"/>
          <w:sz w:val="20"/>
          <w:lang w:val="pt-BR"/>
        </w:rPr>
      </w:pPr>
      <w:r w:rsidRPr="005C6CC3">
        <w:rPr>
          <w:rFonts w:ascii="GHEA Grapalat" w:hAnsi="GHEA Grapalat"/>
          <w:color w:val="FF0000"/>
          <w:sz w:val="20"/>
          <w:lang w:val="pt-BR"/>
        </w:rPr>
        <w:t xml:space="preserve">2) պայմանագրի կատարման ընթացքում գործակալի փոփոխման դեպքում </w:t>
      </w:r>
      <w:r w:rsidRPr="005C6CC3">
        <w:rPr>
          <w:rFonts w:ascii="GHEA Grapalat" w:hAnsi="GHEA Grapalat"/>
          <w:color w:val="FF0000"/>
          <w:sz w:val="20"/>
          <w:lang w:val="hy-AM"/>
        </w:rPr>
        <w:t>Կատարող</w:t>
      </w:r>
      <w:r w:rsidRPr="005C6CC3">
        <w:rPr>
          <w:rFonts w:ascii="GHEA Grapalat" w:hAnsi="GHEA Grapalat"/>
          <w:color w:val="FF0000"/>
          <w:sz w:val="20"/>
          <w:lang w:val="pt-BR"/>
        </w:rPr>
        <w:t xml:space="preserve">ը գրավոր տեղեկացնում է </w:t>
      </w:r>
      <w:r w:rsidRPr="005C6CC3">
        <w:rPr>
          <w:rFonts w:ascii="GHEA Grapalat" w:hAnsi="GHEA Grapalat"/>
          <w:color w:val="FF0000"/>
          <w:sz w:val="20"/>
          <w:lang w:val="hy-AM"/>
        </w:rPr>
        <w:t>Պ</w:t>
      </w:r>
      <w:r w:rsidRPr="005C6CC3">
        <w:rPr>
          <w:rFonts w:ascii="GHEA Grapalat" w:hAnsi="GHEA Grapalat"/>
          <w:color w:val="FF0000"/>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6" w:name="_Hlk201942532"/>
      <w:r w:rsidRPr="005C6CC3">
        <w:rPr>
          <w:rFonts w:ascii="GHEA Grapalat" w:hAnsi="GHEA Grapalat"/>
          <w:color w:val="FF0000"/>
          <w:sz w:val="20"/>
          <w:lang w:val="pt-BR"/>
        </w:rPr>
        <w:t>Ընդ որում  սույն ենթակետի կիրառման դեպքում գործակալ չի կարող հանդիսանալ ՀՀ կառավարության 20.06.2025թ. թիվ 817-Ա որոշմա</w:t>
      </w:r>
      <w:r w:rsidRPr="005C6CC3">
        <w:rPr>
          <w:color w:val="FF0000"/>
          <w:lang w:val="pt-BR"/>
        </w:rPr>
        <w:t xml:space="preserve"> </w:t>
      </w:r>
      <w:r w:rsidRPr="005C6CC3">
        <w:rPr>
          <w:rFonts w:ascii="GHEA Grapalat" w:hAnsi="GHEA Grapalat"/>
          <w:color w:val="FF0000"/>
          <w:sz w:val="20"/>
          <w:lang w:val="pt-BR"/>
        </w:rPr>
        <w:t>ն 2-թդ կետի 2-րդ ենթակետով նախատեսված ցուցակում ներառված կազմակերպությունը</w:t>
      </w:r>
      <w:bookmarkEnd w:id="16"/>
      <w:r w:rsidRPr="005C6CC3">
        <w:rPr>
          <w:rStyle w:val="af6"/>
          <w:rFonts w:ascii="GHEA Grapalat" w:hAnsi="GHEA Grapalat"/>
          <w:color w:val="FF0000"/>
          <w:sz w:val="20"/>
          <w:lang w:val="pt-BR"/>
        </w:rPr>
        <w:t xml:space="preserve"> </w:t>
      </w:r>
      <w:r w:rsidRPr="005C6CC3">
        <w:rPr>
          <w:rFonts w:ascii="GHEA Grapalat" w:hAnsi="GHEA Grapalat"/>
          <w:color w:val="FF0000"/>
          <w:sz w:val="20"/>
          <w:lang w:val="pt-BR"/>
        </w:rPr>
        <w:t>:</w:t>
      </w:r>
      <w:r w:rsidRPr="005C6CC3">
        <w:rPr>
          <w:rStyle w:val="af6"/>
          <w:rFonts w:ascii="GHEA Grapalat" w:hAnsi="GHEA Grapalat"/>
          <w:color w:val="FF0000"/>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6441723" w:rsidR="004E4A23" w:rsidRPr="00A505F5"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836D5" w:rsidRPr="00A505F5">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511E0484" w:rsidR="00E528AD" w:rsidRPr="00D66974" w:rsidRDefault="005E0B58" w:rsidP="00E528AD">
      <w:pPr>
        <w:tabs>
          <w:tab w:val="left" w:pos="1276"/>
        </w:tabs>
        <w:jc w:val="both"/>
        <w:rPr>
          <w:rFonts w:ascii="GHEA Grapalat" w:hAnsi="GHEA Grapalat" w:cs="Sylfaen"/>
          <w:sz w:val="20"/>
          <w:u w:val="single"/>
          <w:lang w:val="hy-AM"/>
        </w:rPr>
      </w:pPr>
      <w:r w:rsidRPr="00A505F5">
        <w:rPr>
          <w:rFonts w:ascii="GHEA Grapalat" w:hAnsi="GHEA Grapalat"/>
          <w:sz w:val="20"/>
          <w:szCs w:val="20"/>
          <w:lang w:val="hy-AM" w:eastAsia="ru-RU"/>
        </w:rPr>
        <w:t xml:space="preserve">         </w:t>
      </w:r>
      <w:r w:rsidR="003962D4">
        <w:rPr>
          <w:rFonts w:ascii="GHEA Grapalat" w:hAnsi="GHEA Grapalat"/>
          <w:sz w:val="20"/>
          <w:szCs w:val="20"/>
          <w:lang w:val="hy-AM" w:eastAsia="ru-RU"/>
        </w:rPr>
        <w:t>7.1</w:t>
      </w:r>
      <w:r w:rsidR="009A417B">
        <w:rPr>
          <w:rFonts w:ascii="GHEA Grapalat" w:hAnsi="GHEA Grapalat"/>
          <w:sz w:val="20"/>
          <w:szCs w:val="20"/>
          <w:lang w:val="hy-AM" w:eastAsia="ru-RU"/>
        </w:rPr>
        <w:t>6</w:t>
      </w:r>
      <w:r w:rsidRPr="00F566BF">
        <w:rPr>
          <w:rFonts w:ascii="GHEA Grapalat" w:hAnsi="GHEA Grapalat"/>
          <w:sz w:val="20"/>
          <w:szCs w:val="20"/>
          <w:lang w:val="hy-AM" w:eastAsia="ru-RU"/>
        </w:rPr>
        <w:t xml:space="preserve"> </w:t>
      </w:r>
      <w:r w:rsidR="00F37073">
        <w:rPr>
          <w:rFonts w:ascii="GHEA Grapalat" w:hAnsi="GHEA Grapalat"/>
          <w:sz w:val="20"/>
          <w:szCs w:val="20"/>
          <w:lang w:val="hy-AM" w:eastAsia="ru-RU"/>
        </w:rPr>
        <w:t>Պ</w:t>
      </w:r>
      <w:r w:rsidRPr="0064782F">
        <w:rPr>
          <w:rFonts w:ascii="GHEA Grapalat" w:hAnsi="GHEA Grapalat"/>
          <w:sz w:val="20"/>
          <w:szCs w:val="20"/>
          <w:lang w:val="hy-AM" w:eastAsia="ru-RU"/>
        </w:rPr>
        <w:t xml:space="preserve">ատասխանատու ստորաբաժանում է հանդիսանում </w:t>
      </w:r>
      <w:r w:rsidR="00C87349" w:rsidRPr="00825A9E">
        <w:rPr>
          <w:rFonts w:ascii="GHEA Grapalat" w:hAnsi="GHEA Grapalat" w:cs="Sylfaen"/>
          <w:color w:val="FF0000"/>
          <w:sz w:val="20"/>
          <w:szCs w:val="20"/>
          <w:lang w:val="hy-AM"/>
        </w:rPr>
        <w:t xml:space="preserve">ՀՀ </w:t>
      </w:r>
      <w:r w:rsidR="00C87349" w:rsidRPr="00A505F5">
        <w:rPr>
          <w:rFonts w:ascii="GHEA Grapalat" w:hAnsi="GHEA Grapalat" w:cs="Sylfaen"/>
          <w:color w:val="FF0000"/>
          <w:sz w:val="20"/>
          <w:szCs w:val="20"/>
          <w:lang w:val="hy-AM"/>
        </w:rPr>
        <w:t>ԶՈՒ ԳՇ ՕԳՎ ՌՏՊ</w:t>
      </w:r>
      <w:r w:rsidR="00C87349">
        <w:rPr>
          <w:rFonts w:ascii="GHEA Grapalat" w:hAnsi="GHEA Grapalat" w:cs="Sylfaen"/>
          <w:color w:val="FF0000"/>
          <w:sz w:val="20"/>
          <w:szCs w:val="20"/>
          <w:lang w:val="hy-AM"/>
        </w:rPr>
        <w:t xml:space="preserve"> վարչությունը </w:t>
      </w:r>
      <w:r w:rsidR="00C87349" w:rsidRPr="000F5AF3">
        <w:rPr>
          <w:rFonts w:ascii="GHEA Grapalat" w:hAnsi="GHEA Grapalat" w:cs="Sylfaen"/>
          <w:color w:val="FF0000"/>
          <w:sz w:val="20"/>
          <w:szCs w:val="20"/>
          <w:lang w:val="hy-AM"/>
        </w:rPr>
        <w:t>(</w:t>
      </w:r>
      <w:r w:rsidR="00C87349" w:rsidRPr="00141C3E">
        <w:rPr>
          <w:rFonts w:ascii="GHEA Grapalat" w:hAnsi="GHEA Grapalat"/>
          <w:color w:val="FF0000"/>
          <w:sz w:val="20"/>
          <w:szCs w:val="20"/>
          <w:lang w:val="hy-AM" w:eastAsia="ru-RU"/>
        </w:rPr>
        <w:t>կառուցվածքային ստորաբ</w:t>
      </w:r>
      <w:r w:rsidR="00C87349">
        <w:rPr>
          <w:rFonts w:ascii="GHEA Grapalat" w:hAnsi="GHEA Grapalat"/>
          <w:color w:val="FF0000"/>
          <w:sz w:val="20"/>
          <w:szCs w:val="20"/>
          <w:lang w:val="hy-AM" w:eastAsia="ru-RU"/>
        </w:rPr>
        <w:t xml:space="preserve">աժանում է հանդիսանում ՀՀ </w:t>
      </w:r>
      <w:r w:rsidR="00C87349" w:rsidRPr="00A505F5">
        <w:rPr>
          <w:rFonts w:ascii="GHEA Grapalat" w:hAnsi="GHEA Grapalat"/>
          <w:color w:val="FF0000"/>
          <w:sz w:val="20"/>
          <w:szCs w:val="20"/>
          <w:lang w:val="hy-AM" w:eastAsia="ru-RU"/>
        </w:rPr>
        <w:t>ՊՆ սպառազինության և տեխնիկական ապահովման</w:t>
      </w:r>
      <w:r w:rsidR="00C87349" w:rsidRPr="00141C3E">
        <w:rPr>
          <w:rFonts w:ascii="GHEA Grapalat" w:hAnsi="GHEA Grapalat"/>
          <w:color w:val="FF0000"/>
          <w:sz w:val="20"/>
          <w:szCs w:val="20"/>
          <w:lang w:val="hy-AM" w:eastAsia="ru-RU"/>
        </w:rPr>
        <w:t xml:space="preserve"> վարչությունը</w:t>
      </w:r>
      <w:r w:rsidR="00C87349" w:rsidRPr="000F5AF3">
        <w:rPr>
          <w:rFonts w:ascii="GHEA Grapalat" w:hAnsi="GHEA Grapalat" w:cs="Sylfaen"/>
          <w:color w:val="FF0000"/>
          <w:sz w:val="20"/>
          <w:szCs w:val="20"/>
          <w:lang w:val="hy-AM"/>
        </w:rPr>
        <w:t>)</w:t>
      </w:r>
      <w:r w:rsidRPr="0064782F">
        <w:rPr>
          <w:rFonts w:ascii="GHEA Grapalat" w:hAnsi="GHEA Grapalat"/>
          <w:color w:val="FF0000"/>
          <w:sz w:val="20"/>
          <w:szCs w:val="20"/>
          <w:lang w:val="hy-AM" w:eastAsia="ru-RU"/>
        </w:rPr>
        <w:t>:</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D196A74" w14:textId="021D5567" w:rsidR="007678FA" w:rsidRDefault="007678FA" w:rsidP="00361858">
            <w:pPr>
              <w:jc w:val="center"/>
              <w:rPr>
                <w:rFonts w:ascii="GHEA Grapalat" w:hAnsi="GHEA Grapalat"/>
                <w:b/>
                <w:sz w:val="20"/>
                <w:lang w:val="hy-AM"/>
              </w:rPr>
            </w:pPr>
            <w:r w:rsidRPr="00D66974">
              <w:rPr>
                <w:rFonts w:ascii="GHEA Grapalat" w:hAnsi="GHEA Grapalat"/>
                <w:b/>
                <w:sz w:val="20"/>
                <w:lang w:val="hy-AM"/>
              </w:rPr>
              <w:t>Պ Ա Տ Վ Ի Ր Ա Տ ՈՒ</w:t>
            </w:r>
          </w:p>
          <w:p w14:paraId="3A6214AE" w14:textId="77777777" w:rsidR="00361858" w:rsidRPr="00D66974" w:rsidRDefault="00361858" w:rsidP="00361858">
            <w:pPr>
              <w:jc w:val="center"/>
              <w:rPr>
                <w:rFonts w:ascii="GHEA Grapalat" w:hAnsi="GHEA Grapalat"/>
                <w:b/>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4AB6EF10" w14:textId="6D8428C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r w:rsidR="00361858">
              <w:rPr>
                <w:rFonts w:ascii="GHEA Grapalat" w:hAnsi="GHEA Grapalat"/>
                <w:sz w:val="20"/>
                <w:lang w:val="pt-BR"/>
              </w:rPr>
              <w:t xml:space="preserve">        </w:t>
            </w: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5930983F" w:rsidR="00AD1529" w:rsidRDefault="007678FA" w:rsidP="00AD1529">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07A01BA4" w14:textId="77777777" w:rsidR="009A417B" w:rsidRDefault="009A417B" w:rsidP="001B1C38">
      <w:pPr>
        <w:pStyle w:val="31"/>
        <w:spacing w:line="240" w:lineRule="auto"/>
        <w:jc w:val="right"/>
        <w:rPr>
          <w:rFonts w:ascii="GHEA Grapalat" w:hAnsi="GHEA Grapalat" w:cs="Sylfaen"/>
          <w:b/>
          <w:sz w:val="18"/>
          <w:szCs w:val="18"/>
          <w:lang w:val="hy-AM"/>
        </w:rPr>
      </w:pPr>
    </w:p>
    <w:p w14:paraId="24511455" w14:textId="77777777" w:rsidR="009A417B" w:rsidRDefault="009A417B" w:rsidP="001B1C38">
      <w:pPr>
        <w:pStyle w:val="31"/>
        <w:spacing w:line="240" w:lineRule="auto"/>
        <w:jc w:val="right"/>
        <w:rPr>
          <w:rFonts w:ascii="GHEA Grapalat" w:hAnsi="GHEA Grapalat" w:cs="Sylfaen"/>
          <w:b/>
          <w:sz w:val="18"/>
          <w:szCs w:val="18"/>
          <w:lang w:val="hy-AM"/>
        </w:rPr>
      </w:pPr>
    </w:p>
    <w:p w14:paraId="5585CBBB" w14:textId="77777777" w:rsidR="009A417B" w:rsidRDefault="009A417B" w:rsidP="001B1C38">
      <w:pPr>
        <w:pStyle w:val="31"/>
        <w:spacing w:line="240" w:lineRule="auto"/>
        <w:jc w:val="right"/>
        <w:rPr>
          <w:rFonts w:ascii="GHEA Grapalat" w:hAnsi="GHEA Grapalat" w:cs="Sylfaen"/>
          <w:b/>
          <w:sz w:val="18"/>
          <w:szCs w:val="18"/>
          <w:lang w:val="hy-AM"/>
        </w:rPr>
      </w:pPr>
    </w:p>
    <w:p w14:paraId="08E5B062" w14:textId="77777777" w:rsidR="009A417B" w:rsidRDefault="009A417B" w:rsidP="001B1C38">
      <w:pPr>
        <w:pStyle w:val="31"/>
        <w:spacing w:line="240" w:lineRule="auto"/>
        <w:jc w:val="right"/>
        <w:rPr>
          <w:rFonts w:ascii="GHEA Grapalat" w:hAnsi="GHEA Grapalat" w:cs="Sylfaen"/>
          <w:b/>
          <w:sz w:val="18"/>
          <w:szCs w:val="18"/>
          <w:lang w:val="hy-AM"/>
        </w:rPr>
      </w:pPr>
    </w:p>
    <w:p w14:paraId="6EAC6535" w14:textId="77777777" w:rsidR="009A417B" w:rsidRDefault="009A417B" w:rsidP="001B1C38">
      <w:pPr>
        <w:pStyle w:val="31"/>
        <w:spacing w:line="240" w:lineRule="auto"/>
        <w:jc w:val="right"/>
        <w:rPr>
          <w:rFonts w:ascii="GHEA Grapalat" w:hAnsi="GHEA Grapalat" w:cs="Sylfaen"/>
          <w:b/>
          <w:sz w:val="18"/>
          <w:szCs w:val="18"/>
          <w:lang w:val="hy-AM"/>
        </w:rPr>
      </w:pPr>
    </w:p>
    <w:p w14:paraId="66B398A3" w14:textId="77777777" w:rsidR="009A417B" w:rsidRDefault="009A417B" w:rsidP="001B1C38">
      <w:pPr>
        <w:pStyle w:val="31"/>
        <w:spacing w:line="240" w:lineRule="auto"/>
        <w:jc w:val="right"/>
        <w:rPr>
          <w:rFonts w:ascii="GHEA Grapalat" w:hAnsi="GHEA Grapalat" w:cs="Sylfaen"/>
          <w:b/>
          <w:sz w:val="18"/>
          <w:szCs w:val="18"/>
          <w:lang w:val="hy-AM"/>
        </w:rPr>
      </w:pPr>
    </w:p>
    <w:p w14:paraId="12F3A51F" w14:textId="77777777" w:rsidR="009A417B" w:rsidRDefault="009A417B" w:rsidP="001B1C38">
      <w:pPr>
        <w:pStyle w:val="31"/>
        <w:spacing w:line="240" w:lineRule="auto"/>
        <w:jc w:val="right"/>
        <w:rPr>
          <w:rFonts w:ascii="GHEA Grapalat" w:hAnsi="GHEA Grapalat" w:cs="Sylfaen"/>
          <w:b/>
          <w:sz w:val="18"/>
          <w:szCs w:val="18"/>
          <w:lang w:val="hy-AM"/>
        </w:rPr>
      </w:pPr>
    </w:p>
    <w:p w14:paraId="28124C10" w14:textId="77777777" w:rsidR="009A417B" w:rsidRDefault="009A417B" w:rsidP="001B1C38">
      <w:pPr>
        <w:pStyle w:val="31"/>
        <w:spacing w:line="240" w:lineRule="auto"/>
        <w:jc w:val="right"/>
        <w:rPr>
          <w:rFonts w:ascii="GHEA Grapalat" w:hAnsi="GHEA Grapalat" w:cs="Sylfaen"/>
          <w:b/>
          <w:sz w:val="18"/>
          <w:szCs w:val="18"/>
          <w:lang w:val="hy-AM"/>
        </w:rPr>
      </w:pPr>
    </w:p>
    <w:p w14:paraId="60FCC552" w14:textId="77777777" w:rsidR="009A417B" w:rsidRDefault="009A417B" w:rsidP="001B1C38">
      <w:pPr>
        <w:pStyle w:val="31"/>
        <w:spacing w:line="240" w:lineRule="auto"/>
        <w:jc w:val="right"/>
        <w:rPr>
          <w:rFonts w:ascii="GHEA Grapalat" w:hAnsi="GHEA Grapalat" w:cs="Sylfaen"/>
          <w:b/>
          <w:sz w:val="18"/>
          <w:szCs w:val="18"/>
          <w:lang w:val="hy-AM"/>
        </w:rPr>
      </w:pPr>
    </w:p>
    <w:p w14:paraId="5C2ACDE1" w14:textId="77777777" w:rsidR="009A417B" w:rsidRDefault="009A417B" w:rsidP="001B1C38">
      <w:pPr>
        <w:pStyle w:val="31"/>
        <w:spacing w:line="240" w:lineRule="auto"/>
        <w:jc w:val="right"/>
        <w:rPr>
          <w:rFonts w:ascii="GHEA Grapalat" w:hAnsi="GHEA Grapalat" w:cs="Sylfaen"/>
          <w:b/>
          <w:sz w:val="18"/>
          <w:szCs w:val="18"/>
          <w:lang w:val="hy-AM"/>
        </w:rPr>
      </w:pPr>
    </w:p>
    <w:p w14:paraId="71290A93" w14:textId="77777777" w:rsidR="009A417B" w:rsidRDefault="009A417B" w:rsidP="001B1C38">
      <w:pPr>
        <w:pStyle w:val="31"/>
        <w:spacing w:line="240" w:lineRule="auto"/>
        <w:jc w:val="right"/>
        <w:rPr>
          <w:rFonts w:ascii="GHEA Grapalat" w:hAnsi="GHEA Grapalat" w:cs="Sylfaen"/>
          <w:b/>
          <w:sz w:val="18"/>
          <w:szCs w:val="18"/>
          <w:lang w:val="hy-AM"/>
        </w:rPr>
      </w:pPr>
    </w:p>
    <w:p w14:paraId="249FAD40" w14:textId="425B4945" w:rsidR="00327796" w:rsidRPr="001B1C38" w:rsidRDefault="00327796" w:rsidP="001B1C38">
      <w:pPr>
        <w:pStyle w:val="31"/>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1CC6339D" w14:textId="623E0BF1" w:rsidR="00327796" w:rsidRPr="001B1C38" w:rsidRDefault="00327796" w:rsidP="001B1C38">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94FC4">
        <w:rPr>
          <w:rFonts w:ascii="GHEA Grapalat" w:hAnsi="GHEA Grapalat"/>
          <w:b/>
          <w:color w:val="FF0000"/>
          <w:sz w:val="18"/>
          <w:szCs w:val="18"/>
          <w:lang w:val="af-ZA"/>
        </w:rPr>
        <w:t>3-1</w:t>
      </w:r>
      <w:r w:rsidRPr="001B1C38">
        <w:rPr>
          <w:rFonts w:ascii="GHEA Grapalat" w:hAnsi="GHEA Grapalat"/>
          <w:b/>
          <w:color w:val="FF0000"/>
          <w:sz w:val="18"/>
          <w:szCs w:val="18"/>
          <w:lang w:val="af-ZA"/>
        </w:rPr>
        <w:t xml:space="preserve"> պայմանագրի</w:t>
      </w:r>
    </w:p>
    <w:p w14:paraId="7AB6CCD2" w14:textId="77777777" w:rsidR="00327796" w:rsidRDefault="00327796" w:rsidP="001B1C38">
      <w:pPr>
        <w:jc w:val="center"/>
        <w:rPr>
          <w:rFonts w:ascii="GHEA Grapalat" w:hAnsi="GHEA Grapalat"/>
          <w:b/>
          <w:sz w:val="18"/>
          <w:szCs w:val="18"/>
          <w:lang w:val="hy-AM"/>
        </w:rPr>
      </w:pPr>
      <w:r w:rsidRPr="00317F2A">
        <w:rPr>
          <w:rFonts w:ascii="GHEA Grapalat" w:hAnsi="GHEA Grapalat"/>
          <w:b/>
          <w:sz w:val="18"/>
          <w:szCs w:val="18"/>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931"/>
        <w:gridCol w:w="8132"/>
      </w:tblGrid>
      <w:tr w:rsidR="00ED729E" w:rsidRPr="00ED729E" w14:paraId="02C73F49" w14:textId="77777777" w:rsidTr="00812E94">
        <w:trPr>
          <w:cantSplit/>
          <w:trHeight w:val="20"/>
        </w:trPr>
        <w:tc>
          <w:tcPr>
            <w:tcW w:w="258" w:type="pct"/>
            <w:vAlign w:val="center"/>
          </w:tcPr>
          <w:p w14:paraId="52C1F23E" w14:textId="5831523B"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Չ</w:t>
            </w:r>
            <w:r w:rsidRPr="00043550">
              <w:rPr>
                <w:rFonts w:ascii="GHEA Grapalat" w:hAnsi="GHEA Grapalat" w:cs="Arial"/>
                <w:b/>
                <w:bCs/>
                <w:sz w:val="18"/>
                <w:szCs w:val="18"/>
              </w:rPr>
              <w:t>/հ</w:t>
            </w:r>
          </w:p>
        </w:tc>
        <w:tc>
          <w:tcPr>
            <w:tcW w:w="910" w:type="pct"/>
            <w:vAlign w:val="center"/>
          </w:tcPr>
          <w:p w14:paraId="757706CB" w14:textId="772C999E"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Pr>
                <w:rFonts w:ascii="GHEA Grapalat" w:hAnsi="GHEA Grapalat" w:cs="Arial"/>
                <w:b/>
                <w:bCs/>
                <w:sz w:val="18"/>
                <w:szCs w:val="18"/>
              </w:rPr>
              <w:t>Ծառայության</w:t>
            </w:r>
            <w:r w:rsidRPr="00043550">
              <w:rPr>
                <w:rFonts w:ascii="GHEA Grapalat" w:hAnsi="GHEA Grapalat" w:cs="Arial"/>
                <w:b/>
                <w:bCs/>
                <w:sz w:val="18"/>
                <w:szCs w:val="18"/>
              </w:rPr>
              <w:t xml:space="preserve"> անվանումը</w:t>
            </w:r>
          </w:p>
        </w:tc>
        <w:tc>
          <w:tcPr>
            <w:tcW w:w="3832" w:type="pct"/>
            <w:vAlign w:val="center"/>
          </w:tcPr>
          <w:p w14:paraId="5B73C130" w14:textId="050E29BA" w:rsidR="00ED729E" w:rsidRPr="00ED729E" w:rsidRDefault="00ED729E" w:rsidP="00ED729E">
            <w:pPr>
              <w:pStyle w:val="31"/>
              <w:spacing w:line="240" w:lineRule="auto"/>
              <w:jc w:val="center"/>
              <w:rPr>
                <w:rFonts w:ascii="GHEA Grapalat" w:hAnsi="GHEA Grapalat"/>
                <w:b/>
                <w:color w:val="000000"/>
                <w:sz w:val="18"/>
                <w:szCs w:val="18"/>
                <w:lang w:val="es-ES"/>
              </w:rPr>
            </w:pPr>
            <w:r w:rsidRPr="0065632E">
              <w:rPr>
                <w:rFonts w:ascii="GHEA Grapalat" w:hAnsi="GHEA Grapalat"/>
                <w:b/>
                <w:color w:val="000000"/>
                <w:sz w:val="18"/>
                <w:szCs w:val="18"/>
              </w:rPr>
              <w:t>Տեխնիկական բնութագիր</w:t>
            </w:r>
          </w:p>
        </w:tc>
      </w:tr>
      <w:tr w:rsidR="00ED729E" w:rsidRPr="009D131F" w14:paraId="40D4CAF8" w14:textId="77777777" w:rsidTr="00ED729E">
        <w:trPr>
          <w:trHeight w:val="20"/>
        </w:trPr>
        <w:tc>
          <w:tcPr>
            <w:tcW w:w="258" w:type="pct"/>
            <w:vAlign w:val="center"/>
          </w:tcPr>
          <w:p w14:paraId="30D375C3" w14:textId="77777777" w:rsidR="00ED729E" w:rsidRPr="00ED729E" w:rsidRDefault="00ED729E" w:rsidP="00ED729E">
            <w:pPr>
              <w:pStyle w:val="31"/>
              <w:spacing w:line="240" w:lineRule="auto"/>
              <w:ind w:firstLine="0"/>
              <w:jc w:val="center"/>
              <w:rPr>
                <w:rFonts w:ascii="GHEA Grapalat" w:hAnsi="GHEA Grapalat"/>
                <w:b/>
                <w:color w:val="000000"/>
                <w:sz w:val="18"/>
                <w:szCs w:val="18"/>
                <w:lang w:val="es-ES"/>
              </w:rPr>
            </w:pPr>
            <w:r w:rsidRPr="00ED729E">
              <w:rPr>
                <w:rFonts w:ascii="GHEA Grapalat" w:hAnsi="GHEA Grapalat"/>
                <w:b/>
                <w:color w:val="000000"/>
                <w:sz w:val="18"/>
                <w:szCs w:val="18"/>
                <w:lang w:val="es-ES"/>
              </w:rPr>
              <w:t>1.</w:t>
            </w:r>
          </w:p>
        </w:tc>
        <w:tc>
          <w:tcPr>
            <w:tcW w:w="910" w:type="pct"/>
            <w:vAlign w:val="center"/>
          </w:tcPr>
          <w:p w14:paraId="4B75FCAC" w14:textId="4A5CC453" w:rsidR="00ED729E" w:rsidRPr="00A505F5" w:rsidRDefault="00794FC4" w:rsidP="00ED729E">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00ED729E" w:rsidRPr="00ED729E">
              <w:rPr>
                <w:rFonts w:ascii="GHEA Grapalat" w:hAnsi="GHEA Grapalat"/>
                <w:b/>
                <w:color w:val="FF0000"/>
                <w:sz w:val="18"/>
                <w:szCs w:val="18"/>
              </w:rPr>
              <w:t>ների</w:t>
            </w:r>
            <w:r w:rsidR="00ED729E" w:rsidRPr="00A505F5">
              <w:rPr>
                <w:rFonts w:ascii="GHEA Grapalat" w:hAnsi="GHEA Grapalat"/>
                <w:b/>
                <w:color w:val="FF0000"/>
                <w:sz w:val="18"/>
                <w:szCs w:val="18"/>
                <w:lang w:val="es-ES"/>
              </w:rPr>
              <w:t xml:space="preserve"> </w:t>
            </w:r>
            <w:r w:rsidR="00ED729E" w:rsidRPr="00ED729E">
              <w:rPr>
                <w:rFonts w:ascii="GHEA Grapalat" w:hAnsi="GHEA Grapalat"/>
                <w:b/>
                <w:color w:val="FF0000"/>
                <w:sz w:val="18"/>
                <w:szCs w:val="18"/>
              </w:rPr>
              <w:t>վերանորոգման</w:t>
            </w:r>
            <w:r w:rsidR="00ED729E" w:rsidRPr="00ED729E">
              <w:rPr>
                <w:rFonts w:ascii="GHEA Grapalat" w:hAnsi="GHEA Grapalat"/>
                <w:b/>
                <w:color w:val="FF0000"/>
                <w:sz w:val="18"/>
                <w:szCs w:val="18"/>
                <w:lang w:val="hy-AM"/>
              </w:rPr>
              <w:t xml:space="preserve"> ծառայություններ</w:t>
            </w:r>
          </w:p>
          <w:p w14:paraId="3B59940E" w14:textId="69E98A2D" w:rsidR="00ED729E" w:rsidRPr="00ED729E" w:rsidRDefault="00ED729E" w:rsidP="00794FC4">
            <w:pPr>
              <w:pStyle w:val="31"/>
              <w:spacing w:line="240" w:lineRule="auto"/>
              <w:ind w:firstLine="0"/>
              <w:jc w:val="center"/>
              <w:rPr>
                <w:rFonts w:ascii="GHEA Grapalat" w:hAnsi="GHEA Grapalat"/>
                <w:color w:val="000000"/>
                <w:sz w:val="18"/>
                <w:szCs w:val="18"/>
                <w:lang w:val="es-ES"/>
              </w:rPr>
            </w:pPr>
            <w:r w:rsidRPr="00A505F5">
              <w:rPr>
                <w:rFonts w:ascii="GHEA Grapalat" w:hAnsi="GHEA Grapalat"/>
                <w:b/>
                <w:color w:val="FF0000"/>
                <w:sz w:val="18"/>
                <w:szCs w:val="18"/>
                <w:lang w:val="es-ES"/>
              </w:rPr>
              <w:t>(</w:t>
            </w:r>
            <w:r w:rsidR="00794FC4">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832" w:type="pct"/>
            <w:vAlign w:val="center"/>
          </w:tcPr>
          <w:p w14:paraId="096F7759" w14:textId="77777777" w:rsidR="00794FC4" w:rsidRPr="00774D4C" w:rsidRDefault="00ED729E" w:rsidP="00794FC4">
            <w:pPr>
              <w:jc w:val="both"/>
              <w:rPr>
                <w:rFonts w:ascii="GHEA Grapalat" w:hAnsi="GHEA Grapalat" w:cs="Calibri"/>
                <w:sz w:val="20"/>
                <w:szCs w:val="20"/>
                <w:lang w:val="hy-AM"/>
              </w:rPr>
            </w:pPr>
            <w:r w:rsidRPr="00774D4C">
              <w:rPr>
                <w:rFonts w:ascii="GHEA Grapalat" w:hAnsi="GHEA Grapalat"/>
                <w:sz w:val="20"/>
                <w:szCs w:val="20"/>
                <w:lang w:val="es-ES"/>
              </w:rPr>
              <w:t xml:space="preserve">    </w:t>
            </w:r>
            <w:r w:rsidR="00794FC4" w:rsidRPr="00774D4C">
              <w:rPr>
                <w:rFonts w:ascii="GHEA Grapalat" w:hAnsi="GHEA Grapalat" w:cs="Calibri"/>
                <w:sz w:val="20"/>
                <w:szCs w:val="20"/>
                <w:lang w:val="hy-AM"/>
              </w:rPr>
              <w:t xml:space="preserve">1. Կատարողի կողմից պետք է տրվի երաշխիք փոխարինված պահեստամասերի համար 12 ամիս կամ 10000կմ: </w:t>
            </w:r>
          </w:p>
          <w:p w14:paraId="14424CC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2.Հիմնական նորոգում անցած ագրեգատների (շարժիչ,փոխանցումների տուփ, բաժանարար տուփ,կամրջակներ) շահագործման երաշխիքային ժամկետը՝ 12 ամիս կամ 50000 կմ: </w:t>
            </w:r>
          </w:p>
          <w:p w14:paraId="4E873D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3. Ծառայությունը մատուցվում է ըստ հայտերի: Հայտի թույլտվությունը ՀՀ ՊՆ Ս և ՏԱՎ ավտոմոբիլայի ծառայության կողմից էլեկտրոնային տարբերակով տրվում է ծառայությունը մատուցողին և հայտը ներկայացրած զորամասին:</w:t>
            </w:r>
          </w:p>
          <w:p w14:paraId="35423ED0"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4. Առանձին դեպքերում ՀՀ ՊՆ Ս և ՏԱՎ ավտոմոբիլայի ծառայության կողմից կարող է տրվել բանավոր թույլտվություն , որը պետք է հետագայում ձևակերպել գրավոր ձևով: </w:t>
            </w:r>
          </w:p>
          <w:p w14:paraId="4970812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5. Նորոգող կազմակերպություններում, որպես ներկայացուցիչ ներգրավված է լինելու ՀՀ ՊՆ 45077 զ/մ կամ ՀՀ ՊՆ 14746 զ/մ կամ ՀՀ ՊՆ ենթակա զորամասերից համապատասխան ներկայացուցիչ:</w:t>
            </w:r>
          </w:p>
          <w:p w14:paraId="7C16F1C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6. Ծառայությունը պետք է մատուցվի (մեքենան սպասարկվի, նորոգվի) մեքենան նորոգման հանձնելու պահից հետո հետևյալ ժամկետներում.</w:t>
            </w:r>
          </w:p>
          <w:p w14:paraId="174760B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ա) եթե մեքենայի նորոգման գումարը չի գերազանցում՝ 300 000 ՀՀ դրամը.</w:t>
            </w:r>
          </w:p>
          <w:p w14:paraId="285680D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մեքենան նորոգման հանձնելուց 7 աշխատանքային օրվա ընթացքում: 2026թ. նոյեմբերի 20-ից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Նորոգման աշխատանքները ավարտելուց հետո, նորոգող կազմակերպության կողմից կազմվում է հանձնման-ընդունման ակտ (կատարողական ակտ) արձանագրություն և նշված ակտի մեջ պարտադիր պետք է ստորագրվի ավտոտեխնիկան ընդունողի կողմից (զորամասի ներկայացուցիչ), որից հետո մեքենան հանձնվի շահագործման:</w:t>
            </w:r>
          </w:p>
          <w:p w14:paraId="19994D3D"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բ) եթե մեքենայի նորոգման գումարը գերազանցում է՝ 300 000 ՀՀ դրամը.</w:t>
            </w:r>
          </w:p>
          <w:p w14:paraId="2934D92E"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ծառայությունը պետք է մատուցվի (մեքենայի սպասարկումը, նորոգումը ավարտվի)՝ հիմնական ագրեգատների նորոգման դեպքում՝ նորոգման հանձնելուց 15 աշխատանքային օրվա ընթացքում, իսկ մնացած աշխատանքների դեպքում՝ 5 աշխատանքային օրվա ընթացքում:2026թ. նոյեմբերի 10-ից հետո հայտեր չեն տրվելու, բացառությամբ այն դեպքերի երբ կազմակերպությունը կտա իր համաձայնությունը ծառայություններ մատուցելու մինչև 2026թ. դեկտեմբերի 10-ը: Տվյալ դեպքում ընկերության կողմից կազմվում է արատավորման ակտ, որը ստորագրվում է ընկերության և ընկերությունում ներկա գտնվող ներկայացուցչի կողմից, կնքվում է կազմակերպության կողմից, որից հետո ակտը ներկայացվում ՀՀ ՊՆ Ս և ՏԱՎ ավտոմոբիլային ծառայություն: ՀՀ ՊՆ Ս և ՏԱՎ ավտոմոբիլային ծառայության կողմից ակտի դրական եզրակացության դեպքում կազմակերպվում են նորոգման աշխատանքները: Նշված արատավորումը և նորոգումը չպետք է գերազանցի 20 աշխատանքային օրը: Փաստաթղթային ձևակերպումները պետք է իրականացվեն էլեկտրոնային տարբերակով: Նորոգման աշխատանքները ավարտելուց հետո, ընկերության կողմից կազմվում է հանձնման-ընդունման արձանագրություն (կատարողական ակտ) նշված ակտի մեջ պարտադիր պետք է ստորագրվի ավտոտեխնիկան ընդունողի կողմից (զորամասի ներկայացուցիչ), որից հետո մեքենան հանձնվի շահագործման:</w:t>
            </w:r>
          </w:p>
          <w:p w14:paraId="6B7C802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7.  Ծառայության մատուցման ընթացքում օգտագործվող բոլոր տեսակի պահեստամասերի, քսայուղերի, ներկերի և այլ նյութերի ապահովումն իրականացվում է ծառայությունը մատուցողի կողմից:</w:t>
            </w:r>
          </w:p>
          <w:p w14:paraId="224CDB64"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8. Նորոգող ընկերությունների կողմից մեքենաները կամ ագրեգատները պետք է ընդունվեն փաստացի տեխնիկական վիճակով:</w:t>
            </w:r>
          </w:p>
          <w:p w14:paraId="79895DF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9 Ավտոմեքենաների և ագրեգատների տեղափոխումը մինչև նորոգումը և նորոգումից հետո  կատարվում է ՀՀ ԶՈՒ միջոցով։</w:t>
            </w:r>
          </w:p>
          <w:p w14:paraId="25E700B6"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10. Կազմակերպությունը էվակուացիոն ծառայությունը ՀՀ տարածքում կարող է </w:t>
            </w:r>
            <w:r w:rsidRPr="00774D4C">
              <w:rPr>
                <w:rFonts w:ascii="GHEA Grapalat" w:hAnsi="GHEA Grapalat" w:cs="Calibri"/>
                <w:sz w:val="20"/>
                <w:szCs w:val="20"/>
                <w:lang w:val="hy-AM"/>
              </w:rPr>
              <w:lastRenderedPageBreak/>
              <w:t>մատուցել ՀՀ ՊՆ Ս և ՏԱ վարչության կողմից տրված բանավոր թույլտվությամբ, որը կարտացոլվի արատավորման ակտում:</w:t>
            </w:r>
          </w:p>
          <w:p w14:paraId="2A13054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11 Ընկերության կողմից փոխարինվող պահեստամասերը պետք է լինեն նոր և չօգտագործված՝ գործարանային փաթեթավորմամբ:</w:t>
            </w:r>
          </w:p>
          <w:p w14:paraId="36BE79B7"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 xml:space="preserve">12.Միներալ յուղի շահագործման նվազագույն վազքը ոչ պակաս 6000 կմ. </w:t>
            </w:r>
          </w:p>
          <w:p w14:paraId="44504429"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13.Սինթետիկ յուղի շահագործման նվազագույն վազքը ոչ պակաս 8000 կմ.</w:t>
            </w:r>
          </w:p>
          <w:p w14:paraId="5653BB33"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14.Կիսասինթետիկ յուղի շահագործման նվազագույն վազքը ոչ պակաս 8000 կմ.</w:t>
            </w:r>
          </w:p>
          <w:p w14:paraId="6541795A"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15. Փոխարինված ագրեգատները և պահեստամասերը պետք է հանձնվեն ՀՀ ՊՆ 14746 զորամաս (ընդունումը, տեղափոխումը  և փաստաթղթային ձևակերպումը զորամասի ուժերով):</w:t>
            </w:r>
          </w:p>
          <w:p w14:paraId="1BD96C21" w14:textId="77777777" w:rsidR="00794FC4" w:rsidRPr="00774D4C" w:rsidRDefault="00794FC4" w:rsidP="00794FC4">
            <w:pPr>
              <w:jc w:val="both"/>
              <w:rPr>
                <w:rFonts w:ascii="GHEA Grapalat" w:hAnsi="GHEA Grapalat" w:cs="Calibri"/>
                <w:sz w:val="20"/>
                <w:szCs w:val="20"/>
                <w:lang w:val="hy-AM"/>
              </w:rPr>
            </w:pPr>
            <w:r w:rsidRPr="00774D4C">
              <w:rPr>
                <w:rFonts w:ascii="GHEA Grapalat" w:hAnsi="GHEA Grapalat" w:cs="Calibri"/>
                <w:sz w:val="20"/>
                <w:szCs w:val="20"/>
                <w:lang w:val="hy-AM"/>
              </w:rPr>
              <w:t>16. Անհրաժեշտության դեպքում ընկերությանը կարող են տրամադրվել պահեստամասեր ՀՀ ՊՆ Ս և ՏԱՎ ավտոմոբիլային ծառայության կողմից:</w:t>
            </w:r>
          </w:p>
          <w:p w14:paraId="65F69C3D" w14:textId="6CC9813A" w:rsidR="00ED729E" w:rsidRPr="00774D4C" w:rsidRDefault="00ED729E" w:rsidP="00ED729E">
            <w:pPr>
              <w:jc w:val="both"/>
              <w:rPr>
                <w:rFonts w:ascii="GHEA Grapalat" w:hAnsi="GHEA Grapalat" w:cs="Calibri"/>
                <w:sz w:val="20"/>
                <w:szCs w:val="20"/>
                <w:lang w:val="hy-AM"/>
              </w:rPr>
            </w:pPr>
          </w:p>
        </w:tc>
      </w:tr>
    </w:tbl>
    <w:p w14:paraId="588FD4ED" w14:textId="4FFC204D" w:rsidR="00ED729E" w:rsidRPr="00A505F5" w:rsidRDefault="00ED729E" w:rsidP="00ED729E">
      <w:pPr>
        <w:rPr>
          <w:rFonts w:ascii="GHEA Grapalat" w:hAnsi="GHEA Grapalat"/>
          <w:b/>
          <w:sz w:val="18"/>
          <w:szCs w:val="18"/>
          <w:lang w:val="hy-AM"/>
        </w:rPr>
      </w:pPr>
      <w:r w:rsidRPr="00A505F5">
        <w:rPr>
          <w:rFonts w:ascii="GHEA Grapalat" w:hAnsi="GHEA Grapalat"/>
          <w:b/>
          <w:sz w:val="18"/>
          <w:szCs w:val="18"/>
          <w:lang w:val="hy-AM"/>
        </w:rPr>
        <w:lastRenderedPageBreak/>
        <w:t>Ծանոթություն՝</w:t>
      </w:r>
    </w:p>
    <w:p w14:paraId="4C3CB517" w14:textId="0F82F820" w:rsidR="00ED729E" w:rsidRPr="00ED729E" w:rsidRDefault="00ED729E" w:rsidP="00ED729E">
      <w:pPr>
        <w:jc w:val="both"/>
        <w:rPr>
          <w:rFonts w:ascii="GHEA Grapalat" w:hAnsi="GHEA Grapalat" w:cs="Arial Armenian"/>
          <w:sz w:val="18"/>
          <w:szCs w:val="18"/>
          <w:lang w:val="es-ES"/>
        </w:rPr>
      </w:pPr>
      <w:r w:rsidRPr="00A505F5">
        <w:rPr>
          <w:rFonts w:ascii="GHEA Grapalat" w:hAnsi="GHEA Grapalat"/>
          <w:sz w:val="18"/>
          <w:szCs w:val="18"/>
          <w:lang w:val="hy-AM"/>
        </w:rPr>
        <w:t xml:space="preserve">     Տեխնիկական բնութագրի հետ կապված հարցերի դեպքում զանգահարել </w:t>
      </w:r>
      <w:r w:rsidRPr="00A505F5">
        <w:rPr>
          <w:rFonts w:ascii="GHEA Grapalat" w:hAnsi="GHEA Grapalat" w:cs="Arial Armenian"/>
          <w:sz w:val="18"/>
          <w:szCs w:val="18"/>
          <w:lang w:val="hy-AM"/>
        </w:rPr>
        <w:t>077</w:t>
      </w:r>
      <w:r w:rsidR="00794FC4" w:rsidRPr="00794FC4">
        <w:rPr>
          <w:rFonts w:ascii="GHEA Grapalat" w:hAnsi="GHEA Grapalat" w:cs="Arial Armenian"/>
          <w:sz w:val="18"/>
          <w:szCs w:val="18"/>
          <w:lang w:val="hy-AM"/>
        </w:rPr>
        <w:t xml:space="preserve">345843 </w:t>
      </w:r>
      <w:r w:rsidRPr="00A505F5">
        <w:rPr>
          <w:rFonts w:ascii="GHEA Grapalat" w:hAnsi="GHEA Grapalat"/>
          <w:sz w:val="18"/>
          <w:szCs w:val="18"/>
          <w:lang w:val="hy-AM"/>
        </w:rPr>
        <w:t>հեռախոսահամարով</w:t>
      </w:r>
      <w:r w:rsidRPr="00ED729E">
        <w:rPr>
          <w:rFonts w:ascii="GHEA Grapalat" w:hAnsi="GHEA Grapalat" w:cs="Arial Armenian"/>
          <w:sz w:val="18"/>
          <w:szCs w:val="18"/>
          <w:lang w:val="es-ES"/>
        </w:rPr>
        <w:t>:</w:t>
      </w:r>
    </w:p>
    <w:p w14:paraId="0D6C8C96" w14:textId="77777777" w:rsidR="00ED729E" w:rsidRDefault="00ED729E" w:rsidP="001B1C38">
      <w:pPr>
        <w:jc w:val="center"/>
        <w:rPr>
          <w:rFonts w:ascii="GHEA Grapalat" w:hAnsi="GHEA Grapalat"/>
          <w:b/>
          <w:sz w:val="18"/>
          <w:szCs w:val="18"/>
          <w:lang w:val="hy-AM"/>
        </w:rPr>
      </w:pPr>
    </w:p>
    <w:p w14:paraId="5E1983B9" w14:textId="77777777" w:rsidR="005F313D" w:rsidRDefault="005F313D" w:rsidP="00DB5716">
      <w:pPr>
        <w:pStyle w:val="31"/>
        <w:spacing w:line="240" w:lineRule="auto"/>
        <w:jc w:val="right"/>
        <w:rPr>
          <w:rFonts w:ascii="GHEA Grapalat" w:hAnsi="GHEA Grapalat" w:cs="Sylfaen"/>
          <w:b/>
          <w:sz w:val="18"/>
          <w:szCs w:val="18"/>
          <w:lang w:val="hy-AM"/>
        </w:rPr>
      </w:pPr>
    </w:p>
    <w:p w14:paraId="424E0404" w14:textId="77777777" w:rsidR="00ED729E" w:rsidRDefault="00ED729E" w:rsidP="00DB5716">
      <w:pPr>
        <w:pStyle w:val="31"/>
        <w:spacing w:line="240" w:lineRule="auto"/>
        <w:jc w:val="right"/>
        <w:rPr>
          <w:rFonts w:ascii="GHEA Grapalat" w:hAnsi="GHEA Grapalat"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735C3C" w:rsidRPr="000A37D9" w14:paraId="0C0F5172" w14:textId="77777777" w:rsidTr="00540219">
        <w:trPr>
          <w:jc w:val="center"/>
        </w:trPr>
        <w:tc>
          <w:tcPr>
            <w:tcW w:w="4536" w:type="dxa"/>
          </w:tcPr>
          <w:p w14:paraId="6C0452B6" w14:textId="77777777" w:rsidR="00735C3C" w:rsidRDefault="00735C3C" w:rsidP="00540219">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42B4354A" w14:textId="77777777" w:rsidR="00735C3C" w:rsidRPr="000A37D9" w:rsidRDefault="00735C3C" w:rsidP="00540219">
            <w:pPr>
              <w:spacing w:line="360" w:lineRule="auto"/>
              <w:jc w:val="center"/>
              <w:rPr>
                <w:rFonts w:ascii="GHEA Grapalat" w:hAnsi="GHEA Grapalat" w:cs="Sylfaen"/>
                <w:b/>
                <w:bCs/>
                <w:sz w:val="16"/>
                <w:szCs w:val="16"/>
                <w:lang w:val="nb-NO"/>
              </w:rPr>
            </w:pPr>
          </w:p>
          <w:p w14:paraId="7CE5FC7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1E132DE2"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0D40A0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41924B1F" w14:textId="77777777" w:rsidR="00735C3C" w:rsidRPr="000A37D9" w:rsidRDefault="00735C3C" w:rsidP="00540219">
            <w:pPr>
              <w:spacing w:line="360" w:lineRule="auto"/>
              <w:jc w:val="center"/>
              <w:rPr>
                <w:rFonts w:ascii="GHEA Grapalat" w:hAnsi="GHEA Grapalat"/>
                <w:sz w:val="16"/>
                <w:szCs w:val="16"/>
                <w:lang w:val="ru-RU"/>
              </w:rPr>
            </w:pPr>
          </w:p>
        </w:tc>
        <w:tc>
          <w:tcPr>
            <w:tcW w:w="4343" w:type="dxa"/>
          </w:tcPr>
          <w:p w14:paraId="2458B928" w14:textId="77777777" w:rsidR="00735C3C" w:rsidRDefault="00735C3C" w:rsidP="00540219">
            <w:pPr>
              <w:spacing w:line="360" w:lineRule="auto"/>
              <w:jc w:val="center"/>
              <w:rPr>
                <w:rFonts w:ascii="GHEA Grapalat" w:hAnsi="GHEA Grapalat" w:cs="Sylfaen"/>
                <w:b/>
                <w:bCs/>
                <w:sz w:val="16"/>
                <w:szCs w:val="16"/>
                <w:lang w:val="pt-BR"/>
              </w:rPr>
            </w:pPr>
            <w:r w:rsidRPr="000A37D9">
              <w:rPr>
                <w:rFonts w:ascii="GHEA Grapalat" w:hAnsi="GHEA Grapalat" w:cs="Sylfaen"/>
                <w:b/>
                <w:bCs/>
                <w:sz w:val="16"/>
                <w:szCs w:val="16"/>
                <w:lang w:val="pt-BR"/>
              </w:rPr>
              <w:t>ԿԱՏԱՐՈՂ</w:t>
            </w:r>
          </w:p>
          <w:p w14:paraId="166D3E8A" w14:textId="77777777" w:rsidR="00735C3C" w:rsidRPr="000A37D9" w:rsidRDefault="00735C3C" w:rsidP="00540219">
            <w:pPr>
              <w:spacing w:line="360" w:lineRule="auto"/>
              <w:jc w:val="center"/>
              <w:rPr>
                <w:rFonts w:ascii="GHEA Grapalat" w:hAnsi="GHEA Grapalat" w:cs="Sylfaen"/>
                <w:b/>
                <w:bCs/>
                <w:sz w:val="16"/>
                <w:szCs w:val="16"/>
                <w:lang w:val="ru-RU"/>
              </w:rPr>
            </w:pPr>
          </w:p>
          <w:p w14:paraId="7AC405A6"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sz w:val="16"/>
                <w:szCs w:val="16"/>
                <w:lang w:val="ru-RU"/>
              </w:rPr>
              <w:t>---------------------------------</w:t>
            </w:r>
          </w:p>
          <w:p w14:paraId="4D19B481" w14:textId="77777777" w:rsidR="00735C3C" w:rsidRPr="000A37D9" w:rsidRDefault="00735C3C" w:rsidP="00540219">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6E2E94CC" w14:textId="77777777" w:rsidR="00735C3C" w:rsidRPr="000A37D9" w:rsidRDefault="00735C3C" w:rsidP="00540219">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45FCE651" w14:textId="77777777" w:rsidR="00ED729E" w:rsidRDefault="00ED729E" w:rsidP="00DB5716">
      <w:pPr>
        <w:pStyle w:val="31"/>
        <w:spacing w:line="240" w:lineRule="auto"/>
        <w:jc w:val="right"/>
        <w:rPr>
          <w:rFonts w:ascii="GHEA Grapalat" w:hAnsi="GHEA Grapalat" w:cs="Sylfaen"/>
          <w:b/>
          <w:sz w:val="18"/>
          <w:szCs w:val="18"/>
          <w:lang w:val="hy-AM"/>
        </w:rPr>
      </w:pPr>
    </w:p>
    <w:p w14:paraId="121C9B9A" w14:textId="77777777" w:rsidR="00ED729E" w:rsidRDefault="00ED729E" w:rsidP="00DB5716">
      <w:pPr>
        <w:pStyle w:val="31"/>
        <w:spacing w:line="240" w:lineRule="auto"/>
        <w:jc w:val="right"/>
        <w:rPr>
          <w:rFonts w:ascii="GHEA Grapalat" w:hAnsi="GHEA Grapalat" w:cs="Sylfaen"/>
          <w:b/>
          <w:sz w:val="18"/>
          <w:szCs w:val="18"/>
          <w:lang w:val="hy-AM"/>
        </w:rPr>
      </w:pPr>
    </w:p>
    <w:p w14:paraId="6E8A252E" w14:textId="77777777" w:rsidR="00ED729E" w:rsidRDefault="00ED729E" w:rsidP="00DB5716">
      <w:pPr>
        <w:pStyle w:val="31"/>
        <w:spacing w:line="240" w:lineRule="auto"/>
        <w:jc w:val="right"/>
        <w:rPr>
          <w:rFonts w:ascii="GHEA Grapalat" w:hAnsi="GHEA Grapalat" w:cs="Sylfaen"/>
          <w:b/>
          <w:sz w:val="18"/>
          <w:szCs w:val="18"/>
        </w:rPr>
      </w:pPr>
    </w:p>
    <w:p w14:paraId="7D291B9E" w14:textId="77777777" w:rsidR="00774D4C" w:rsidRDefault="00774D4C" w:rsidP="00DB5716">
      <w:pPr>
        <w:pStyle w:val="31"/>
        <w:spacing w:line="240" w:lineRule="auto"/>
        <w:jc w:val="right"/>
        <w:rPr>
          <w:rFonts w:ascii="GHEA Grapalat" w:hAnsi="GHEA Grapalat" w:cs="Sylfaen"/>
          <w:b/>
          <w:sz w:val="18"/>
          <w:szCs w:val="18"/>
        </w:rPr>
      </w:pPr>
    </w:p>
    <w:p w14:paraId="2D157064" w14:textId="77777777" w:rsidR="00774D4C" w:rsidRDefault="00774D4C" w:rsidP="00DB5716">
      <w:pPr>
        <w:pStyle w:val="31"/>
        <w:spacing w:line="240" w:lineRule="auto"/>
        <w:jc w:val="right"/>
        <w:rPr>
          <w:rFonts w:ascii="GHEA Grapalat" w:hAnsi="GHEA Grapalat" w:cs="Sylfaen"/>
          <w:b/>
          <w:sz w:val="18"/>
          <w:szCs w:val="18"/>
        </w:rPr>
      </w:pPr>
    </w:p>
    <w:p w14:paraId="2A8566B3" w14:textId="77777777" w:rsidR="00774D4C" w:rsidRDefault="00774D4C" w:rsidP="00DB5716">
      <w:pPr>
        <w:pStyle w:val="31"/>
        <w:spacing w:line="240" w:lineRule="auto"/>
        <w:jc w:val="right"/>
        <w:rPr>
          <w:rFonts w:ascii="GHEA Grapalat" w:hAnsi="GHEA Grapalat" w:cs="Sylfaen"/>
          <w:b/>
          <w:sz w:val="18"/>
          <w:szCs w:val="18"/>
        </w:rPr>
      </w:pPr>
    </w:p>
    <w:p w14:paraId="5AC1A79C" w14:textId="77777777" w:rsidR="00774D4C" w:rsidRDefault="00774D4C" w:rsidP="00DB5716">
      <w:pPr>
        <w:pStyle w:val="31"/>
        <w:spacing w:line="240" w:lineRule="auto"/>
        <w:jc w:val="right"/>
        <w:rPr>
          <w:rFonts w:ascii="GHEA Grapalat" w:hAnsi="GHEA Grapalat" w:cs="Sylfaen"/>
          <w:b/>
          <w:sz w:val="18"/>
          <w:szCs w:val="18"/>
        </w:rPr>
      </w:pPr>
    </w:p>
    <w:p w14:paraId="5247E98E" w14:textId="77777777" w:rsidR="00774D4C" w:rsidRDefault="00774D4C" w:rsidP="00DB5716">
      <w:pPr>
        <w:pStyle w:val="31"/>
        <w:spacing w:line="240" w:lineRule="auto"/>
        <w:jc w:val="right"/>
        <w:rPr>
          <w:rFonts w:ascii="GHEA Grapalat" w:hAnsi="GHEA Grapalat" w:cs="Sylfaen"/>
          <w:b/>
          <w:sz w:val="18"/>
          <w:szCs w:val="18"/>
        </w:rPr>
      </w:pPr>
    </w:p>
    <w:p w14:paraId="2BD7DD48" w14:textId="77777777" w:rsidR="00774D4C" w:rsidRDefault="00774D4C" w:rsidP="00DB5716">
      <w:pPr>
        <w:pStyle w:val="31"/>
        <w:spacing w:line="240" w:lineRule="auto"/>
        <w:jc w:val="right"/>
        <w:rPr>
          <w:rFonts w:ascii="GHEA Grapalat" w:hAnsi="GHEA Grapalat" w:cs="Sylfaen"/>
          <w:b/>
          <w:sz w:val="18"/>
          <w:szCs w:val="18"/>
        </w:rPr>
      </w:pPr>
    </w:p>
    <w:p w14:paraId="1350CDD4" w14:textId="77777777" w:rsidR="00774D4C" w:rsidRDefault="00774D4C" w:rsidP="00DB5716">
      <w:pPr>
        <w:pStyle w:val="31"/>
        <w:spacing w:line="240" w:lineRule="auto"/>
        <w:jc w:val="right"/>
        <w:rPr>
          <w:rFonts w:ascii="GHEA Grapalat" w:hAnsi="GHEA Grapalat" w:cs="Sylfaen"/>
          <w:b/>
          <w:sz w:val="18"/>
          <w:szCs w:val="18"/>
        </w:rPr>
      </w:pPr>
    </w:p>
    <w:p w14:paraId="1DF4FA1C" w14:textId="77777777" w:rsidR="00774D4C" w:rsidRDefault="00774D4C" w:rsidP="00DB5716">
      <w:pPr>
        <w:pStyle w:val="31"/>
        <w:spacing w:line="240" w:lineRule="auto"/>
        <w:jc w:val="right"/>
        <w:rPr>
          <w:rFonts w:ascii="GHEA Grapalat" w:hAnsi="GHEA Grapalat" w:cs="Sylfaen"/>
          <w:b/>
          <w:sz w:val="18"/>
          <w:szCs w:val="18"/>
        </w:rPr>
      </w:pPr>
    </w:p>
    <w:p w14:paraId="5A2BD192" w14:textId="77777777" w:rsidR="00774D4C" w:rsidRDefault="00774D4C" w:rsidP="00DB5716">
      <w:pPr>
        <w:pStyle w:val="31"/>
        <w:spacing w:line="240" w:lineRule="auto"/>
        <w:jc w:val="right"/>
        <w:rPr>
          <w:rFonts w:ascii="GHEA Grapalat" w:hAnsi="GHEA Grapalat" w:cs="Sylfaen"/>
          <w:b/>
          <w:sz w:val="18"/>
          <w:szCs w:val="18"/>
        </w:rPr>
      </w:pPr>
    </w:p>
    <w:p w14:paraId="5E13C03A" w14:textId="77777777" w:rsidR="00774D4C" w:rsidRDefault="00774D4C" w:rsidP="00DB5716">
      <w:pPr>
        <w:pStyle w:val="31"/>
        <w:spacing w:line="240" w:lineRule="auto"/>
        <w:jc w:val="right"/>
        <w:rPr>
          <w:rFonts w:ascii="GHEA Grapalat" w:hAnsi="GHEA Grapalat" w:cs="Sylfaen"/>
          <w:b/>
          <w:sz w:val="18"/>
          <w:szCs w:val="18"/>
        </w:rPr>
      </w:pPr>
    </w:p>
    <w:p w14:paraId="36C26A61" w14:textId="77777777" w:rsidR="00774D4C" w:rsidRDefault="00774D4C" w:rsidP="00DB5716">
      <w:pPr>
        <w:pStyle w:val="31"/>
        <w:spacing w:line="240" w:lineRule="auto"/>
        <w:jc w:val="right"/>
        <w:rPr>
          <w:rFonts w:ascii="GHEA Grapalat" w:hAnsi="GHEA Grapalat" w:cs="Sylfaen"/>
          <w:b/>
          <w:sz w:val="18"/>
          <w:szCs w:val="18"/>
        </w:rPr>
      </w:pPr>
    </w:p>
    <w:p w14:paraId="5B77E800" w14:textId="77777777" w:rsidR="00774D4C" w:rsidRDefault="00774D4C" w:rsidP="00DB5716">
      <w:pPr>
        <w:pStyle w:val="31"/>
        <w:spacing w:line="240" w:lineRule="auto"/>
        <w:jc w:val="right"/>
        <w:rPr>
          <w:rFonts w:ascii="GHEA Grapalat" w:hAnsi="GHEA Grapalat" w:cs="Sylfaen"/>
          <w:b/>
          <w:sz w:val="18"/>
          <w:szCs w:val="18"/>
        </w:rPr>
      </w:pPr>
    </w:p>
    <w:p w14:paraId="220C1CE5" w14:textId="77777777" w:rsidR="00774D4C" w:rsidRDefault="00774D4C" w:rsidP="00DB5716">
      <w:pPr>
        <w:pStyle w:val="31"/>
        <w:spacing w:line="240" w:lineRule="auto"/>
        <w:jc w:val="right"/>
        <w:rPr>
          <w:rFonts w:ascii="GHEA Grapalat" w:hAnsi="GHEA Grapalat" w:cs="Sylfaen"/>
          <w:b/>
          <w:sz w:val="18"/>
          <w:szCs w:val="18"/>
        </w:rPr>
      </w:pPr>
    </w:p>
    <w:p w14:paraId="45BD4F50" w14:textId="77777777" w:rsidR="00774D4C" w:rsidRDefault="00774D4C" w:rsidP="00DB5716">
      <w:pPr>
        <w:pStyle w:val="31"/>
        <w:spacing w:line="240" w:lineRule="auto"/>
        <w:jc w:val="right"/>
        <w:rPr>
          <w:rFonts w:ascii="GHEA Grapalat" w:hAnsi="GHEA Grapalat" w:cs="Sylfaen"/>
          <w:b/>
          <w:sz w:val="18"/>
          <w:szCs w:val="18"/>
        </w:rPr>
      </w:pPr>
    </w:p>
    <w:p w14:paraId="0A988CE7" w14:textId="77777777" w:rsidR="00774D4C" w:rsidRDefault="00774D4C" w:rsidP="00DB5716">
      <w:pPr>
        <w:pStyle w:val="31"/>
        <w:spacing w:line="240" w:lineRule="auto"/>
        <w:jc w:val="right"/>
        <w:rPr>
          <w:rFonts w:ascii="GHEA Grapalat" w:hAnsi="GHEA Grapalat" w:cs="Sylfaen"/>
          <w:b/>
          <w:sz w:val="18"/>
          <w:szCs w:val="18"/>
        </w:rPr>
      </w:pPr>
    </w:p>
    <w:p w14:paraId="19622F6B" w14:textId="77777777" w:rsidR="00774D4C" w:rsidRDefault="00774D4C" w:rsidP="00DB5716">
      <w:pPr>
        <w:pStyle w:val="31"/>
        <w:spacing w:line="240" w:lineRule="auto"/>
        <w:jc w:val="right"/>
        <w:rPr>
          <w:rFonts w:ascii="GHEA Grapalat" w:hAnsi="GHEA Grapalat" w:cs="Sylfaen"/>
          <w:b/>
          <w:sz w:val="18"/>
          <w:szCs w:val="18"/>
        </w:rPr>
      </w:pPr>
    </w:p>
    <w:p w14:paraId="66C1E9DF" w14:textId="77777777" w:rsidR="00774D4C" w:rsidRDefault="00774D4C" w:rsidP="00DB5716">
      <w:pPr>
        <w:pStyle w:val="31"/>
        <w:spacing w:line="240" w:lineRule="auto"/>
        <w:jc w:val="right"/>
        <w:rPr>
          <w:rFonts w:ascii="GHEA Grapalat" w:hAnsi="GHEA Grapalat" w:cs="Sylfaen"/>
          <w:b/>
          <w:sz w:val="18"/>
          <w:szCs w:val="18"/>
        </w:rPr>
      </w:pPr>
    </w:p>
    <w:p w14:paraId="3835ED39" w14:textId="77777777" w:rsidR="00774D4C" w:rsidRDefault="00774D4C" w:rsidP="00DB5716">
      <w:pPr>
        <w:pStyle w:val="31"/>
        <w:spacing w:line="240" w:lineRule="auto"/>
        <w:jc w:val="right"/>
        <w:rPr>
          <w:rFonts w:ascii="GHEA Grapalat" w:hAnsi="GHEA Grapalat" w:cs="Sylfaen"/>
          <w:b/>
          <w:sz w:val="18"/>
          <w:szCs w:val="18"/>
        </w:rPr>
      </w:pPr>
    </w:p>
    <w:p w14:paraId="07DA7C0D" w14:textId="77777777" w:rsidR="00774D4C" w:rsidRDefault="00774D4C" w:rsidP="00DB5716">
      <w:pPr>
        <w:pStyle w:val="31"/>
        <w:spacing w:line="240" w:lineRule="auto"/>
        <w:jc w:val="right"/>
        <w:rPr>
          <w:rFonts w:ascii="GHEA Grapalat" w:hAnsi="GHEA Grapalat" w:cs="Sylfaen"/>
          <w:b/>
          <w:sz w:val="18"/>
          <w:szCs w:val="18"/>
        </w:rPr>
      </w:pPr>
    </w:p>
    <w:p w14:paraId="63D5B81E" w14:textId="77777777" w:rsidR="00774D4C" w:rsidRDefault="00774D4C" w:rsidP="00DB5716">
      <w:pPr>
        <w:pStyle w:val="31"/>
        <w:spacing w:line="240" w:lineRule="auto"/>
        <w:jc w:val="right"/>
        <w:rPr>
          <w:rFonts w:ascii="GHEA Grapalat" w:hAnsi="GHEA Grapalat" w:cs="Sylfaen"/>
          <w:b/>
          <w:sz w:val="18"/>
          <w:szCs w:val="18"/>
        </w:rPr>
      </w:pPr>
    </w:p>
    <w:p w14:paraId="190535FC" w14:textId="77777777" w:rsidR="00774D4C" w:rsidRDefault="00774D4C" w:rsidP="00DB5716">
      <w:pPr>
        <w:pStyle w:val="31"/>
        <w:spacing w:line="240" w:lineRule="auto"/>
        <w:jc w:val="right"/>
        <w:rPr>
          <w:rFonts w:ascii="GHEA Grapalat" w:hAnsi="GHEA Grapalat" w:cs="Sylfaen"/>
          <w:b/>
          <w:sz w:val="18"/>
          <w:szCs w:val="18"/>
        </w:rPr>
      </w:pPr>
    </w:p>
    <w:p w14:paraId="77F4CB47" w14:textId="77777777" w:rsidR="00774D4C" w:rsidRDefault="00774D4C" w:rsidP="00DB5716">
      <w:pPr>
        <w:pStyle w:val="31"/>
        <w:spacing w:line="240" w:lineRule="auto"/>
        <w:jc w:val="right"/>
        <w:rPr>
          <w:rFonts w:ascii="GHEA Grapalat" w:hAnsi="GHEA Grapalat" w:cs="Sylfaen"/>
          <w:b/>
          <w:sz w:val="18"/>
          <w:szCs w:val="18"/>
        </w:rPr>
      </w:pPr>
    </w:p>
    <w:p w14:paraId="05274E9E" w14:textId="77777777" w:rsidR="00774D4C" w:rsidRDefault="00774D4C" w:rsidP="00DB5716">
      <w:pPr>
        <w:pStyle w:val="31"/>
        <w:spacing w:line="240" w:lineRule="auto"/>
        <w:jc w:val="right"/>
        <w:rPr>
          <w:rFonts w:ascii="GHEA Grapalat" w:hAnsi="GHEA Grapalat" w:cs="Sylfaen"/>
          <w:b/>
          <w:sz w:val="18"/>
          <w:szCs w:val="18"/>
        </w:rPr>
      </w:pPr>
    </w:p>
    <w:p w14:paraId="4FFFC58F" w14:textId="77777777" w:rsidR="00774D4C" w:rsidRDefault="00774D4C" w:rsidP="00DB5716">
      <w:pPr>
        <w:pStyle w:val="31"/>
        <w:spacing w:line="240" w:lineRule="auto"/>
        <w:jc w:val="right"/>
        <w:rPr>
          <w:rFonts w:ascii="GHEA Grapalat" w:hAnsi="GHEA Grapalat" w:cs="Sylfaen"/>
          <w:b/>
          <w:sz w:val="18"/>
          <w:szCs w:val="18"/>
        </w:rPr>
      </w:pPr>
    </w:p>
    <w:p w14:paraId="224AE7B3" w14:textId="77777777" w:rsidR="00774D4C" w:rsidRDefault="00774D4C" w:rsidP="00DB5716">
      <w:pPr>
        <w:pStyle w:val="31"/>
        <w:spacing w:line="240" w:lineRule="auto"/>
        <w:jc w:val="right"/>
        <w:rPr>
          <w:rFonts w:ascii="GHEA Grapalat" w:hAnsi="GHEA Grapalat" w:cs="Sylfaen"/>
          <w:b/>
          <w:sz w:val="18"/>
          <w:szCs w:val="18"/>
        </w:rPr>
      </w:pPr>
    </w:p>
    <w:p w14:paraId="2EA79552" w14:textId="77777777" w:rsidR="00774D4C" w:rsidRDefault="00774D4C" w:rsidP="00DB5716">
      <w:pPr>
        <w:pStyle w:val="31"/>
        <w:spacing w:line="240" w:lineRule="auto"/>
        <w:jc w:val="right"/>
        <w:rPr>
          <w:rFonts w:ascii="GHEA Grapalat" w:hAnsi="GHEA Grapalat" w:cs="Sylfaen"/>
          <w:b/>
          <w:sz w:val="18"/>
          <w:szCs w:val="18"/>
        </w:rPr>
      </w:pPr>
    </w:p>
    <w:p w14:paraId="6E1835B7" w14:textId="77777777" w:rsidR="00774D4C" w:rsidRDefault="00774D4C" w:rsidP="00DB5716">
      <w:pPr>
        <w:pStyle w:val="31"/>
        <w:spacing w:line="240" w:lineRule="auto"/>
        <w:jc w:val="right"/>
        <w:rPr>
          <w:rFonts w:ascii="GHEA Grapalat" w:hAnsi="GHEA Grapalat" w:cs="Sylfaen"/>
          <w:b/>
          <w:sz w:val="18"/>
          <w:szCs w:val="18"/>
        </w:rPr>
      </w:pPr>
    </w:p>
    <w:p w14:paraId="31D19FE6" w14:textId="77777777" w:rsidR="00774D4C" w:rsidRDefault="00774D4C" w:rsidP="00DB5716">
      <w:pPr>
        <w:pStyle w:val="31"/>
        <w:spacing w:line="240" w:lineRule="auto"/>
        <w:jc w:val="right"/>
        <w:rPr>
          <w:rFonts w:ascii="GHEA Grapalat" w:hAnsi="GHEA Grapalat" w:cs="Sylfaen"/>
          <w:b/>
          <w:sz w:val="18"/>
          <w:szCs w:val="18"/>
        </w:rPr>
      </w:pPr>
    </w:p>
    <w:p w14:paraId="51EFFC1E" w14:textId="77777777" w:rsidR="00774D4C" w:rsidRDefault="00774D4C" w:rsidP="00DB5716">
      <w:pPr>
        <w:pStyle w:val="31"/>
        <w:spacing w:line="240" w:lineRule="auto"/>
        <w:jc w:val="right"/>
        <w:rPr>
          <w:rFonts w:ascii="GHEA Grapalat" w:hAnsi="GHEA Grapalat" w:cs="Sylfaen"/>
          <w:b/>
          <w:sz w:val="18"/>
          <w:szCs w:val="18"/>
        </w:rPr>
      </w:pPr>
    </w:p>
    <w:p w14:paraId="7EA7E243" w14:textId="77777777" w:rsidR="00774D4C" w:rsidRDefault="00774D4C" w:rsidP="00DB5716">
      <w:pPr>
        <w:pStyle w:val="31"/>
        <w:spacing w:line="240" w:lineRule="auto"/>
        <w:jc w:val="right"/>
        <w:rPr>
          <w:rFonts w:ascii="GHEA Grapalat" w:hAnsi="GHEA Grapalat" w:cs="Sylfaen"/>
          <w:b/>
          <w:sz w:val="18"/>
          <w:szCs w:val="18"/>
        </w:rPr>
      </w:pPr>
    </w:p>
    <w:p w14:paraId="09A01C9A" w14:textId="77777777" w:rsidR="00774D4C" w:rsidRDefault="00774D4C" w:rsidP="00DB5716">
      <w:pPr>
        <w:pStyle w:val="31"/>
        <w:spacing w:line="240" w:lineRule="auto"/>
        <w:jc w:val="right"/>
        <w:rPr>
          <w:rFonts w:ascii="GHEA Grapalat" w:hAnsi="GHEA Grapalat" w:cs="Sylfaen"/>
          <w:b/>
          <w:sz w:val="18"/>
          <w:szCs w:val="18"/>
        </w:rPr>
      </w:pPr>
    </w:p>
    <w:p w14:paraId="5E7607F3" w14:textId="77777777" w:rsidR="00774D4C" w:rsidRPr="00774D4C" w:rsidRDefault="00774D4C" w:rsidP="00DB5716">
      <w:pPr>
        <w:pStyle w:val="31"/>
        <w:spacing w:line="240" w:lineRule="auto"/>
        <w:jc w:val="right"/>
        <w:rPr>
          <w:rFonts w:ascii="GHEA Grapalat" w:hAnsi="GHEA Grapalat" w:cs="Sylfaen"/>
          <w:b/>
          <w:sz w:val="18"/>
          <w:szCs w:val="18"/>
        </w:rPr>
      </w:pPr>
    </w:p>
    <w:p w14:paraId="44C1456E" w14:textId="77777777" w:rsidR="00ED729E" w:rsidRDefault="00ED729E" w:rsidP="00DB5716">
      <w:pPr>
        <w:pStyle w:val="31"/>
        <w:spacing w:line="240" w:lineRule="auto"/>
        <w:jc w:val="right"/>
        <w:rPr>
          <w:rFonts w:ascii="GHEA Grapalat" w:hAnsi="GHEA Grapalat" w:cs="Sylfaen"/>
          <w:b/>
          <w:sz w:val="18"/>
          <w:szCs w:val="18"/>
          <w:lang w:val="hy-AM"/>
        </w:rPr>
      </w:pPr>
    </w:p>
    <w:p w14:paraId="45916035" w14:textId="77777777" w:rsidR="00ED729E" w:rsidRDefault="00ED729E" w:rsidP="00DB5716">
      <w:pPr>
        <w:pStyle w:val="31"/>
        <w:spacing w:line="240" w:lineRule="auto"/>
        <w:jc w:val="right"/>
        <w:rPr>
          <w:rFonts w:ascii="GHEA Grapalat" w:hAnsi="GHEA Grapalat" w:cs="Sylfaen"/>
          <w:b/>
          <w:sz w:val="18"/>
          <w:szCs w:val="18"/>
          <w:lang w:val="hy-AM"/>
        </w:rPr>
      </w:pPr>
    </w:p>
    <w:p w14:paraId="159BEB9F" w14:textId="77777777" w:rsidR="00882358" w:rsidRDefault="00882358" w:rsidP="00DB5716">
      <w:pPr>
        <w:pStyle w:val="31"/>
        <w:spacing w:line="240" w:lineRule="auto"/>
        <w:jc w:val="right"/>
        <w:rPr>
          <w:rFonts w:ascii="GHEA Grapalat" w:hAnsi="GHEA Grapalat" w:cs="Sylfaen"/>
          <w:b/>
          <w:sz w:val="18"/>
          <w:szCs w:val="18"/>
          <w:lang w:val="hy-AM"/>
        </w:rPr>
      </w:pPr>
    </w:p>
    <w:p w14:paraId="19AAE245" w14:textId="77777777" w:rsidR="00882358" w:rsidRDefault="00882358" w:rsidP="00DB5716">
      <w:pPr>
        <w:pStyle w:val="31"/>
        <w:spacing w:line="240" w:lineRule="auto"/>
        <w:jc w:val="right"/>
        <w:rPr>
          <w:rFonts w:ascii="GHEA Grapalat" w:hAnsi="GHEA Grapalat" w:cs="Sylfaen"/>
          <w:b/>
          <w:sz w:val="18"/>
          <w:szCs w:val="18"/>
          <w:lang w:val="hy-AM"/>
        </w:rPr>
      </w:pPr>
    </w:p>
    <w:p w14:paraId="14A29903" w14:textId="77777777" w:rsidR="00DB5716" w:rsidRPr="001B1C38" w:rsidRDefault="00DB5716" w:rsidP="00DB5716">
      <w:pPr>
        <w:pStyle w:val="31"/>
        <w:spacing w:line="240" w:lineRule="auto"/>
        <w:jc w:val="right"/>
        <w:rPr>
          <w:rFonts w:ascii="GHEA Grapalat" w:hAnsi="GHEA Grapalat"/>
          <w:i/>
          <w:sz w:val="18"/>
          <w:szCs w:val="18"/>
          <w:lang w:val="hy-AM"/>
        </w:rPr>
      </w:pPr>
      <w:r w:rsidRPr="001B1C38">
        <w:rPr>
          <w:rFonts w:ascii="GHEA Grapalat" w:hAnsi="GHEA Grapalat" w:cs="Sylfaen"/>
          <w:b/>
          <w:sz w:val="18"/>
          <w:szCs w:val="18"/>
          <w:lang w:val="hy-AM"/>
        </w:rPr>
        <w:lastRenderedPageBreak/>
        <w:t>Հավելված N 1</w:t>
      </w:r>
    </w:p>
    <w:p w14:paraId="3CD4BEDD" w14:textId="5618BEB6" w:rsidR="00DB5716" w:rsidRPr="001B1C38" w:rsidRDefault="00DB5716" w:rsidP="00DB5716">
      <w:pPr>
        <w:jc w:val="right"/>
        <w:rPr>
          <w:rFonts w:ascii="GHEA Grapalat" w:hAnsi="GHEA Grapalat"/>
          <w:b/>
          <w:i/>
          <w:sz w:val="18"/>
          <w:szCs w:val="18"/>
          <w:lang w:val="hy-AM"/>
        </w:rPr>
      </w:pPr>
      <w:r w:rsidRPr="001B1C38">
        <w:rPr>
          <w:rFonts w:ascii="GHEA Grapalat" w:hAnsi="GHEA Grapalat"/>
          <w:b/>
          <w:color w:val="FF0000"/>
          <w:sz w:val="18"/>
          <w:szCs w:val="18"/>
          <w:lang w:val="af-ZA"/>
        </w:rPr>
        <w:t>N 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1B1C38">
        <w:rPr>
          <w:rFonts w:ascii="GHEA Grapalat" w:hAnsi="GHEA Grapalat"/>
          <w:b/>
          <w:color w:val="FF0000"/>
          <w:sz w:val="18"/>
          <w:szCs w:val="18"/>
          <w:lang w:val="af-ZA"/>
        </w:rPr>
        <w:t xml:space="preserve"> պայմանագրի</w:t>
      </w:r>
    </w:p>
    <w:p w14:paraId="1BCABC73" w14:textId="77777777" w:rsidR="00327796" w:rsidRDefault="00327796" w:rsidP="00327796">
      <w:pPr>
        <w:jc w:val="center"/>
        <w:rPr>
          <w:rFonts w:ascii="GHEA Grapalat" w:hAnsi="GHEA Grapalat"/>
          <w:b/>
          <w:sz w:val="20"/>
          <w:lang w:val="hy-AM"/>
        </w:rPr>
      </w:pPr>
      <w:r w:rsidRPr="00C53ADB">
        <w:rPr>
          <w:rFonts w:ascii="GHEA Grapalat" w:hAnsi="GHEA Grapalat"/>
          <w:b/>
          <w:sz w:val="20"/>
          <w:lang w:val="hy-AM"/>
        </w:rPr>
        <w:t>ԳՆՄԱՆ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361"/>
        <w:gridCol w:w="1961"/>
        <w:gridCol w:w="709"/>
        <w:gridCol w:w="1207"/>
        <w:gridCol w:w="2275"/>
        <w:gridCol w:w="1237"/>
        <w:gridCol w:w="745"/>
        <w:gridCol w:w="1500"/>
      </w:tblGrid>
      <w:tr w:rsidR="00540219" w:rsidRPr="0036779B" w14:paraId="2FEFFEF4" w14:textId="77777777" w:rsidTr="00A32B4F">
        <w:trPr>
          <w:trHeight w:val="20"/>
          <w:jc w:val="center"/>
        </w:trPr>
        <w:tc>
          <w:tcPr>
            <w:tcW w:w="290" w:type="pct"/>
            <w:vAlign w:val="center"/>
          </w:tcPr>
          <w:p w14:paraId="57E921A2" w14:textId="5B942FC8" w:rsidR="00540219" w:rsidRPr="00533D1D" w:rsidRDefault="00540219" w:rsidP="00540219">
            <w:pPr>
              <w:pStyle w:val="31"/>
              <w:spacing w:line="240" w:lineRule="auto"/>
              <w:ind w:firstLine="0"/>
              <w:jc w:val="center"/>
              <w:rPr>
                <w:rFonts w:ascii="GHEA Grapalat" w:hAnsi="GHEA Grapalat"/>
                <w:b/>
                <w:color w:val="000000"/>
                <w:sz w:val="18"/>
                <w:szCs w:val="18"/>
                <w:lang w:val="es-ES"/>
              </w:rPr>
            </w:pPr>
            <w:r w:rsidRPr="00533D1D">
              <w:rPr>
                <w:rFonts w:ascii="GHEA Grapalat" w:hAnsi="GHEA Grapalat"/>
                <w:b/>
                <w:sz w:val="18"/>
                <w:szCs w:val="18"/>
              </w:rPr>
              <w:t>Չ/Հ</w:t>
            </w:r>
          </w:p>
        </w:tc>
        <w:tc>
          <w:tcPr>
            <w:tcW w:w="1094" w:type="pct"/>
            <w:gridSpan w:val="2"/>
            <w:vAlign w:val="center"/>
          </w:tcPr>
          <w:p w14:paraId="25BC2FC0" w14:textId="373324CA"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Ծառայության անվանումը</w:t>
            </w:r>
          </w:p>
        </w:tc>
        <w:tc>
          <w:tcPr>
            <w:tcW w:w="334" w:type="pct"/>
            <w:vAlign w:val="center"/>
          </w:tcPr>
          <w:p w14:paraId="02E58322" w14:textId="51AB0AB1"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չ/մ</w:t>
            </w:r>
          </w:p>
        </w:tc>
        <w:tc>
          <w:tcPr>
            <w:tcW w:w="569" w:type="pct"/>
            <w:vAlign w:val="center"/>
          </w:tcPr>
          <w:p w14:paraId="39E46A52" w14:textId="28E52430" w:rsidR="00540219" w:rsidRPr="00533D1D" w:rsidRDefault="00540219"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Քանակը</w:t>
            </w:r>
          </w:p>
        </w:tc>
        <w:tc>
          <w:tcPr>
            <w:tcW w:w="1072" w:type="pct"/>
            <w:vAlign w:val="center"/>
          </w:tcPr>
          <w:p w14:paraId="58132F18" w14:textId="1BBA1D34" w:rsidR="00540219" w:rsidRPr="00533D1D" w:rsidRDefault="00540219" w:rsidP="00540219">
            <w:pPr>
              <w:jc w:val="center"/>
              <w:rPr>
                <w:rFonts w:ascii="GHEA Grapalat" w:hAnsi="GHEA Grapalat"/>
                <w:b/>
                <w:sz w:val="18"/>
                <w:szCs w:val="18"/>
              </w:rPr>
            </w:pPr>
            <w:r w:rsidRPr="00533D1D">
              <w:rPr>
                <w:rFonts w:ascii="GHEA Grapalat" w:hAnsi="GHEA Grapalat"/>
                <w:b/>
                <w:sz w:val="18"/>
                <w:szCs w:val="18"/>
              </w:rPr>
              <w:t>Առավելագույն գումարը</w:t>
            </w:r>
          </w:p>
          <w:p w14:paraId="16D69651" w14:textId="736EB7ED" w:rsidR="00540219" w:rsidRPr="00533D1D" w:rsidRDefault="00BD7085" w:rsidP="00540219">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/ՀՀ դրամ/</w:t>
            </w:r>
          </w:p>
        </w:tc>
        <w:tc>
          <w:tcPr>
            <w:tcW w:w="1641" w:type="pct"/>
            <w:gridSpan w:val="3"/>
            <w:vMerge w:val="restart"/>
            <w:vAlign w:val="center"/>
          </w:tcPr>
          <w:p w14:paraId="20573AB5" w14:textId="4E87A170" w:rsidR="00BD7085"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 xml:space="preserve">Ծառայությունների մատուցումը </w:t>
            </w:r>
          </w:p>
          <w:p w14:paraId="76A8C680" w14:textId="44491F3A" w:rsidR="00BD7085"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 xml:space="preserve"> 2-րդ, 3-րդ և 4-րդ եռամսյկաներում, բայց ոչ ուշ</w:t>
            </w:r>
            <w:r w:rsidR="009A417B">
              <w:rPr>
                <w:rFonts w:ascii="GHEA Grapalat" w:hAnsi="GHEA Grapalat"/>
                <w:b/>
                <w:sz w:val="18"/>
                <w:szCs w:val="18"/>
              </w:rPr>
              <w:t>,</w:t>
            </w:r>
            <w:r w:rsidRPr="00533D1D">
              <w:rPr>
                <w:rFonts w:ascii="GHEA Grapalat" w:hAnsi="GHEA Grapalat"/>
                <w:b/>
                <w:sz w:val="18"/>
                <w:szCs w:val="18"/>
              </w:rPr>
              <w:t xml:space="preserve"> քան 10.12.2026թ. </w:t>
            </w:r>
          </w:p>
          <w:p w14:paraId="16ED7D63" w14:textId="43D42193" w:rsidR="00540219" w:rsidRPr="00533D1D" w:rsidRDefault="00540219"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ըստ ՀՀ ՊՆ Ս և ՏԱՎ ԱԾ հայտերի</w:t>
            </w:r>
          </w:p>
        </w:tc>
      </w:tr>
      <w:tr w:rsidR="00774D4C" w:rsidRPr="0036779B" w14:paraId="53D42044" w14:textId="77777777" w:rsidTr="00A32B4F">
        <w:trPr>
          <w:cantSplit/>
          <w:trHeight w:val="20"/>
          <w:jc w:val="center"/>
        </w:trPr>
        <w:tc>
          <w:tcPr>
            <w:tcW w:w="290" w:type="pct"/>
            <w:vAlign w:val="center"/>
          </w:tcPr>
          <w:p w14:paraId="2514B521" w14:textId="43B884D1" w:rsidR="00774D4C" w:rsidRPr="00533D1D" w:rsidRDefault="00774D4C" w:rsidP="00BD7085">
            <w:pPr>
              <w:pStyle w:val="31"/>
              <w:spacing w:line="240" w:lineRule="auto"/>
              <w:ind w:firstLine="0"/>
              <w:jc w:val="center"/>
              <w:rPr>
                <w:rFonts w:ascii="GHEA Grapalat" w:hAnsi="GHEA Grapalat"/>
                <w:b/>
                <w:sz w:val="18"/>
                <w:szCs w:val="18"/>
              </w:rPr>
            </w:pPr>
            <w:r w:rsidRPr="00533D1D">
              <w:rPr>
                <w:rFonts w:ascii="GHEA Grapalat" w:hAnsi="GHEA Grapalat"/>
                <w:b/>
                <w:sz w:val="18"/>
                <w:szCs w:val="18"/>
              </w:rPr>
              <w:t>1</w:t>
            </w:r>
          </w:p>
        </w:tc>
        <w:tc>
          <w:tcPr>
            <w:tcW w:w="1094" w:type="pct"/>
            <w:gridSpan w:val="2"/>
            <w:vAlign w:val="center"/>
          </w:tcPr>
          <w:p w14:paraId="1DD3DED6" w14:textId="77777777" w:rsidR="00774D4C" w:rsidRPr="00A505F5" w:rsidRDefault="00774D4C"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26756857" w14:textId="641872C9" w:rsidR="00774D4C" w:rsidRPr="00533D1D" w:rsidRDefault="00774D4C" w:rsidP="00BD7085">
            <w:pPr>
              <w:pStyle w:val="31"/>
              <w:spacing w:line="240" w:lineRule="auto"/>
              <w:ind w:firstLine="0"/>
              <w:jc w:val="center"/>
              <w:rPr>
                <w:rFonts w:ascii="GHEA Grapalat" w:hAnsi="GHEA Grapalat"/>
                <w:b/>
                <w:sz w:val="18"/>
                <w:szCs w:val="18"/>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334" w:type="pct"/>
            <w:vAlign w:val="center"/>
          </w:tcPr>
          <w:p w14:paraId="3F513293"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դրամ</w:t>
            </w:r>
          </w:p>
        </w:tc>
        <w:tc>
          <w:tcPr>
            <w:tcW w:w="569" w:type="pct"/>
            <w:vAlign w:val="center"/>
          </w:tcPr>
          <w:p w14:paraId="290E08FF" w14:textId="77777777" w:rsidR="00774D4C" w:rsidRPr="00533D1D" w:rsidRDefault="00774D4C" w:rsidP="00540219">
            <w:pPr>
              <w:jc w:val="center"/>
              <w:rPr>
                <w:rFonts w:ascii="GHEA Grapalat" w:hAnsi="GHEA Grapalat"/>
                <w:b/>
                <w:sz w:val="18"/>
                <w:szCs w:val="18"/>
              </w:rPr>
            </w:pPr>
            <w:r w:rsidRPr="00533D1D">
              <w:rPr>
                <w:rFonts w:ascii="GHEA Grapalat" w:hAnsi="GHEA Grapalat"/>
                <w:b/>
                <w:sz w:val="18"/>
                <w:szCs w:val="18"/>
              </w:rPr>
              <w:t>1</w:t>
            </w:r>
          </w:p>
        </w:tc>
        <w:tc>
          <w:tcPr>
            <w:tcW w:w="1072" w:type="pct"/>
            <w:vAlign w:val="center"/>
          </w:tcPr>
          <w:p w14:paraId="1A7BEA8B" w14:textId="0CB8DACE" w:rsidR="00774D4C" w:rsidRPr="00533D1D" w:rsidRDefault="00774D4C" w:rsidP="00540219">
            <w:pPr>
              <w:pStyle w:val="31"/>
              <w:spacing w:line="240" w:lineRule="auto"/>
              <w:ind w:firstLine="0"/>
              <w:jc w:val="center"/>
              <w:rPr>
                <w:rFonts w:ascii="GHEA Grapalat" w:hAnsi="GHEA Grapalat"/>
                <w:b/>
                <w:sz w:val="18"/>
                <w:szCs w:val="18"/>
              </w:rPr>
            </w:pPr>
            <w:r>
              <w:rPr>
                <w:rFonts w:ascii="GHEA Grapalat" w:hAnsi="GHEA Grapalat"/>
                <w:b/>
                <w:sz w:val="18"/>
                <w:szCs w:val="18"/>
              </w:rPr>
              <w:t>4</w:t>
            </w:r>
            <w:r w:rsidRPr="00533D1D">
              <w:rPr>
                <w:rFonts w:ascii="GHEA Grapalat" w:hAnsi="GHEA Grapalat"/>
                <w:b/>
                <w:sz w:val="18"/>
                <w:szCs w:val="18"/>
              </w:rPr>
              <w:t>5 000 000</w:t>
            </w:r>
          </w:p>
        </w:tc>
        <w:tc>
          <w:tcPr>
            <w:tcW w:w="1641" w:type="pct"/>
            <w:gridSpan w:val="3"/>
            <w:vMerge/>
            <w:textDirection w:val="btLr"/>
            <w:vAlign w:val="center"/>
          </w:tcPr>
          <w:p w14:paraId="4D79C700" w14:textId="77777777" w:rsidR="00774D4C" w:rsidRPr="00533D1D" w:rsidRDefault="00774D4C" w:rsidP="00540219">
            <w:pPr>
              <w:pStyle w:val="31"/>
              <w:spacing w:line="240" w:lineRule="auto"/>
              <w:jc w:val="center"/>
              <w:rPr>
                <w:rFonts w:ascii="GHEA Grapalat" w:hAnsi="GHEA Grapalat"/>
                <w:b/>
                <w:color w:val="000000"/>
                <w:sz w:val="18"/>
                <w:szCs w:val="18"/>
                <w:lang w:val="es-ES"/>
              </w:rPr>
            </w:pPr>
          </w:p>
        </w:tc>
      </w:tr>
      <w:tr w:rsidR="00EB5FB2" w:rsidRPr="0036779B" w14:paraId="2ABE7C8A"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auto"/>
            <w:vAlign w:val="center"/>
          </w:tcPr>
          <w:p w14:paraId="11454D98" w14:textId="037DBD57" w:rsidR="00EB5FB2" w:rsidRPr="0036779B" w:rsidRDefault="00A32B4F" w:rsidP="00EB5FB2">
            <w:pPr>
              <w:jc w:val="center"/>
              <w:rPr>
                <w:rFonts w:ascii="GHEA Grapalat" w:hAnsi="GHEA Grapalat" w:cs="Calibri"/>
                <w:sz w:val="16"/>
                <w:szCs w:val="16"/>
                <w:lang w:val="af-ZA" w:eastAsia="ru-RU"/>
              </w:rPr>
            </w:pPr>
            <w:r>
              <w:rPr>
                <w:rFonts w:ascii="GHEA Grapalat" w:hAnsi="GHEA Grapalat"/>
                <w:b/>
                <w:sz w:val="16"/>
                <w:szCs w:val="16"/>
              </w:rPr>
              <w:t>Այդ թվում</w:t>
            </w:r>
            <w:r w:rsidR="0036779B" w:rsidRPr="0036779B">
              <w:rPr>
                <w:rFonts w:ascii="GHEA Grapalat" w:hAnsi="GHEA Grapalat"/>
                <w:b/>
                <w:sz w:val="16"/>
                <w:szCs w:val="16"/>
              </w:rPr>
              <w:t>՝</w:t>
            </w:r>
          </w:p>
        </w:tc>
      </w:tr>
      <w:tr w:rsidR="00EB5FB2" w:rsidRPr="0036779B" w14:paraId="00C29FC2"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BC7613" w14:textId="77777777" w:rsidR="00EB5FB2" w:rsidRPr="0036779B" w:rsidRDefault="00EB5FB2" w:rsidP="00EB5FB2">
            <w:pPr>
              <w:jc w:val="center"/>
              <w:rPr>
                <w:rFonts w:ascii="GHEA Grapalat" w:hAnsi="GHEA Grapalat" w:cs="Calibri"/>
                <w:b/>
                <w:bCs/>
                <w:color w:val="000000"/>
                <w:sz w:val="16"/>
                <w:szCs w:val="16"/>
                <w:lang w:val="ru-RU" w:eastAsia="ru-RU"/>
              </w:rPr>
            </w:pPr>
            <w:r w:rsidRPr="0036779B">
              <w:rPr>
                <w:rFonts w:ascii="GHEA Grapalat" w:hAnsi="GHEA Grapalat" w:cs="Calibri"/>
                <w:b/>
                <w:bCs/>
                <w:color w:val="000000"/>
                <w:sz w:val="16"/>
                <w:szCs w:val="16"/>
                <w:lang w:eastAsia="ru-RU"/>
              </w:rPr>
              <w:t>Հ/Հ</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0A9CBB" w14:textId="77777777" w:rsidR="00EB5FB2" w:rsidRPr="0036779B" w:rsidRDefault="00EB5FB2"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Ծառայությունների անվանումը</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B8601" w14:textId="72DB548F" w:rsidR="00EB5FB2" w:rsidRPr="0036779B" w:rsidRDefault="0036779B" w:rsidP="00EB5FB2">
            <w:pPr>
              <w:jc w:val="center"/>
              <w:rPr>
                <w:rFonts w:ascii="GHEA Grapalat" w:hAnsi="GHEA Grapalat" w:cs="Calibri"/>
                <w:b/>
                <w:color w:val="000000"/>
                <w:sz w:val="16"/>
                <w:szCs w:val="16"/>
                <w:lang w:val="ru-RU" w:eastAsia="ru-RU"/>
              </w:rPr>
            </w:pPr>
            <w:r w:rsidRPr="0036779B">
              <w:rPr>
                <w:rFonts w:ascii="GHEA Grapalat" w:hAnsi="GHEA Grapalat" w:cs="Calibri"/>
                <w:b/>
                <w:color w:val="000000"/>
                <w:sz w:val="16"/>
                <w:szCs w:val="16"/>
                <w:lang w:eastAsia="ru-RU"/>
              </w:rPr>
              <w:t>չ/մ</w:t>
            </w:r>
          </w:p>
        </w:tc>
        <w:tc>
          <w:tcPr>
            <w:tcW w:w="7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C0A690" w14:textId="79B5252A" w:rsidR="00EB5FB2" w:rsidRPr="0036779B" w:rsidRDefault="00EB5FB2" w:rsidP="00EB5FB2">
            <w:pPr>
              <w:jc w:val="center"/>
              <w:rPr>
                <w:rFonts w:ascii="GHEA Grapalat" w:hAnsi="GHEA Grapalat" w:cs="Calibri"/>
                <w:b/>
                <w:sz w:val="16"/>
                <w:szCs w:val="16"/>
                <w:lang w:val="ru-RU" w:eastAsia="ru-RU"/>
              </w:rPr>
            </w:pPr>
            <w:r w:rsidRPr="0036779B">
              <w:rPr>
                <w:rFonts w:ascii="GHEA Grapalat" w:hAnsi="GHEA Grapalat" w:cs="Calibri"/>
                <w:b/>
                <w:sz w:val="16"/>
                <w:szCs w:val="16"/>
                <w:lang w:eastAsia="ru-RU"/>
              </w:rPr>
              <w:t xml:space="preserve">Միավորի  գինը </w:t>
            </w:r>
            <w:r w:rsidR="0036779B" w:rsidRPr="0036779B">
              <w:rPr>
                <w:rFonts w:ascii="GHEA Grapalat" w:hAnsi="GHEA Grapalat" w:cs="Calibri"/>
                <w:b/>
                <w:sz w:val="16"/>
                <w:szCs w:val="16"/>
                <w:lang w:eastAsia="ru-RU"/>
              </w:rPr>
              <w:t>/</w:t>
            </w:r>
            <w:r w:rsidRPr="0036779B">
              <w:rPr>
                <w:rFonts w:ascii="GHEA Grapalat" w:hAnsi="GHEA Grapalat" w:cs="Calibri"/>
                <w:b/>
                <w:sz w:val="16"/>
                <w:szCs w:val="16"/>
                <w:lang w:eastAsia="ru-RU"/>
              </w:rPr>
              <w:t>ՀՀ դրամ</w:t>
            </w:r>
            <w:r w:rsidR="0036779B" w:rsidRPr="0036779B">
              <w:rPr>
                <w:rFonts w:ascii="GHEA Grapalat" w:hAnsi="GHEA Grapalat" w:cs="Calibri"/>
                <w:b/>
                <w:sz w:val="16"/>
                <w:szCs w:val="16"/>
                <w:lang w:eastAsia="ru-RU"/>
              </w:rPr>
              <w:t>/</w:t>
            </w:r>
          </w:p>
        </w:tc>
      </w:tr>
      <w:tr w:rsidR="00774D4C" w:rsidRPr="0036779B" w14:paraId="160304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7786DB" w14:textId="211C0D41"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7D4DF0" w14:textId="2F76FC33" w:rsidR="00774D4C" w:rsidRPr="0036779B" w:rsidRDefault="00774D4C" w:rsidP="00774D4C">
            <w:pPr>
              <w:jc w:val="center"/>
              <w:rPr>
                <w:rFonts w:ascii="GHEA Grapalat" w:hAnsi="GHEA Grapalat" w:cs="Calibri"/>
                <w:b/>
                <w:bCs/>
                <w:color w:val="000000"/>
                <w:sz w:val="16"/>
                <w:szCs w:val="16"/>
                <w:lang w:val="ru-RU" w:eastAsia="ru-RU"/>
              </w:rPr>
            </w:pPr>
            <w:r w:rsidRPr="00774D4C">
              <w:rPr>
                <w:rFonts w:ascii="Arial LatArm" w:hAnsi="Arial LatArm" w:cs="Calibri"/>
                <w:color w:val="000000"/>
                <w:sz w:val="17"/>
                <w:szCs w:val="17"/>
                <w:lang w:val="ru-RU"/>
              </w:rPr>
              <w:t>´éÝÏÙ³Ý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3AEFB" w14:textId="1BB5D576" w:rsidR="00774D4C" w:rsidRPr="0036779B" w:rsidRDefault="00774D4C" w:rsidP="00774D4C">
            <w:pPr>
              <w:jc w:val="center"/>
              <w:rPr>
                <w:rFonts w:ascii="Courier New" w:hAnsi="Courier New" w:cs="Courier New"/>
                <w:color w:val="000000"/>
                <w:sz w:val="16"/>
                <w:szCs w:val="16"/>
                <w:lang w:val="ru-RU"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C8EE8" w14:textId="667AC4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14291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0E2020" w14:textId="0EC558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F347DD" w14:textId="43E20C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Îóáñ¹Ù³Ý Ñ³Ù³Ï³ñ·Ç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18CAC5" w14:textId="52150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7A71B" w14:textId="0C718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8E04D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6DF530" w14:textId="79EE0C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640AEE" w14:textId="3C4FC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öî-Ç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413CB" w14:textId="5AB3D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782997" w14:textId="40CACA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C58C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03C105" w14:textId="3EBB63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10C27F" w14:textId="35F1DE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´³ßËÇã ïáõ÷Ç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024846" w14:textId="1AFBA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9B5982" w14:textId="432B5C7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FC31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A3492" w14:textId="718616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1FA612" w14:textId="400D55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¾É»Ïïñ³Ï³Ý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32E2FF" w14:textId="5A96D0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B1E09" w14:textId="66D1F0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0AB4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024ED0" w14:textId="1F144B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965E53" w14:textId="68A334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color w:val="000000"/>
                <w:sz w:val="17"/>
                <w:szCs w:val="17"/>
              </w:rPr>
              <w:t>Ô»Ï³í³ñÙ³Ý Ñ³Ù³Ï³ñ·Ç ³ßË³ï³ÝùÇ ëïáõ·áõÙ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AD6B0C" w14:textId="581FB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07D7C" w14:textId="5329ED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84D8A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C2E2E" w14:textId="0A8E5E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4468DC" w14:textId="12D40D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77AB12" w14:textId="6C06D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EAA1C9" w14:textId="5E2C68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7D018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C5C707" w14:textId="68A73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71428A" w14:textId="720E35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w:hAnsi="Arial" w:cs="Arial"/>
                <w:sz w:val="17"/>
                <w:szCs w:val="17"/>
              </w:rPr>
              <w:t>քանդում</w:t>
            </w:r>
            <w:r w:rsidRPr="00E870B5">
              <w:rPr>
                <w:rFonts w:ascii="Arial LatArm" w:hAnsi="Arial LatArm" w:cs="Calibri"/>
                <w:sz w:val="17"/>
                <w:szCs w:val="17"/>
              </w:rPr>
              <w:t xml:space="preserve"> </w:t>
            </w:r>
            <w:r w:rsidRPr="00E870B5">
              <w:rPr>
                <w:rFonts w:ascii="Arial" w:hAnsi="Arial" w:cs="Arial"/>
                <w:sz w:val="17"/>
                <w:szCs w:val="17"/>
              </w:rPr>
              <w:t>արատավորում</w:t>
            </w:r>
            <w:r w:rsidRPr="00E870B5">
              <w:rPr>
                <w:rFonts w:ascii="Arial LatArm" w:hAnsi="Arial LatArm" w:cs="Calibri"/>
                <w:sz w:val="17"/>
                <w:szCs w:val="17"/>
              </w:rPr>
              <w:t xml:space="preserve"> </w:t>
            </w:r>
            <w:r w:rsidRPr="00E870B5">
              <w:rPr>
                <w:rFonts w:ascii="Arial LatArm" w:hAnsi="Arial LatArm" w:cs="Arial LatArm"/>
                <w:sz w:val="17"/>
                <w:szCs w:val="17"/>
              </w:rPr>
              <w:t>¨</w:t>
            </w:r>
            <w:r w:rsidRPr="00E870B5">
              <w:rPr>
                <w:rFonts w:ascii="Arial LatArm" w:hAnsi="Arial LatArm" w:cs="Calibri"/>
                <w:sz w:val="17"/>
                <w:szCs w:val="17"/>
              </w:rPr>
              <w:t xml:space="preserve"> </w:t>
            </w:r>
            <w:r w:rsidRPr="00E870B5">
              <w:rPr>
                <w:rFonts w:ascii="Arial" w:hAnsi="Arial" w:cs="Arial"/>
                <w:sz w:val="17"/>
                <w:szCs w:val="17"/>
              </w:rPr>
              <w:t>հավաքում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1290A8" w14:textId="26231A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465C9" w14:textId="2BC0D8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16826</w:t>
            </w:r>
          </w:p>
        </w:tc>
      </w:tr>
      <w:tr w:rsidR="00774D4C" w:rsidRPr="0036779B" w14:paraId="4F8812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1112C3" w14:textId="203B63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098A66" w14:textId="21641A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ÑÇÙÝ³Ï³Ý Ýáñá·áõÙ, Ý»ñ³éÛ³É µáÉáñ ³ßË³ï³ÝùÝ»ñÁ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0F3BE7" w14:textId="185F88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79E662" w14:textId="2416D8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39262</w:t>
            </w:r>
          </w:p>
        </w:tc>
      </w:tr>
      <w:tr w:rsidR="00774D4C" w:rsidRPr="0036779B" w14:paraId="069A70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5E3BE" w14:textId="1B8B0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3EBC60" w14:textId="3F5D2B8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Ñ³ÝáõÙ ï»Õ³¹ñáõÙ ÙÇç³¹ÇñÇ ÷áË³ñÇÝáõÙáí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CD8C3D" w14:textId="745C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89C012" w14:textId="1EF6D0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39EA87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798B4" w14:textId="7DA367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0A1772" w14:textId="00BF03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Ýáñá·áõÙ, »é³ÏóáõÙ ÑÕÏáõÙáí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2332D" w14:textId="3AE459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2191E" w14:textId="653ACB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25CD57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070B6" w14:textId="1BB02E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D0F38D" w14:textId="50F302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1C1E65" w14:textId="15C39E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6EF0A" w14:textId="0CA955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581FD8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A1E578" w14:textId="5737DB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D19FD" w14:textId="14E5F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Շարժիչի</w:t>
            </w:r>
            <w:r w:rsidRPr="00E870B5">
              <w:rPr>
                <w:rFonts w:ascii="Arial LatArm" w:hAnsi="Arial LatArm" w:cs="Calibri"/>
                <w:sz w:val="17"/>
                <w:szCs w:val="17"/>
              </w:rPr>
              <w:t xml:space="preserve"> </w:t>
            </w:r>
            <w:r w:rsidRPr="00E870B5">
              <w:rPr>
                <w:rFonts w:ascii="Arial LatArm" w:hAnsi="Arial LatArm" w:cs="Arial LatArm"/>
                <w:sz w:val="17"/>
                <w:szCs w:val="17"/>
              </w:rPr>
              <w:t>ßÕÃ³ÛÇ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0AE03F" w14:textId="55DB5F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9827E" w14:textId="5BE13C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14022</w:t>
            </w:r>
          </w:p>
        </w:tc>
      </w:tr>
      <w:tr w:rsidR="00774D4C" w:rsidRPr="0036779B" w14:paraId="0ED6C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C8CBA0" w14:textId="6AE124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8A459" w14:textId="5A4699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05C166" w14:textId="617F07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D94271" w14:textId="61593F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CAED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8D8F5" w14:textId="37D471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3809F8" w14:textId="6C0864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ù³ñï»ñÇ Ñ³ÝáõÙ, ï»Õ³¹ñáõÙ Ù³ùñáõÙáí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3633" w14:textId="19078F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32AD4" w14:textId="522880C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068E75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F0D93" w14:textId="76E180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88B092" w14:textId="43FD35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ÛáõÕÇ ÙÕÇãÇ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EAA7BC" w14:textId="63E8FD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190D8" w14:textId="7C41B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47E51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D94217" w14:textId="00C082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C9606B" w14:textId="746E12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é³¹Ç³ïáñÇ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84D093" w14:textId="3DD71B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259DD" w14:textId="005839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3E52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0B2EAC" w14:textId="539C35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A228D" w14:textId="2AC1A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C392F" w14:textId="6296E0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8AC899" w14:textId="5141F1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4679C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58590" w14:textId="69DC65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11EEA9" w14:textId="471E3B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ú¹³ù³ß³Ï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FD7AEB" w14:textId="6DEC0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8C0B" w14:textId="12C215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CD84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BBBEC3" w14:textId="3AB4F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FA09" w14:textId="4AC87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Ï³÷³ñÇãÇ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31F1C8" w14:textId="08A533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153636" w14:textId="44B823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BB3E0B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5060D5" w14:textId="67437A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9FB181" w14:textId="22B685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6991E2" w14:textId="4F27AB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E53DB" w14:textId="3FF243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CF89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06C07" w14:textId="4C1160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FD0E15" w14:textId="51BC49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1DE52" w14:textId="3F5425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8ACD74" w14:textId="1A3716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FFAD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ED1B5" w14:textId="4E53CC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FEE16" w14:textId="7FE877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6D99F6" w14:textId="14435B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82F48" w14:textId="771FAD4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C4EDDB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AD9B2" w14:textId="154712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EE3270" w14:textId="6292EC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1FC68" w14:textId="39914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CF63B" w14:textId="152947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94DBF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DB796" w14:textId="6BA5BF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8CF1B" w14:textId="50AF32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¿É»Ïïñ³Ï³Ý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E21F0" w14:textId="6C2356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78D9F1" w14:textId="22CAF0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288B2F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E3FFC" w14:textId="5E6926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A989FA" w14:textId="03016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í³é»ÉÇùÇ ëÝÙ³Ý Ñ³Ù³Ï³ñ·Ç Ñ³ÝáõÙ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1F1716" w14:textId="69166E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C5639C" w14:textId="1CA491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262C4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9A3C0" w14:textId="706BD7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BF8AE" w14:textId="74452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ùÇÙÇ³Ï³Ý Éí³óáõÙ</w:t>
            </w:r>
            <w:r w:rsidRPr="00E870B5">
              <w:rPr>
                <w:rFonts w:ascii="Arial LatArm" w:hAnsi="Arial LatArm" w:cs="Calibri"/>
                <w:sz w:val="17"/>
                <w:szCs w:val="17"/>
                <w14:shadow w14:blurRad="50800" w14:dist="38100" w14:dir="2700000" w14:sx="100000" w14:sy="100000" w14:kx="0" w14:ky="0" w14:algn="tl">
                  <w14:srgbClr w14:val="000000">
                    <w14:alpha w14:val="60000"/>
                  </w14:srgbClr>
                </w14:shadow>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8015D5" w14:textId="1D0C1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D2786D" w14:textId="73A3CD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D036F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226A03" w14:textId="6E0A4E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49EFBF" w14:textId="1C6E117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 ÛáõÕÇ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7F597C" w14:textId="45A1E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8E7DA" w14:textId="701D9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86A90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CB5C7D" w14:textId="3A6D92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A83240" w14:textId="188C7BB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ÛáõÕáõÙ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9CB16C" w14:textId="607319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F2C7D" w14:textId="3AA0BE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24690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30AE79" w14:textId="43AFA9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A259BC" w14:textId="450CC7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w:t>
            </w:r>
            <w:r w:rsidRPr="00E870B5">
              <w:rPr>
                <w:rFonts w:ascii="Arial" w:hAnsi="Arial" w:cs="Arial"/>
                <w:sz w:val="17"/>
                <w:szCs w:val="17"/>
              </w:rPr>
              <w:t>ամակարգչա</w:t>
            </w:r>
            <w:r w:rsidRPr="00E870B5">
              <w:rPr>
                <w:rFonts w:ascii="Arial LatArm" w:hAnsi="Arial LatArm" w:cs="Arial LatArm"/>
                <w:sz w:val="17"/>
                <w:szCs w:val="17"/>
              </w:rPr>
              <w:t>Û</w:t>
            </w:r>
            <w:r w:rsidRPr="00E870B5">
              <w:rPr>
                <w:rFonts w:ascii="Arial" w:hAnsi="Arial" w:cs="Arial"/>
                <w:sz w:val="17"/>
                <w:szCs w:val="17"/>
              </w:rPr>
              <w:t>ին</w:t>
            </w:r>
            <w:r w:rsidRPr="00E870B5">
              <w:rPr>
                <w:rFonts w:ascii="Arial LatArm" w:hAnsi="Arial LatArm" w:cs="Calibri"/>
                <w:sz w:val="17"/>
                <w:szCs w:val="17"/>
              </w:rPr>
              <w:t xml:space="preserve">  </w:t>
            </w:r>
            <w:r w:rsidRPr="00E870B5">
              <w:rPr>
                <w:rFonts w:ascii="Arial" w:hAnsi="Arial" w:cs="Arial"/>
                <w:sz w:val="17"/>
                <w:szCs w:val="17"/>
              </w:rPr>
              <w:t>ախտորոշում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594BDB" w14:textId="16573D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BFB9C5" w14:textId="2BD0F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066A7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2871EC" w14:textId="0BF6A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A72BFF" w14:textId="108683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ÚáõÕÇ </w:t>
            </w:r>
            <w:r w:rsidRPr="00E870B5">
              <w:rPr>
                <w:rFonts w:ascii="Arial" w:hAnsi="Arial" w:cs="Arial"/>
                <w:sz w:val="17"/>
                <w:szCs w:val="17"/>
              </w:rPr>
              <w:t>ռադիատորի</w:t>
            </w:r>
            <w:r w:rsidRPr="00E870B5">
              <w:rPr>
                <w:rFonts w:ascii="Arial LatArm" w:hAnsi="Arial LatArm" w:cs="Calibri"/>
                <w:sz w:val="17"/>
                <w:szCs w:val="17"/>
              </w:rPr>
              <w:t xml:space="preserve"> </w:t>
            </w:r>
            <w:r w:rsidRPr="00E870B5">
              <w:rPr>
                <w:rFonts w:ascii="Arial" w:hAnsi="Arial" w:cs="Arial"/>
                <w:sz w:val="17"/>
                <w:szCs w:val="17"/>
              </w:rPr>
              <w:t>փոխարին</w:t>
            </w:r>
            <w:r w:rsidRPr="00E870B5">
              <w:rPr>
                <w:rFonts w:ascii="Arial LatArm" w:hAnsi="Arial LatArm" w:cs="Arial LatArm"/>
                <w:sz w:val="17"/>
                <w:szCs w:val="17"/>
              </w:rPr>
              <w:t>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4FB77E" w14:textId="136201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F3F28" w14:textId="31E9FE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082D7F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467EAE" w14:textId="78D0FB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76ABC8" w14:textId="044A47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ì³éáóùÇ ÙáÙÇ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A8F7F0" w14:textId="30B1A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C9BB0" w14:textId="2A7357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664309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16454A" w14:textId="25F860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6CDFDC" w14:textId="4498B6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Ýáõñµ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D4A256" w14:textId="31AD8C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64858C" w14:textId="69ECD5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85B1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7E2F3" w14:textId="3DC53D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BA478F" w14:textId="52E73E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583D7F" w14:textId="0C629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3C176A" w14:textId="3E9123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1F1D4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26704" w14:textId="6107B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76C425" w14:textId="7FAD38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4F820E" w14:textId="334A8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3D18EB" w14:textId="4D73009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46D49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6A5B39" w14:textId="4FE9E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3A7DF5" w14:textId="5C6FA24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Í³Ëë³ã³÷ÇãÇ é»ïÇÝ»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FF218F" w14:textId="41B263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B720AC" w14:textId="739485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57D15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5522D" w14:textId="23DA0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4E61CF" w14:textId="7F2345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B3DC2" w14:textId="073B42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4D031D" w14:textId="077859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84AAE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AF930B" w14:textId="2EFC5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A8DB4C" w14:textId="22BD53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F1C556" w14:textId="5447B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2C15BC" w14:textId="5D7B43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298C44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174E96" w14:textId="5CCE19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2E9189" w14:textId="69A2F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µáó³ÙáõÕ»ñÇ Ù³ùñáõÙ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91DB5B" w14:textId="2B78FC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920CD" w14:textId="5B8CBD8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8B7C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F19F5" w14:textId="415000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338FAB" w14:textId="353585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w:hAnsi="Arial" w:cs="Arial"/>
                <w:sz w:val="17"/>
                <w:szCs w:val="17"/>
              </w:rPr>
              <w:t>կոդավորում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1B476B" w14:textId="615109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8FCBD6" w14:textId="7CF5A5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2CF49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276B0" w14:textId="76E1D7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02B8F" w14:textId="512795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w:t>
            </w:r>
            <w:r w:rsidRPr="00E870B5">
              <w:rPr>
                <w:rFonts w:ascii="Arial" w:hAnsi="Arial" w:cs="Arial"/>
                <w:sz w:val="17"/>
                <w:szCs w:val="17"/>
              </w:rPr>
              <w:t>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Ëï³µáõÏ»ñÇ</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23DCE6" w14:textId="768CBC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DE3620" w14:textId="10320D1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10B07D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332C8" w14:textId="6B2CB7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CFF2E7" w14:textId="2D96A6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A6765E" w14:textId="0776AC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79DBD" w14:textId="6EB5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50F9E7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39AFEF" w14:textId="50954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26F7" w14:textId="0A31655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26871E" w14:textId="240919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1A60A2" w14:textId="0C1DDF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334A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39432B" w14:textId="7116A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9D5E" w14:textId="0D8574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EBE355" w14:textId="53DA2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7D18F5" w14:textId="726D93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EF766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AF35F2" w14:textId="70B253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B53E9B" w14:textId="043A08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µÉáÏÇ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2FBB44" w14:textId="416031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2FFC50" w14:textId="225BBB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C086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9D67F6" w14:textId="3444A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AA4AD2" w14:textId="47D7C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0516E7" w14:textId="3D089C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4C9A19" w14:textId="0E6B4A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B1233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1D92B" w14:textId="450F68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250ABC" w14:textId="7B2FD8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ì³é»ÉÇùÇ µ³ùÇ </w:t>
            </w:r>
            <w:r w:rsidRPr="00E870B5">
              <w:rPr>
                <w:rFonts w:ascii="Arial" w:hAnsi="Arial" w:cs="Arial"/>
                <w:sz w:val="17"/>
                <w:szCs w:val="17"/>
              </w:rPr>
              <w:t>մաքրում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9860C" w14:textId="7585A8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8333C" w14:textId="23A74B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3DDB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F5007" w14:textId="6416B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EDDF75" w14:textId="5733332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A246D9" w14:textId="623D6B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C747" w14:textId="69487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D9F99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A73CB" w14:textId="1BF7F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F90C5B" w14:textId="11FF9B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ç»ñÙ³ëïÇ×³ÝÇ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5C088E" w14:textId="160A7C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C0EF0C" w14:textId="2B4686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DAFFC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DBD318" w14:textId="4BAD11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0B19" w14:textId="497D99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æñÇ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փողրակի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C8D95" w14:textId="727F5D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105C41" w14:textId="1B40092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9DAA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D573A" w14:textId="02ACD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83173" w14:textId="3BDF55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ïíÇãÇ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4DD979" w14:textId="01DCDF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9CE8D9" w14:textId="117495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DCA1D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9DFF2" w14:textId="40A918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3140AC" w14:textId="32223C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îíÇãÇ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8AE6B2" w14:textId="667C3D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C0F6D5" w14:textId="474AC2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6429B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41675" w14:textId="1A1828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3E59D4" w14:textId="2BDE08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²ÏëÇÉ³ïáñÇ ÷áË³ñÇÝáõÙ Ï³Ù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08CCE4" w14:textId="7FFC26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A92D7A" w14:textId="07677F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958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5B2D70" w14:textId="289E8C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EB099E" w14:textId="657756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ú¹³½ïÇãÇ Çñ³ÝÇ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DCA368" w14:textId="2E424C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757851" w14:textId="408197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080EE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2249" w14:textId="468C7E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91778" w14:textId="16E957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864557" w14:textId="10C868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EDFEA" w14:textId="735A93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179D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4B4E57" w14:textId="74CA62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093A46" w14:textId="1332A8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0D3AAA" w14:textId="196EF1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905E2E" w14:textId="50292F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BEFF4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253D3" w14:textId="571C0E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F6BB84" w14:textId="6A544A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848613" w14:textId="3ECBAB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187FE9" w14:textId="268BF1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40B9D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92DAB7" w14:textId="61C192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DDA367" w14:textId="5A2C1F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Ýáá·áõÙ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D28940" w14:textId="69B884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82622" w14:textId="66D2BF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07221F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8E539" w14:textId="3E0825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6E86DC" w14:textId="59842D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3886E1" w14:textId="3ECD1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9B413A" w14:textId="5D0139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25101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2D5AC" w14:textId="1305FD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6BFDF4" w14:textId="67CC49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A44A6" w14:textId="233C13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2840F7" w14:textId="52BAC9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34D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A3ECDB" w14:textId="62CB5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C26035" w14:textId="2D24B8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Ջրի</w:t>
            </w:r>
            <w:r w:rsidRPr="00E870B5">
              <w:rPr>
                <w:rFonts w:ascii="Arial LatArm" w:hAnsi="Arial LatArm" w:cs="Calibri"/>
                <w:sz w:val="17"/>
                <w:szCs w:val="17"/>
              </w:rPr>
              <w:t xml:space="preserve"> </w:t>
            </w:r>
            <w:r w:rsidRPr="00E870B5">
              <w:rPr>
                <w:rFonts w:ascii="Arial" w:hAnsi="Arial" w:cs="Arial"/>
                <w:sz w:val="17"/>
                <w:szCs w:val="17"/>
              </w:rPr>
              <w:t>ծորակի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19224" w14:textId="74BC19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805475" w14:textId="6F35D4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77FF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3FF8C" w14:textId="7F2785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F7F7E" w14:textId="2A402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0AD241" w14:textId="7AE769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30B40B" w14:textId="1AC77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5EC86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58B36" w14:textId="715AD3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3A67FE" w14:textId="446659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B438C9" w14:textId="258BE4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37C19" w14:textId="02D525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624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F78B1" w14:textId="460C6C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25DB38" w14:textId="65AF26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é³¹Ç³ïáñÇ ÷áË³ñÇÝáõÙ, µáÉáñ ³ßË³ï³ÝùÝ»ñÁ ÁÝ¹·ñÏí³Í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57C0AB" w14:textId="0B5BD2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74B57" w14:textId="5CB1C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1E6D8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A37A0" w14:textId="2B5757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84B50A" w14:textId="50C1EE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ß³ñÅÇãÇ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221825" w14:textId="3AEF3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0549A4" w14:textId="072161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E6C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06718C" w14:textId="26B551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EEFEF" w14:textId="1514D2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¿É.Íáñ³ÏÇ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878935" w14:textId="5AE51D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A76085" w14:textId="22A617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A844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5BF26" w14:textId="58F147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2E6CF" w14:textId="3B4C0B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DD9F2A" w14:textId="6F4F43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2FF3CA" w14:textId="4EDBE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BB71A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BC473" w14:textId="65A323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C2BB8" w14:textId="3E8920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÷áË³ñÇÝáõÙ ÙÇç³¹Çñáí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7617AD" w14:textId="2DA56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6F58F" w14:textId="3D74D0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D863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8B4E76" w14:textId="4560D8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4DDC9C" w14:textId="2F5AC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151B0D" w14:textId="48CBA6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B750D" w14:textId="47B02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DB069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A6522" w14:textId="4B3EF5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D6BD30" w14:textId="495F3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Â»ñÙáëï³ïÇ ÙÇç³¹ÇñÇ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24D398" w14:textId="65E8B1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66368" w14:textId="2ADC56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5AD3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DC2DBF" w14:textId="61F5EB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D3B5E7" w14:textId="325311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F63DA1" w14:textId="37CC5C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A713BE" w14:textId="35F2EE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FA19B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9A4492" w14:textId="43B49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456210" w14:textId="022B35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ÊÉ³ñ³ñÇ  </w:t>
            </w:r>
            <w:r w:rsidRPr="00E870B5">
              <w:rPr>
                <w:rFonts w:ascii="Arial" w:hAnsi="Arial" w:cs="Arial"/>
                <w:sz w:val="17"/>
                <w:szCs w:val="17"/>
              </w:rPr>
              <w:t>խողովակի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CFF586" w14:textId="4EB2C9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0AFD3B" w14:textId="3BDE8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8B542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D07F4A" w14:textId="6440E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0264E" w14:textId="28D59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BA51E2" w14:textId="2623BF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E412E2" w14:textId="4471E1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CA8E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0CB73" w14:textId="5FF04F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49BB71" w14:textId="2116E2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¸Çýáõ½áñÇ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A8AE86" w14:textId="05EDA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3C27AA" w14:textId="08E057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5DF2F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CBC9B6" w14:textId="218BB8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0602B7" w14:textId="084159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²ßË³ï³Ýù³ÛÇÝ Ï³Ù ·ÉË. ·É³ÝÇ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A2F7C7" w14:textId="4E0D86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086A34" w14:textId="77F158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B6D8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369616" w14:textId="00D174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8A793" w14:textId="7E69294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ëÏ³í³é³ÏÝ»ñÇ ¨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B1AD97" w14:textId="2362B7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5D1EA6" w14:textId="1D2B91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653B7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F6D30A" w14:textId="2B79B8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B1E98" w14:textId="77AA36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A17FA3" w14:textId="5801F2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AA88ED" w14:textId="5DC037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8FD8F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B572B0" w14:textId="320B88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FDBB4D" w14:textId="7F83F78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Îóáñ¹Ù³Ý </w:t>
            </w:r>
            <w:r w:rsidRPr="00E870B5">
              <w:rPr>
                <w:rFonts w:ascii="Arial" w:hAnsi="Arial" w:cs="Arial"/>
                <w:sz w:val="17"/>
                <w:szCs w:val="17"/>
              </w:rPr>
              <w:t>երկժանիի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07726E" w14:textId="04BBB4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BDD0BB" w14:textId="3003F23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6FF8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89D8FE" w14:textId="2270D1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65A51" w14:textId="5D1FE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ÑÇÙÝ³Ï³Ý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D3D1A9" w14:textId="2AF833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1EFA29" w14:textId="0EE776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50E9C4B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968EE" w14:textId="60BC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47BB" w14:textId="3A0612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Ñ³í³ù³ÍáõÛÇ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6B9F8A" w14:textId="15F3C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41300" w14:textId="435CE3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D48F7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D430E" w14:textId="5D927B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7232FF" w14:textId="57903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1B4258" w14:textId="51CACB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CCFE6A" w14:textId="6C007E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191804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F9547" w14:textId="6A0F58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4E780B" w14:textId="69B573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602122" w14:textId="711B3E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E3C562" w14:textId="3D3B62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9A75D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6B85B" w14:textId="2A2D0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B5E69" w14:textId="1CE95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B1DCCC" w14:textId="3E37F6D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708B92" w14:textId="040622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3593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C80056" w14:textId="7A5AD4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1A70D" w14:textId="09A72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B328653" w14:textId="6C60CD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7E782" w14:textId="58C07C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655CE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BC95C" w14:textId="6B6612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689708" w14:textId="45E506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76C1C2" w14:textId="7E26D6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F3FDA0" w14:textId="32F63C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9EB57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723AF" w14:textId="2B875F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80924B" w14:textId="0367F2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79170B" w14:textId="45D547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5EBFE" w14:textId="223596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611B5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415EE" w14:textId="7CD7F3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1A5015" w14:textId="03B533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÷áß»ÃÇÏÝáóÇ ÷áË³ñ</w:t>
            </w:r>
            <w:r w:rsidRPr="00E870B5">
              <w:rPr>
                <w:rFonts w:ascii="Arial" w:hAnsi="Arial" w:cs="Arial"/>
                <w:sz w:val="17"/>
                <w:szCs w:val="17"/>
              </w:rPr>
              <w:t>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F22F3" w14:textId="598840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6C9EB7" w14:textId="5B2628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AF15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6E27B3" w14:textId="61EB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038D" w14:textId="2CFC49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F30613" w14:textId="65A62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3CD62D" w14:textId="326BFF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2A785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86F579" w14:textId="744144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83E2B9" w14:textId="06F735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Ñ»ÕáõÏÇ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9D9CC9" w14:textId="54BCAE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94B318" w14:textId="65724FE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2FC7F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A700D6" w14:textId="6D7153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D7DA6C" w14:textId="2F8AE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E3426A" w14:textId="7EC4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7CCE6" w14:textId="615A63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6D957F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A3EED7" w14:textId="6399B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EA060" w14:textId="1AF126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3680" w14:textId="305B8B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D6AC1C" w14:textId="430B0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0DF963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3BC4" w14:textId="193253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B9310" w14:textId="3AC51A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Ëï³µáõÏÇ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45A3E2" w14:textId="36A935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ACCB1F" w14:textId="146319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35063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595D5C" w14:textId="38DE5D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F6D63" w14:textId="45BE26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F43613" w14:textId="2AD106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CB38D7" w14:textId="2FFD1A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122D9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1744EF" w14:textId="1BF5C6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BC4EA1" w14:textId="3ECB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214D1B" w14:textId="0FEE98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97DDC0" w14:textId="4F5196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42D3A4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FFF485" w14:textId="080E1C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54826A" w14:textId="20692A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1BC5CA" w14:textId="7DA0B5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7FD9D0" w14:textId="196626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ADFA9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644FB0" w14:textId="7EDA44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51E908" w14:textId="1686B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³ï³ÙÝ³ÝÇíÇ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65A66E" w14:textId="49046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AEB197" w14:textId="4981D0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BAF03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709DB7" w14:textId="143427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F3BFC" w14:textId="2FD2E0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D2FD3" w14:textId="47EFD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0A677" w14:textId="579D1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93182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37E150" w14:textId="402A08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CB97F2" w14:textId="278FB8E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·ÉË³íáñ ÷áË³ÝóÙ³Ý (é»¹áõÏïáñ)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910F9B" w14:textId="4FB4EC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108E57" w14:textId="6AD842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8C52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576D38" w14:textId="058B17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05A2CF" w14:textId="440D4D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43B225" w14:textId="4D571F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161234" w14:textId="227099B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DF64C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E0D624" w14:textId="54C6F5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83FFEA" w14:textId="6FBC63C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Î³Ùñç³ÏÇ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FD8FDF" w14:textId="294DCC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52C04" w14:textId="28B77F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61AA04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D9FE50" w14:textId="2298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FE22D3" w14:textId="407DB0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µéáõÝóùÇ ·Ý¹³Ó¨ Ñ»Ý³ñ³ÝÇ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AB15F" w14:textId="30F698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3769C" w14:textId="7F444E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137C3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6D4E70" w14:textId="7A8EBC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670078" w14:textId="50D7BC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89D701" w14:textId="7F742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A3247" w14:textId="26183C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54B62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5F92E6" w14:textId="0ADED9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34BF5" w14:textId="224FCD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ÉÇ³Ï³ï³ñ ù³Ý¹áõÙ, ³ñ³ï³íáñáõÙ ¨ Ñ³í³ùáõÙ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D5DE01" w14:textId="6A89BE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2AAB2" w14:textId="415B02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4A308C9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A4125" w14:textId="5B7E13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41E6C9" w14:textId="0EB256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Ï³Ùñç³ÏÇ ÏÇë³ëéÝáõ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F654B" w14:textId="6A9C0D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B188" w14:textId="7FAFC3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7F65B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8E6322" w14:textId="14EF3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DE6DE" w14:textId="384C97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0EB27C" w14:textId="6D5858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E1FEBC" w14:textId="714EC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517E2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185244" w14:textId="7682E5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8B945" w14:textId="16B829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88593E" w14:textId="322CFA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D48851" w14:textId="02A07F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1728EA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57504" w14:textId="623F60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70ED1" w14:textId="3465A7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04537" w14:textId="3ACD4A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DC07ED" w14:textId="70B6397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0220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C20DC2" w14:textId="19C879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968EB1" w14:textId="3AEB19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Ñá¹³Ï³åÇ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CCD27" w14:textId="683CD9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873B7E" w14:textId="017F32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CD6FD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6CB63" w14:textId="07C427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A58F3F" w14:textId="0B204A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54E82" w14:textId="70E87B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51BD46" w14:textId="21CDFB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951F2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4EDA8" w14:textId="7639B9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DDFC35" w14:textId="1F85C87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³Ýí³ÏáõÝ¹Ç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13D3D" w14:textId="6A673D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75201" w14:textId="159D85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73CA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D17910" w14:textId="572A47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1E1CC0" w14:textId="0C07C3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41C598" w14:textId="20ED09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463BDF" w14:textId="40920C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09F0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01D53" w14:textId="3E02E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1F876" w14:textId="0FE35D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·³Ù³ë»ÕÇ ¨ Ñ»ÕÛáõëÇ ÷áË³ñÇÝáõÙ (Ù»Ï ³ÝÇíÇ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756B5B" w14:textId="207FF7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A46D82" w14:textId="684F1B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0C1335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92F0F" w14:textId="3DCC6C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3F532D" w14:textId="665C0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ÞÏíáñÝáõ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66CCFA" w14:textId="7295C7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D24E50" w14:textId="771CF0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09A1F6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F61CD8" w14:textId="2C380A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BD80C9" w14:textId="7D09FE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024B3A" w14:textId="0363FB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0CD05A" w14:textId="2DB0B8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43259D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EAC6A" w14:textId="6F935F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D92697" w14:textId="03C21D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AA3EA8" w14:textId="48F411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3277AA" w14:textId="5658B0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C365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0FBBFC" w14:textId="2384D8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B6A72" w14:textId="3A6A3A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1F5E39" w14:textId="1852C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E7D23" w14:textId="3A0324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E69F4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0A65E" w14:textId="259F82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9B3C0A" w14:textId="734F2A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½ëå³Ý³ÏÇ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5B27F1" w14:textId="3F0D83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8405C" w14:textId="046773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63408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CD5CF" w14:textId="0FB6F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331867" w14:textId="790449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óÝó³Ù»ÕÙÇãÇ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3BF5B9" w14:textId="3480CD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E7D91" w14:textId="4C672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1B6EE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438F19" w14:textId="2D20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58300" w14:textId="624A15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90F9DCC" w14:textId="4F2DAC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256C41" w14:textId="2631C0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EE6D0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9CB81" w14:textId="5DAB91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00C4A4" w14:textId="1A0296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84AAEF" w14:textId="705508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9E671F" w14:textId="093F08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A3489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CC471" w14:textId="522765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38FBFE" w14:textId="4C7D24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Ü»ñù¨Ç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280A0D" w14:textId="77E214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167934" w14:textId="37278B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47BB1D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906868" w14:textId="032D7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026134" w14:textId="02D551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57F8CF" w14:textId="4CA737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F0ECD9" w14:textId="4601F0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33F33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76A498" w14:textId="537E7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954339" w14:textId="360060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Ð³ñí³ÍÇãÇ (µ³ñÓÇÏÇ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4099AF" w14:textId="4786E7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5475FC" w14:textId="1D76DC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55798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9CC0B0" w14:textId="74020C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8F581" w14:textId="0DAFFE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F4056" w14:textId="33D21B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4016E" w14:textId="1E85A47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5212C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8DC104" w14:textId="080450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2C0C5" w14:textId="288BCA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íé³ÝÝ»ñÇ ÷áË³ñÇÝáõÙ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1A2B64" w14:textId="15E11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FF95C2" w14:textId="77D793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E7F144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33927" w14:textId="2449E2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44597" w14:textId="418592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7E8313" w14:textId="3C51BF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776C36" w14:textId="273F53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62C925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39DEA1" w14:textId="436F98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EA37A" w14:textId="2B344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Ñá¹³Ï³å»ñÇ å³ïÛ³ÝÇ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242C2" w14:textId="0E99B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77D23B" w14:textId="39EF99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147DB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BA54EC" w14:textId="37DB98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8CC95" w14:textId="7E892D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AD4AB7" w14:textId="6F9231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83F78" w14:textId="567B22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60D916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385F5B" w14:textId="4CEE4B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EC648" w14:textId="6CE087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F96FAE" w14:textId="7CAC68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E308C" w14:textId="7D21D3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CFFD22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344904" w14:textId="15CB42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1C652" w14:textId="31D14B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Î³ÛáõÝ³ñ³ñÇ Ï³ÉáõÝ³ÏÇ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81DD2D" w14:textId="45592C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0F10AF" w14:textId="0907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16F39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F08ED" w14:textId="0BEA4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763A40" w14:textId="3604B6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½ëå³Ý³ÏÝ»ñÇ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A56E09" w14:textId="6DE8B6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B1F5E" w14:textId="13AFE6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7D2EB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03BA12" w14:textId="5E272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62EC9" w14:textId="1E9C4C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3DC4BE" w14:textId="6D24D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B159E7" w14:textId="39C1CF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12D15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A36B26" w14:textId="5B43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524BFF" w14:textId="374D55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Ñ³ñí³Í³Ù»ÕÙÇãÇ íé³ÝÝ»ñÇ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3A6283" w14:textId="2CCE4B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E1EC25" w14:textId="0140E5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C39F2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ADB7F3" w14:textId="31A105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76C350" w14:textId="096C86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êïñáõÙÛ³ÝÏÇ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2FAC55" w14:textId="23794C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F2EB4F" w14:textId="7F8036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19BAA1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1A84DB" w14:textId="74C7CD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678E8B" w14:textId="301B9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³é³Ýóù³Ï³ÉÝ»ñÇ µ³ó³ÏÇ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41AD3" w14:textId="2DB5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15F090" w14:textId="22141F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D2657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4A93F" w14:textId="7913B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D9CEC" w14:textId="053854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Ô»Ï³ëÛáõÝ³ÏÇ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B9C4B3" w14:textId="5D029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C055C" w14:textId="487E4E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367C6E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731AD" w14:textId="309A30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397677" w14:textId="264D28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Ô»Ï³ëÛáõÝ³ÏÇ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828B0C" w14:textId="79191A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1D20B4" w14:textId="531903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618710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9977A" w14:textId="0195D5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F5016F" w14:textId="6C21AF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³½¹³Ýß³ÝÇ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44B832" w14:textId="635A2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B2AD5" w14:textId="140DD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4A8BD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A27035" w14:textId="72F537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B755A2" w14:textId="446D87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Ù»Ë³ÝÇ½ÙÇ Õ»Ï³ëÛáõÝ³ÏÇ ³Ùñ³óÙ³Ý ³ÝáõñÇ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5CDA0D" w14:textId="3904A3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61963" w14:textId="02026B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0A98DE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84B0AA" w14:textId="31EB97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A46E5" w14:textId="362BC6D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ÓáÕÇ ³é³Ýóù³Ï³ÉÇ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FE9090" w14:textId="487884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CC831" w14:textId="527434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8413</w:t>
            </w:r>
          </w:p>
        </w:tc>
      </w:tr>
      <w:tr w:rsidR="00774D4C" w:rsidRPr="0036779B" w14:paraId="6020D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9D11D9" w14:textId="4F083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26589" w14:textId="0A1541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F8FB" w14:textId="6C737F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5A892" w14:textId="25F0E9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554D4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E534C" w14:textId="264A77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89E8BDD" w14:textId="11D9F36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ÙÕÇãÇ  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685D6C" w14:textId="715BA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D4E4A8" w14:textId="6549112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6644228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919AE" w14:textId="3F237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0AE041" w14:textId="4F17CF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4A18B8" w14:textId="5F75326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A33564" w14:textId="2E1B16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25AC3F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E8AA2" w14:textId="602C7D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495C05" w14:textId="25D39F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µ³ñÓñ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5BE643" w14:textId="429E9F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D65E4" w14:textId="5A673D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8751F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1C8237" w14:textId="45BF44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BC6D9E" w14:textId="55AFE9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ó³Íñ ×ÝßÙ³Ý ËáÕáí³ÏÇ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C626FB" w14:textId="58A56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D24A32" w14:textId="5B702A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1BF10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6B70A" w14:textId="7910F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B8E2DB" w14:textId="1B2C0C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E3DECD" w14:textId="03DFAC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E71FE2" w14:textId="36F03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94BD5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F7FB54" w14:textId="3918D8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1B310" w14:textId="093D12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EF35B8" w14:textId="06EC64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CA392" w14:textId="35DA98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007D97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2470A" w14:textId="1E0A8C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7C0CA5" w14:textId="15B8BB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Ó·³ÓáÕÇ Í³Ûñ³Ï³ÉÝ»ñÇ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FDF0C1" w14:textId="6B0ABC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9FBA5" w14:textId="15F28B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348F58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F3D25" w14:textId="14DFB8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4978C7" w14:textId="65BF5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Ñ³Ù³Ï³ñ·Ç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AB36F1" w14:textId="787F05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67B4C9" w14:textId="3C03D2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14F4F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54BC51" w14:textId="79B9E1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C95F4C" w14:textId="6B166B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59A16E" w14:textId="561B65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92C2FE" w14:textId="741022E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3EC16F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A721E6" w14:textId="2A18C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CC66D2" w14:textId="1499BE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ï³ñ³ÛÇ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916BAB" w14:textId="692946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DC4FBE" w14:textId="6F7852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77545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392379" w14:textId="75F17A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29F77" w14:textId="4BF23AB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 ÛáõÕÇ ï³ñ³ÛÇ Ëáõ÷Ç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7C6F27" w14:textId="26C2F1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0D341" w14:textId="1FB844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1F5BE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EF4E0B" w14:textId="7B37ED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1DE00" w14:textId="2B962F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ì³ÏáõÙ³ÛÇÝ áõÅ»Õ³ñ³ñÇ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FE9652" w14:textId="3B9629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985FB" w14:textId="0ABE5D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6493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8AFA1" w14:textId="440D7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6690EE" w14:textId="5334F7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ëáõååáñïÇ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2B1FB" w14:textId="320CED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02DAE1" w14:textId="34FB487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3412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170C3E" w14:textId="271756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3D4D91" w14:textId="454CBD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Շկվորնիի</w:t>
            </w:r>
            <w:r w:rsidRPr="00E870B5">
              <w:rPr>
                <w:rFonts w:ascii="Arial LatArm" w:hAnsi="Arial LatArm" w:cs="Calibri"/>
                <w:sz w:val="17"/>
                <w:szCs w:val="17"/>
              </w:rPr>
              <w:t xml:space="preserve"> </w:t>
            </w:r>
            <w:r w:rsidRPr="00E870B5">
              <w:rPr>
                <w:rFonts w:ascii="Arial" w:hAnsi="Arial" w:cs="Arial"/>
                <w:sz w:val="17"/>
                <w:szCs w:val="17"/>
              </w:rPr>
              <w:t>փոխարինում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55925" w14:textId="2C1E6C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C98D08" w14:textId="262D01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25259E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C73DC3" w14:textId="27AA70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9913BD" w14:textId="50BD3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9738D0" w14:textId="06AB1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B66C4" w14:textId="6DD232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C0555C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0A226" w14:textId="33E076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698FD4" w14:textId="453D9D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F93F4" w14:textId="67DEC2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BCC9C" w14:textId="67D90C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429EC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B7F28D" w14:textId="0CC1A6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E10DD2" w14:textId="7C28DC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û¹³Ñ³ÝáõÙ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DC2235" w14:textId="46A27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191AE8" w14:textId="61770D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CDD12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752397" w14:textId="2F4073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3197F" w14:textId="56898F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êÏ³í³é³Ï³ÛÇÝ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55D51C" w14:textId="76554D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DD60F3" w14:textId="419468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8D046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1EC2D6" w14:textId="75737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54403" w14:textId="6AB154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AF10BE" w14:textId="300BD6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2200FE" w14:textId="511DE9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1EEE4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EF1EF7" w14:textId="038B78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83B601" w14:textId="188F1E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ÃÙµáõÏÝ»ñÇ ÷áË³.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EA411E" w14:textId="459EB7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D1065F" w14:textId="74E740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07A7C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67BADE" w14:textId="669B82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78A732" w14:textId="76E474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3B30D1E" w14:textId="354B1A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0B1D93" w14:textId="1D3DD2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04510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165DFE" w14:textId="67CBA9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20BC55" w14:textId="0B376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²éç¨Ç ³ñ·»É³Ï³ÛÇÝ ëÏ³í³é³ÏÝ»ñÇ ÑÕÏáõÙ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5C14D" w14:textId="683995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357833" w14:textId="041DBB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4C15871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1270F" w14:textId="03A4F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434C7" w14:textId="6B32F3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199753" w14:textId="1CA153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F2D9B" w14:textId="741B31B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7AAC0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EBAFBA" w14:textId="524EC0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C16BE2" w14:textId="323132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³ñ·»É³ÏÝ»ñÇ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547393" w14:textId="245949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E2AA44" w14:textId="105C0F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70E1A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AF969A" w14:textId="36BCB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316A49" w14:textId="00BEE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Ñ³Ù³Ï³ñ·Ç Éí³óáõÙ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C75248" w14:textId="36C0A5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AC4CE2" w14:textId="17A475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43460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1A596B" w14:textId="1B4502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E536F7" w14:textId="417E40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7A5415" w14:textId="23755B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F885DE" w14:textId="6852B0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5DDC43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89A97" w14:textId="4745A4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F936E" w14:textId="55B72C0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Ñ³ÝáõÙ,ï»Õ³¹ñáõÙ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7D77A" w14:textId="6F2019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52282F" w14:textId="3D7676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502726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105AD" w14:textId="04A87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E3BCA1" w14:textId="4D6117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¶»Ý»ñ³ïáñÇ </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C82CDB" w14:textId="20BD6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D8229" w14:textId="1C1CA94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74034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9B64E" w14:textId="1295D3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037BD2" w14:textId="18F285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Ø»ÏÝ³ñÏÇãÇ</w:t>
            </w:r>
            <w:r w:rsidRPr="00E870B5">
              <w:rPr>
                <w:rFonts w:ascii="Arial" w:hAnsi="Arial" w:cs="Arial"/>
                <w:sz w:val="17"/>
                <w:szCs w:val="17"/>
              </w:rPr>
              <w:t>նորոգում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B1E494" w14:textId="2AFE0A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9AF1EE" w14:textId="6EF89C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34A1D2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8ABFD" w14:textId="5293CA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5AFA21" w14:textId="0ABEBA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Ø»ÏÝ³ñÏÇãÇ </w:t>
            </w:r>
            <w:r w:rsidRPr="00E870B5">
              <w:rPr>
                <w:rFonts w:ascii="Arial" w:hAnsi="Arial" w:cs="Arial"/>
                <w:sz w:val="17"/>
                <w:szCs w:val="17"/>
              </w:rPr>
              <w:t>հանում</w:t>
            </w:r>
            <w:r w:rsidRPr="00E870B5">
              <w:rPr>
                <w:rFonts w:ascii="Arial LatArm" w:hAnsi="Arial LatArm" w:cs="Calibri"/>
                <w:sz w:val="17"/>
                <w:szCs w:val="17"/>
              </w:rPr>
              <w:t xml:space="preserve"> </w:t>
            </w:r>
            <w:r w:rsidRPr="00E870B5">
              <w:rPr>
                <w:rFonts w:ascii="Arial" w:hAnsi="Arial" w:cs="Arial"/>
                <w:sz w:val="17"/>
                <w:szCs w:val="17"/>
              </w:rPr>
              <w:t>և</w:t>
            </w:r>
            <w:r w:rsidRPr="00E870B5">
              <w:rPr>
                <w:rFonts w:ascii="Arial LatArm" w:hAnsi="Arial LatArm" w:cs="Calibri"/>
                <w:sz w:val="17"/>
                <w:szCs w:val="17"/>
              </w:rPr>
              <w:t xml:space="preserve"> </w:t>
            </w:r>
            <w:r w:rsidRPr="00E870B5">
              <w:rPr>
                <w:rFonts w:ascii="Arial" w:hAnsi="Arial" w:cs="Arial"/>
                <w:sz w:val="17"/>
                <w:szCs w:val="17"/>
              </w:rPr>
              <w:t>տեղադրում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3A8926" w14:textId="52187C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C4361" w14:textId="105B56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1B8D1D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578C7" w14:textId="1B0BF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C742EF" w14:textId="3638F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5FA018" w14:textId="43C076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8752" w14:textId="497BE4F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9DCF1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F268E" w14:textId="310AF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96D1FA" w14:textId="0CAFA1D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ê³ñù»ñÇ å³Ý»ÉÇ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024D19" w14:textId="48E164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4736E" w14:textId="09E75A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774389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801AC" w14:textId="0B8260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04F2AF" w14:textId="23C589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DEFD30" w14:textId="6C2E3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A3FD91" w14:textId="452A2C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D260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FC0E0F" w14:textId="7E0A9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45235" w14:textId="774CF49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C27F5E" w14:textId="5E500D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CF0E6" w14:textId="401B826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626EC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CA0A45" w14:textId="7A66F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8B648" w14:textId="5B8C9F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75D15B" w14:textId="3CE01E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ED6ACB" w14:textId="7D062C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612408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774C" w14:textId="70EF30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77F57" w14:textId="2327FA4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9D198D" w14:textId="4FB965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A141C" w14:textId="167825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096C22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14F89" w14:textId="1A4D75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178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94F6DD" w14:textId="2893D4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ß³ñÅÇãÇ Ñ³ÝáõÙ ¨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CF49B0" w14:textId="4A5E27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4AB0C3" w14:textId="1925F6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05BFC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6E892" w14:textId="60749C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4D792" w14:textId="7497F1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²å³ÑáíÇãÝ»ñÇ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FECE29" w14:textId="040EA6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7D7BC" w14:textId="410DA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w:t>
            </w:r>
          </w:p>
        </w:tc>
      </w:tr>
      <w:tr w:rsidR="00774D4C" w:rsidRPr="0036779B" w14:paraId="0A0994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FDEC1C" w14:textId="43001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57CB62" w14:textId="76D666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²å³Ï»³Ùµ³ñÓÇãÝ»ñÇ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2246F0" w14:textId="1A1F54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086B50" w14:textId="3EEE9D5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42E01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3697F" w14:textId="631616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12EA5B" w14:textId="616534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B567E5" w14:textId="029E9A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5F96EE" w14:textId="19A3D68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43030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A37D9" w14:textId="3D69A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D2C31" w14:textId="1973F9D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451BA8" w14:textId="1144BE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42DD49" w14:textId="1548E3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C46D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D00F23" w14:textId="285B41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E1A509" w14:textId="4FFEC4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Ø³ñïÏáóÇ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84EC5E" w14:textId="7BC06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6C7810" w14:textId="1EFC01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C547F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7D04A" w14:textId="44DE4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E9B53" w14:textId="1E8988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¹ñ³Ï³Ý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697CF7" w14:textId="1D36E8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EC0A50" w14:textId="5E8D99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FD6A2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A07CCD" w14:textId="793551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E0A402" w14:textId="0D7FBE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²ÏáõÙÉÛ³ïáñÇ µ³ó³ë³Ï³Ý ¿É»ÏïñáÉ³ñÇ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AAE8" w14:textId="78CC1E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95960" w14:textId="49C2B7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D48E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7AE0F" w14:textId="4E0101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4D21F4" w14:textId="17A2F3A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³É»Ñ³í³ùÇ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1C89CC" w14:textId="616AF0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DF3034" w14:textId="5E97DD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FF2A0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C23FC3" w14:textId="0307EA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14F1D2" w14:textId="61C3D0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 Ïá×³ÏÇ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8DDC81" w14:textId="303431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512B2F" w14:textId="5D5B0A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DCA05C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086825" w14:textId="08AC1A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F904DBA" w14:textId="4D8129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ßï»ÛÏ»ñÇ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29CD4" w14:textId="6F18F9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75D10" w14:textId="2C1D48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2914AD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4D8541" w14:textId="7A729B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FDEB26" w14:textId="19D6CB5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óáÕÇãÇ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32F729" w14:textId="6043BC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409804" w14:textId="21AF93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D4026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440AB0" w14:textId="67BCD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AC106" w14:textId="534CBF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AC0122" w14:textId="424FE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45C27" w14:textId="0F5D0F9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A416EC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2766E" w14:textId="002CBB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8642A3" w14:textId="4F2B73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¾É.É³ñ»ñÇ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B7378A" w14:textId="510216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DA7830" w14:textId="58378C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915C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2A71F" w14:textId="66056A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123558" w14:textId="78E3DE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²ñï³ùÇÝ Ñ³Û»ÉÇÝ»ñÇ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9525B7" w14:textId="58DC2E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D4D8E3" w14:textId="11E9B4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271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75D473" w14:textId="4DBD07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6422AF" w14:textId="67CE1F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Üëï³ñ³ÝÇ Ñ³ÝáõÙ ï»Õ³¹ñáõÙ Ï³Ù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93646D" w14:textId="699BD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05CB3" w14:textId="1BCD7B1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A72CE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219656" w14:textId="34F909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9153F6" w14:textId="50ECCC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Üëï³ï»ÕÇ í»ñ³Ýáñá·áõÙ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4EBB5D" w14:textId="2768A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76C50F" w14:textId="75B83EF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E08C3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652C4B" w14:textId="385404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612225" w14:textId="0A3CED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67CAAC" w14:textId="5E825CF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6EB2C" w14:textId="4A367F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1C8C2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BD6D3" w14:textId="27D660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7D5090" w14:textId="662F61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8A471" w14:textId="42C163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94DC0" w14:textId="100BB7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270B8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F41FA" w14:textId="2C82CF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F2E32C" w14:textId="3164D7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01D02C" w14:textId="04A31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9C02E0" w14:textId="007147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B4C28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F18D03" w14:textId="14DE4A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BB7F8F" w14:textId="2ECE25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é»ïÇÝÝ»ñÇ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19781F" w14:textId="357467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24209" w14:textId="4DA34FE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047922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7E5A4" w14:textId="0D3D4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18371" w14:textId="03C58A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ºé³ÏóÙ³Ý ³ßË³ï³ÝùÝ»ñ ·ÇÝ 1ëÙ (·Í.Ù)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BC6F19" w14:textId="4C6A35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FF053F" w14:textId="21806E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337</w:t>
            </w:r>
          </w:p>
        </w:tc>
      </w:tr>
      <w:tr w:rsidR="00774D4C" w:rsidRPr="0036779B" w14:paraId="5169868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34D437" w14:textId="571A6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BE1BBF" w14:textId="2B98F8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Ê³é³ï³ÛÇÝ ³ßË³ï³ÝùÝ»ñ ·ÇÝ 1 ÏïáñÇ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3B3917" w14:textId="26885C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0A04DE" w14:textId="584199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51B8A4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59ABC6" w14:textId="67985D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1FAB84" w14:textId="5B4D03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ö³Ï³Ý³·áñÍ³Ï³Ý ³ßË³ï³ÝùÝ»ñ ·ÇÝ 1 Å³Ù ³ßË³ï³ÝùÇ Ñ³Ù³ñ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39F99" w14:textId="349090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0E96B6" w14:textId="28F9D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1EBFA2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93460A" w14:textId="13477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F2AD66" w14:textId="382864E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 Ñ»ï¨Ç ³Ýí³µ³óùÇ Ï³ñ·³íáñáõÙ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F2EBA1" w14:textId="00B2B7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468DEE" w14:textId="63365FF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1C3730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8F2F2" w14:textId="380CAF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1CF27A" w14:textId="59AEB6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Ñ³ÝáõÙ ¨ ï»Õ³¹ñáõÙ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8EED84" w14:textId="1E92B0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3AA776" w14:textId="7C95BC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8E18E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575D79" w14:textId="177A0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A9A541" w14:textId="3EEDFA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²ÝÇíÇ µ³É³Ýë³íáñáõÙ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356E3B" w14:textId="4AAAD5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8914" w14:textId="16C957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01BF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9DEE6" w14:textId="451EC7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88EE41" w14:textId="48CCD2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Ð³·áóÇ ÷³Ï³ÝÇ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28FF23" w14:textId="74A35D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0E584" w14:textId="3A5308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FC1F2E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2C2803" w14:textId="1E8CF2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07B0F7" w14:textId="202DF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²íïáÙ»ù»Ý³ÛÇ Ñ³·áóÇ å»ïÉÇÇ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1CBE37" w14:textId="1F542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B9E639" w14:textId="79F874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3327F0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9115E3" w14:textId="4B9BE6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016A3F" w14:textId="36E91C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÷áË³ñÇÝáõÙ</w:t>
            </w:r>
            <w:r w:rsidRPr="00E870B5">
              <w:rPr>
                <w:rFonts w:ascii="Arial LatArm" w:hAnsi="Arial LatArm" w:cs="Calibri"/>
                <w:sz w:val="17"/>
                <w:szCs w:val="17"/>
              </w:rPr>
              <w:t xml:space="preserve"> 1 </w:t>
            </w:r>
            <w:r w:rsidRPr="00E870B5">
              <w:rPr>
                <w:rFonts w:ascii="Arial LatArm" w:hAnsi="Arial LatArm" w:cs="Arial LatArm"/>
                <w:sz w:val="17"/>
                <w:szCs w:val="17"/>
              </w:rPr>
              <w:t>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55E95A" w14:textId="27E6B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E5DBEB" w14:textId="5A308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1683</w:t>
            </w:r>
          </w:p>
        </w:tc>
      </w:tr>
      <w:tr w:rsidR="00774D4C" w:rsidRPr="0036779B" w14:paraId="72A027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3FA294" w14:textId="12DB16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CF7B6" w14:textId="7A043E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¶áñ·ÇÏÇ ÷áË³ñÇÝáõÙ 4 Ñ³ïÁ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C7C2D4" w14:textId="0FE75F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8A2451" w14:textId="3A3E19D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489C64D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16092C" w14:textId="7B72A6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6A9ED9" w14:textId="7877A6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÷áË³ñÇÝáõÙ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CB7B5" w14:textId="2147DE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08287" w14:textId="5D28B8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3CA587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53FE2" w14:textId="7E36D4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008849" w14:textId="18929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b/>
                <w:bCs/>
                <w:sz w:val="17"/>
                <w:szCs w:val="17"/>
              </w:rPr>
              <w:t>Վերանորոգման</w:t>
            </w:r>
            <w:r w:rsidRPr="00E870B5">
              <w:rPr>
                <w:rFonts w:ascii="Arial LatArm" w:hAnsi="Arial LatArm" w:cs="Calibri"/>
                <w:b/>
                <w:bCs/>
                <w:sz w:val="17"/>
                <w:szCs w:val="17"/>
              </w:rPr>
              <w:t xml:space="preserve"> </w:t>
            </w:r>
            <w:r w:rsidRPr="00E870B5">
              <w:rPr>
                <w:rFonts w:ascii="Arial" w:hAnsi="Arial" w:cs="Arial"/>
                <w:b/>
                <w:bCs/>
                <w:sz w:val="17"/>
                <w:szCs w:val="17"/>
              </w:rPr>
              <w:t>ընթացքում</w:t>
            </w:r>
            <w:r w:rsidRPr="00E870B5">
              <w:rPr>
                <w:rFonts w:ascii="Arial LatArm" w:hAnsi="Arial LatArm" w:cs="Calibri"/>
                <w:b/>
                <w:bCs/>
                <w:sz w:val="17"/>
                <w:szCs w:val="17"/>
              </w:rPr>
              <w:t xml:space="preserve"> </w:t>
            </w:r>
            <w:r w:rsidRPr="00E870B5">
              <w:rPr>
                <w:rFonts w:ascii="Arial" w:hAnsi="Arial" w:cs="Arial"/>
                <w:b/>
                <w:bCs/>
                <w:sz w:val="17"/>
                <w:szCs w:val="17"/>
              </w:rPr>
              <w:t>օգտագործվող</w:t>
            </w:r>
            <w:r w:rsidRPr="00E870B5">
              <w:rPr>
                <w:rFonts w:ascii="Arial LatArm" w:hAnsi="Arial LatArm" w:cs="Calibri"/>
                <w:b/>
                <w:bCs/>
                <w:sz w:val="17"/>
                <w:szCs w:val="17"/>
              </w:rPr>
              <w:t xml:space="preserve"> </w:t>
            </w:r>
            <w:r w:rsidRPr="00E870B5">
              <w:rPr>
                <w:rFonts w:ascii="Arial" w:hAnsi="Arial" w:cs="Arial"/>
                <w:b/>
                <w:bCs/>
                <w:sz w:val="17"/>
                <w:szCs w:val="17"/>
              </w:rPr>
              <w:t>պահեստամասեր</w:t>
            </w:r>
            <w:r w:rsidRPr="00E870B5">
              <w:rPr>
                <w:rFonts w:ascii="Arial LatArm" w:hAnsi="Arial LatArm" w:cs="Calibri"/>
                <w:b/>
                <w:bCs/>
                <w:sz w:val="17"/>
                <w:szCs w:val="17"/>
              </w:rPr>
              <w:t xml:space="preserve"> </w:t>
            </w:r>
            <w:r w:rsidRPr="00E870B5">
              <w:rPr>
                <w:rFonts w:ascii="Arial" w:hAnsi="Arial" w:cs="Arial"/>
                <w:b/>
                <w:bCs/>
                <w:sz w:val="17"/>
                <w:szCs w:val="17"/>
              </w:rPr>
              <w:t>և</w:t>
            </w:r>
            <w:r w:rsidRPr="00E870B5">
              <w:rPr>
                <w:rFonts w:ascii="Arial LatArm" w:hAnsi="Arial LatArm" w:cs="Calibri"/>
                <w:b/>
                <w:bCs/>
                <w:sz w:val="17"/>
                <w:szCs w:val="17"/>
              </w:rPr>
              <w:t xml:space="preserve"> </w:t>
            </w:r>
            <w:r w:rsidRPr="00E870B5">
              <w:rPr>
                <w:rFonts w:ascii="Arial" w:hAnsi="Arial" w:cs="Arial"/>
                <w:b/>
                <w:bCs/>
                <w:sz w:val="17"/>
                <w:szCs w:val="17"/>
              </w:rPr>
              <w:t>ծախսային</w:t>
            </w:r>
            <w:r w:rsidRPr="00E870B5">
              <w:rPr>
                <w:rFonts w:ascii="Arial LatArm" w:hAnsi="Arial LatArm" w:cs="Calibri"/>
                <w:b/>
                <w:bCs/>
                <w:sz w:val="17"/>
                <w:szCs w:val="17"/>
              </w:rPr>
              <w:t xml:space="preserve"> </w:t>
            </w:r>
            <w:r w:rsidRPr="00E870B5">
              <w:rPr>
                <w:rFonts w:ascii="Arial" w:hAnsi="Arial" w:cs="Arial"/>
                <w:b/>
                <w:bCs/>
                <w:sz w:val="17"/>
                <w:szCs w:val="17"/>
              </w:rPr>
              <w:t>նյութեր</w:t>
            </w:r>
            <w:r w:rsidRPr="00E870B5">
              <w:rPr>
                <w:rFonts w:ascii="Arial LatArm" w:hAnsi="Arial LatArm" w:cs="Calibri"/>
                <w:b/>
                <w:bCs/>
                <w:sz w:val="17"/>
                <w:szCs w:val="17"/>
              </w:rPr>
              <w:t xml:space="preserve">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79216D" w14:textId="4AA1E5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ourier New"/>
                <w:b/>
                <w:bCs/>
                <w:sz w:val="17"/>
                <w:szCs w:val="17"/>
              </w:rPr>
              <w:t> </w:t>
            </w:r>
          </w:p>
        </w:tc>
        <w:tc>
          <w:tcPr>
            <w:tcW w:w="707" w:type="pct"/>
            <w:tcBorders>
              <w:top w:val="single" w:sz="4" w:space="0" w:color="auto"/>
              <w:left w:val="single" w:sz="4" w:space="0" w:color="auto"/>
              <w:bottom w:val="single" w:sz="4" w:space="0" w:color="auto"/>
              <w:right w:val="single" w:sz="4" w:space="0" w:color="auto"/>
            </w:tcBorders>
            <w:shd w:val="clear" w:color="auto" w:fill="auto"/>
            <w:noWrap/>
          </w:tcPr>
          <w:p w14:paraId="5F042252" w14:textId="77777777" w:rsidR="00774D4C" w:rsidRPr="00774D4C" w:rsidRDefault="00774D4C" w:rsidP="00A32B4F">
            <w:pPr>
              <w:jc w:val="center"/>
              <w:rPr>
                <w:rFonts w:ascii="Calibri" w:hAnsi="Calibri" w:cs="Calibri"/>
                <w:color w:val="000000"/>
                <w:sz w:val="16"/>
                <w:szCs w:val="16"/>
                <w:lang w:eastAsia="ru-RU"/>
              </w:rPr>
            </w:pPr>
          </w:p>
        </w:tc>
      </w:tr>
      <w:tr w:rsidR="00774D4C" w:rsidRPr="0036779B" w14:paraId="45950A5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584993" w14:textId="3FE213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0B4E6B" w14:textId="5F0528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CC1353" w14:textId="63EE35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0E1052" w14:textId="448CE1A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201917</w:t>
            </w:r>
          </w:p>
        </w:tc>
      </w:tr>
      <w:tr w:rsidR="00774D4C" w:rsidRPr="0036779B" w14:paraId="5815660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BA31FA" w14:textId="6BBA38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1C0827" w14:textId="62066B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71B32F" w14:textId="2B4786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F3FBF3" w14:textId="71FE1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0840B3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F70E34" w14:textId="3AEB2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E8B28F" w14:textId="6B9BBA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717B3" w14:textId="50533F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F522B0" w14:textId="24C468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47FE4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0B509" w14:textId="1DE52C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CDFB87" w14:textId="7BDD8D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3B0A" w14:textId="7D9D5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0D609" w14:textId="1843660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531C80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632716" w14:textId="6CAE24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DF62A9" w14:textId="6FC051F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ÙÇç³¹ÇñÝ»ñÇ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D8EE45" w14:textId="401629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9B716" w14:textId="2D4513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A5CA5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D33990" w14:textId="4E19B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5429AB" w14:textId="4C9A85C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¹áõñë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CF7597" w14:textId="5F0AE8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EEDFC" w14:textId="407BD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18BEE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32E3A4" w14:textId="69F7FF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53E0F8" w14:textId="6A0154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 Ý»ñë ÙÕáÕ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EA747F" w14:textId="501AED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83DCE9" w14:textId="34165A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708C86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B23B28" w14:textId="589DF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45288" w14:textId="3EDEF9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÷³Ï³ÝÇ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25E9" w14:textId="0B1C35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E5B2B" w14:textId="543245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A563C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1CE60D" w14:textId="27A663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B270BE" w14:textId="35336FB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9BF1B4" w14:textId="1152D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46792" w14:textId="3193F1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3318ED2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59337C" w14:textId="13AB7F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18E89F" w14:textId="35422D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A10E06" w14:textId="46CD58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3FC75" w14:textId="4EC204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98715</w:t>
            </w:r>
          </w:p>
        </w:tc>
      </w:tr>
      <w:tr w:rsidR="00774D4C" w:rsidRPr="0036779B" w14:paraId="4BE50D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4E79B5" w14:textId="0429E9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A009B9" w14:textId="56F00D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³éç¨Ç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A1A013" w14:textId="523ECE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86D6A4" w14:textId="4E84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52504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5CC5F" w14:textId="3F263A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8E13DB" w14:textId="38955A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Ëï³µáõÏ Ñ»ï¨Ç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C8D01" w14:textId="54C860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A2E0A" w14:textId="262EE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C8D07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3738FF" w14:textId="711735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924B67" w14:textId="227DF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³ñÙ³ï³Ï³Ý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63942C" w14:textId="55C499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382917" w14:textId="724992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B674D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5E4521" w14:textId="0B7D0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8EF541" w14:textId="56BDFE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ß³ñÅ³Ã¨³ÛÇÝ Ý»ñ¹ÇñÝ»ñ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39886" w14:textId="51E9FE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DF4BAE" w14:textId="18D08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3AC526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22638" w14:textId="125BB6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210896" w14:textId="636F140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533EF3" w14:textId="37602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A2F606" w14:textId="7E526E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36D42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70A83B" w14:textId="3B5D0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F29EE6" w14:textId="7A99FE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ûÕ³ÏÝ»ñ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C6B19F" w14:textId="00BCD4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991953" w14:textId="672AF2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5304A3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A378D4" w14:textId="75B2B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F4DA2" w14:textId="65405A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ØËáó³ÛÇÝ 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219E9" w14:textId="70D23C0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190C95" w14:textId="4C5509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3587B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04D489" w14:textId="75686E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5A6F32" w14:textId="425B71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68D2DE" w14:textId="491C83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6E5250" w14:textId="65EAB1F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3BFEEF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17062" w14:textId="77BACB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1321A" w14:textId="54241E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BC265" w14:textId="08B91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D8A50" w14:textId="3F51B4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7C324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3E38CA" w14:textId="3C8291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1581C8" w14:textId="780A7F0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20E524" w14:textId="45B79C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039049" w14:textId="2FFF0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DDFD5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27C05" w14:textId="65018B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6CC4AE" w14:textId="074F7DF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Ï³÷áõÛñÇ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C1FA3D" w14:textId="0FA12A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A9C463" w14:textId="34D9F7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070A0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16BFD2" w14:textId="2909F5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C9BC52" w14:textId="7E1A2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ßÕÃ³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4A783E" w14:textId="4BEDA5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F3D64A" w14:textId="76F43D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46465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2390F" w14:textId="12D621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E3F793" w14:textId="3BD374F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öáÏÇ 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9DA2D6" w14:textId="3A3C3D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CBCD1" w14:textId="34230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5889</w:t>
            </w:r>
          </w:p>
        </w:tc>
      </w:tr>
      <w:tr w:rsidR="00774D4C" w:rsidRPr="0036779B" w14:paraId="027891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74AA8" w14:textId="3FCC5A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E7D7C9" w14:textId="1DC35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4E222C" w14:textId="6AA31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81B7E4" w14:textId="0D49531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C9BB3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B55A0" w14:textId="51049B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90B8CA" w14:textId="38D8EA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0DE9CF" w14:textId="74AEB5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CF8E87" w14:textId="6D74D4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36EA22D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36836B" w14:textId="360DC6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5C7C30" w14:textId="498DCE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ÑÇ¹ñáÑñÇã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14E887" w14:textId="602D35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29212B" w14:textId="4176C6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36EF7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7B4F6" w14:textId="04B0D1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F62686" w14:textId="0E69039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309E65" w14:textId="6DBA6E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97FFB" w14:textId="243781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AFF24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31E0B0" w14:textId="007036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8587F2" w14:textId="6BDE809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Ñ³Ý¹³ñïÇã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D17BE" w14:textId="51F893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44C325" w14:textId="483014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7EE0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1DB158" w14:textId="779E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94293" w14:textId="1D8D8A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EBF7CB" w14:textId="5A09540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8DD9EC" w14:textId="32EAA1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945A73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BE5110" w14:textId="6E44CA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38C5E8" w14:textId="600D41B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ÑáÉáí³ÏÇ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0D08C2" w14:textId="779FF9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15CC25" w14:textId="4F3D3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0556B1C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2BF778" w14:textId="79AFA4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C162F5" w14:textId="6237AD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³éç¨Ç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DF27E" w14:textId="0D04EDC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4CD366" w14:textId="112230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58FEF08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E9181" w14:textId="67A79B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50F1E3" w14:textId="240E5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5C33C8" w14:textId="5629C2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3B60D7" w14:textId="1B21FA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7FF792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5E050B" w14:textId="0180A4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242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451F5" w14:textId="3F27F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í»ñ¨Ç Ï³÷³ñÇãÇ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91179" w14:textId="7B1402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03755" w14:textId="49BDA5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82472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36FD5" w14:textId="0B8616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A62EFE" w14:textId="32286F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565C6B4" w14:textId="545349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4A7C1" w14:textId="1A33C08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71E1A2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39305F" w14:textId="4E6E83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0194D0" w14:textId="00B086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B6C369" w14:textId="0F2C7D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3506F" w14:textId="38E24C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2472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23A964" w14:textId="5C8C97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2657A5" w14:textId="18A5AC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µ³ßËÇã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FD0139" w14:textId="26DBC8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24CEF4" w14:textId="589633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58AE1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44EA4C" w14:textId="152F5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DD5780" w14:textId="54C873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²ï³ÙÝ³ÝÇí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72A6F0" w14:textId="2907E0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7B0C11" w14:textId="2E4F486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A636A5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0A6E1B" w14:textId="3298E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2EEB61" w14:textId="301CA32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ÍÝÏ³Ó¨ ÉÇë»éÇ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08E5E5" w14:textId="55AC21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684D20" w14:textId="478E21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D439E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F266EB" w14:textId="32B6DB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62EF68" w14:textId="2BFC91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873ECC" w14:textId="1367A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811D08" w14:textId="0B2D33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DA7379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D828A" w14:textId="60165D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F5C5B8" w14:textId="551D389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êáõË³ñÇÏ ÷³Ï³ÝÇ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1AEF8AA" w14:textId="5D10D2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865CE9" w14:textId="695E89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56F9BC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CEA6F" w14:textId="6ABEE9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8A75D9" w14:textId="390887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D7D148" w14:textId="1750E3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84B3FD" w14:textId="15402A5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3B66F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B092C5" w14:textId="59A5BA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B6B0E" w14:textId="45F8567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ÌÝÏ³Ó¨ ÉÇë»éÇ µáÉï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46C99C" w14:textId="631A13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B13120" w14:textId="7A6E1AB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687DEA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D0B6B9" w14:textId="6D0495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FEAA4E" w14:textId="63F3F5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D836AB" w14:textId="211464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B63122" w14:textId="264D46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276D6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75D63B" w14:textId="7D9058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A8714B" w14:textId="259F87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³ï³ÙÝ³íáñ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0F3E9B" w14:textId="742E8B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1C3F5" w14:textId="389B55E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90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9C5192" w14:textId="3A3ABF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F22961" w14:textId="7AD5647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ä³ïÛ³Ý ³ï³ÙÝ³íáñ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2A31D4" w14:textId="677CFE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C63F58" w14:textId="414329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576A4E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4337C6" w14:textId="48891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F566F" w14:textId="4F1FCD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ö³Ï³Ý ÛáõÕÇ ï³ñ³ÛÇ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63C04F" w14:textId="122467B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D56453" w14:textId="19AA7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03FC57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96CC8D" w14:textId="3C5EBE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31E442" w14:textId="19C1FF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ÁÝ¹³ñÓ³ÏÙ³Ý µ³ùÇ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0EAA2B" w14:textId="427FDC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A30692" w14:textId="3E458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C882A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862E95" w14:textId="0D7FF2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B5DC40" w14:textId="007FFB5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CF6016" w14:textId="48DA4A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A607DC" w14:textId="79712F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9FF9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D58D2A" w14:textId="0649E1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95363D" w14:textId="5B65BC6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Â³ÃÇÏ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4E7B8E" w14:textId="68F93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6D5AB" w14:textId="3B2760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56217A6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3A6C03" w14:textId="70A23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4EAD32" w14:textId="193FFC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´³ñÓÇÏ ÷/ïáõ÷Ç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57258A" w14:textId="46B5CA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7F8D3" w14:textId="4735D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65B08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10998" w14:textId="77C49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BA000E" w14:textId="4C7E8B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A1123E" w14:textId="2DC759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45C9C9" w14:textId="53C1454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103202</w:t>
            </w:r>
          </w:p>
        </w:tc>
      </w:tr>
      <w:tr w:rsidR="00774D4C" w:rsidRPr="0036779B" w14:paraId="074F722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660D2" w14:textId="388BE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CD3F64" w14:textId="6B2E4A4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ÛáõÕÇ ÙÕÇãÇ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05B6C5" w14:textId="69E475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17C6E" w14:textId="7C71765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B1705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DA6AF4" w14:textId="27D63D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5DC00" w14:textId="61004E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Íáñ³Ï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1598D0" w14:textId="63C4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0882" w14:textId="145866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479CA4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36C6EF" w14:textId="1E550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7AB776" w14:textId="4027FC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CEE48" w14:textId="590C51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ADED6A" w14:textId="48ABA5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B3326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511C25" w14:textId="7C04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B18CF0" w14:textId="56702B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ÛáõÕÇ ³ñ³Ýù³ã³÷ÇãÇ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789055" w14:textId="284ADA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5C8BF" w14:textId="5AB824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A47D2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4F1713" w14:textId="656836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352C16" w14:textId="69EF1E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Î³÷áõÛñÇ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92F52" w14:textId="157091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C922C5" w14:textId="1A89A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06450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60B143" w14:textId="2E820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7D0F03" w14:textId="4D5D2B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ø³ñï»ñÇ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B5BE5B" w14:textId="0A4FDE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5481D9" w14:textId="351EA3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BCA2E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356FD" w14:textId="73662F9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E7D1741" w14:textId="323C89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Þ³ñÅÇãÇ µ³ßËÇã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F1EF4E" w14:textId="57769E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76633E" w14:textId="7CA977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E4EE8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686F59" w14:textId="0C5FD4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8495E8" w14:textId="537855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´/ÉÇë»éÇ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77A066" w14:textId="4A805A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514EF5" w14:textId="3928A0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32279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28BC12" w14:textId="668FE4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C3E2B7" w14:textId="393B89D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ÉÇë»éÇ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DD8111" w14:textId="3C2489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AD22F2" w14:textId="60B5FF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4B94918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9B15D0" w14:textId="411DD8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093E5" w14:textId="3109711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¶ÉËÇÏÇ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8F09" w14:textId="524541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BA13C1" w14:textId="45FBF3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4A79B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9FCDA6" w14:textId="6DB0D5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11879" w14:textId="3400CF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³ÛÉáõÙÇÝ» ËóáõÏ /½³·ÉáõßÏ³/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49227" w14:textId="1E186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D7C4DA" w14:textId="2A73A0A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E4096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7738B" w14:textId="30E767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186F91" w14:textId="387E9A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ß³åÇÏÇ ËóáõÏ /</w:t>
            </w:r>
            <w:r w:rsidRPr="00E870B5">
              <w:rPr>
                <w:rFonts w:ascii="Arial" w:hAnsi="Arial" w:cs="Arial"/>
                <w:sz w:val="17"/>
                <w:szCs w:val="17"/>
              </w:rPr>
              <w:t>զագլուշկա</w:t>
            </w:r>
            <w:r w:rsidRPr="00E870B5">
              <w:rPr>
                <w:rFonts w:ascii="Arial LatArm" w:hAnsi="Arial LatArm" w:cs="Calibri"/>
                <w:sz w:val="17"/>
                <w:szCs w:val="17"/>
              </w:rPr>
              <w:t>/</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7CDFDF" w14:textId="6C0B16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A551D2" w14:textId="006AE5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D620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0EC7F" w14:textId="1FE5A2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DD9DD3" w14:textId="479A849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Ï³ñ·³íáñáÕ Ñ»ÕÛáõë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C91C0" w14:textId="0DDE94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705461" w14:textId="2F0608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CE643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02F10" w14:textId="157EDE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A47A4" w14:textId="3F1D1E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ÐñÇãÇ 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8B155B" w14:textId="5B2399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EEF11" w14:textId="7FD20A8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8E31D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A74ECB" w14:textId="37EA97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86B25D" w14:textId="3DCB03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Â³÷³ÝÇíÇ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7573EC" w14:textId="3057CB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ED1248" w14:textId="332D73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857CF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EBE89" w14:textId="71B6E1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4071CC" w14:textId="10055A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5A8BC2" w14:textId="386E87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053A4" w14:textId="033F8B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09BA02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17E705" w14:textId="37E923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069C1B" w14:textId="0602C1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Þ³ñÅÇãÇ Ï³÷³ñÇã /³ÉÛáõÙÇÝ»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FAA3A" w14:textId="32BCEB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5234A2" w14:textId="14AF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623A8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F3F03E" w14:textId="39078D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544275" w14:textId="71BEE7B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86445E" w14:textId="43CC03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F99707" w14:textId="049F58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EDCC1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15886F" w14:textId="700F59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1FE477" w14:textId="17E7C8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üÇµñÇ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C8C7069" w14:textId="32121E7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5B69" w14:textId="7C2723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F108CE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F0B855" w14:textId="048049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DC7D67" w14:textId="48969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Ñ³Ýù³ÛÇÝ,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C3C12B" w14:textId="537230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D665EA" w14:textId="5EC7C0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013276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FB9F3D" w14:textId="303B7F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18CF02" w14:textId="75A9E3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ÏÇë³ëÇÝÃ»ïÇÏ,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CA767C" w14:textId="11932A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306F80" w14:textId="55D5EE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6A5CA3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77B8A" w14:textId="0B1DF4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4B1B7A" w14:textId="174C1E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 ß³ñÅÇãÇ ëÇÝÃ»ïÇÏ,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69DB18" w14:textId="5E39C0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06F9B2" w14:textId="68AA398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7DCF93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4AEAA2" w14:textId="656EDC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1823BD" w14:textId="68FC7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FF02A" w14:textId="391D67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D4151" w14:textId="380F12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67CF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699F5F" w14:textId="355651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13B7A2" w14:textId="4B7C1DE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789D91" w14:textId="7393D4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4183BD" w14:textId="094B10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EE875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816321" w14:textId="1FC7E9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4A96E" w14:textId="536487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Ïá×</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A49C87" w14:textId="52AC31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15D065" w14:textId="3302FB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1A8641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3376D" w14:textId="1467F7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D23DC5" w14:textId="73862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987AFE" w14:textId="7CD32C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3469B" w14:textId="4C4E83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78CE0A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51156" w14:textId="7B150B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6EC8F" w14:textId="7167D1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 ³ç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EDE088" w14:textId="36CE6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BBAE7" w14:textId="27C576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38140</w:t>
            </w:r>
          </w:p>
        </w:tc>
      </w:tr>
      <w:tr w:rsidR="00774D4C" w:rsidRPr="0036779B" w14:paraId="286BB1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844736" w14:textId="5D6BEA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ACA4A1" w14:textId="10054C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348F4C" w14:textId="364DC7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6A5C82" w14:textId="60F6A7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25DD13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495BF" w14:textId="7173F55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1A6F6" w14:textId="0898E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Ü»ñ³ÍÙ³Ý Ï³É»ÏïáñÇ ³ç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1F1EC3" w14:textId="6D033B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EBC7D3" w14:textId="300BF5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784C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2F92C8" w14:textId="55DEC9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EC2CC" w14:textId="5EEC85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23D22B" w14:textId="32C7D0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428F18" w14:textId="3683D1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1122</w:t>
            </w:r>
          </w:p>
        </w:tc>
      </w:tr>
      <w:tr w:rsidR="00774D4C" w:rsidRPr="0036779B" w14:paraId="202DB3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CDBD1" w14:textId="79F65C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9B5AC" w14:textId="7B4EF5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µ»Ý½áÙÕÇãÇ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2B4BAB" w14:textId="1F1EAC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02C433" w14:textId="76BF6B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F558F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516FA0" w14:textId="287E6A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3406D3" w14:textId="14D6AD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F67AE2" w14:textId="0AC616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D50CB8" w14:textId="6C66FD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3E996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6C960D" w14:textId="460CE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C54CCF" w14:textId="785053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20841B" w14:textId="3C9548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78D0A8" w14:textId="46105F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67FB16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F5B54" w14:textId="7D1FD9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F9383" w14:textId="49DB64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Կարբյուրատորի</w:t>
            </w:r>
            <w:r w:rsidRPr="00E870B5">
              <w:rPr>
                <w:rFonts w:ascii="Arial LatArm" w:hAnsi="Arial LatArm" w:cs="Calibri"/>
                <w:sz w:val="17"/>
                <w:szCs w:val="17"/>
              </w:rPr>
              <w:t xml:space="preserve"> </w:t>
            </w:r>
            <w:r w:rsidRPr="00E870B5">
              <w:rPr>
                <w:rFonts w:ascii="Arial" w:hAnsi="Arial" w:cs="Arial"/>
                <w:sz w:val="17"/>
                <w:szCs w:val="17"/>
              </w:rPr>
              <w:t>լրակազմ</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AD4F1" w14:textId="0099EB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F7FEE8" w14:textId="2BFE2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1AFF3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AB3354" w14:textId="4F3C0E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CDDF5" w14:textId="4E0C7B9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ÆÝÅ»ÏïáñÇ µáó³ÙáõÕ µ»Ý½ÇÝáí ß³ñÅÇãÇ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3BBB93" w14:textId="4FED7B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7B964" w14:textId="64A170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2ED9FD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22AAE8" w14:textId="205D2C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0345F9" w14:textId="3170143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Բոցամուղի</w:t>
            </w:r>
            <w:r w:rsidRPr="00E870B5">
              <w:rPr>
                <w:rFonts w:ascii="Arial LatArm" w:hAnsi="Arial LatArm" w:cs="Calibri"/>
                <w:sz w:val="17"/>
                <w:szCs w:val="17"/>
              </w:rPr>
              <w:t xml:space="preserve"> </w:t>
            </w:r>
            <w:r w:rsidRPr="00E870B5">
              <w:rPr>
                <w:rFonts w:ascii="Arial LatArm" w:hAnsi="Arial LatArm" w:cs="Arial LatArm"/>
                <w:sz w:val="17"/>
                <w:szCs w:val="17"/>
              </w:rPr>
              <w:t>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A02411" w14:textId="33C54B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948C60" w14:textId="32E91B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AC82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DCA539" w14:textId="33D113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BB7F5B" w14:textId="76DAAEF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11A571" w14:textId="3E765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4C2A8" w14:textId="5D60BA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254241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123A19" w14:textId="62D84D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4BA4C6" w14:textId="1F2406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½ïÇã Ýáõñµ Ù³ùñÙ³Ý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EFD3C03" w14:textId="44257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F41122" w14:textId="6CF266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E22C7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DAD11C" w14:textId="2A43D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299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951329" w14:textId="06F352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Ïáßï Ù³ùñÙ³Ý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0CECA1" w14:textId="3FA3BE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DEA313" w14:textId="07C3583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BCC98A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496AEC" w14:textId="6C1BA1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97E721" w14:textId="7B1EDA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ì³é»É³ÝÛáõÃÇ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8ABF85" w14:textId="69B835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E225B0" w14:textId="5ADEE13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60D6F3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8C543" w14:textId="3371D6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847494" w14:textId="314224C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79386C" w14:textId="518938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7634DD" w14:textId="185273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324E17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56C04D" w14:textId="2E2E11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1C2156" w14:textId="38546D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Í³Ëë³ã³÷Çã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37D881" w14:textId="1A07A4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7994CB" w14:textId="324588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0878D61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A7868" w14:textId="309414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EA1C87" w14:textId="3BE1D62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½ïÇãÇ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F552C81" w14:textId="61E13D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9912F4" w14:textId="18F306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D4C82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8D8DD" w14:textId="3E421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6460D7" w14:textId="095341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æ»ñÙ³ëïÇ×³Ý³ÛÇÝ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E3E7AF" w14:textId="5A1652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3BD44F" w14:textId="2572A9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0E929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5198D" w14:textId="3AD8EF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F1F1B7" w14:textId="2F6B54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D2DBDD" w14:textId="43A064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973B9" w14:textId="7B4DDE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2384</w:t>
            </w:r>
          </w:p>
        </w:tc>
      </w:tr>
      <w:tr w:rsidR="00774D4C" w:rsidRPr="0036779B" w14:paraId="026CD2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F52351" w14:textId="756B0E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58BAB5" w14:textId="27179B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ÉÇë»éÇ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FF9B40" w14:textId="4FB023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3DCDD" w14:textId="334B71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19DF5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D20FD2" w14:textId="704192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B5ABCE" w14:textId="1EA7D3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CD75F" w14:textId="2779EE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2F5A09" w14:textId="0BBDE3A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C1A13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D818E8" w14:textId="0ED386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40743D" w14:textId="63CCD7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²ñ³·³ã³÷Ç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840F1" w14:textId="447283F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A05643" w14:textId="783C5F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A1F40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734959" w14:textId="3F1F55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1842B" w14:textId="301A003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83F3D" w14:textId="7087F3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2EC3EE" w14:textId="2AA409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C3C5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07B84C" w14:textId="71FF23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3611ED" w14:textId="6409C61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5A9488" w14:textId="660183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00DA4E" w14:textId="632EE29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85A83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758C3D" w14:textId="18B72C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91FBDF" w14:textId="4634B61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ËáÕáí³Ï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78494A" w14:textId="6F3AC2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A08D54" w14:textId="3C48B9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996CDC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6B9B6E" w14:textId="4CF6EF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3693DE" w14:textId="3845CD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37B5F" w14:textId="68ECAA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30CF8A" w14:textId="5A5E03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BA62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133AC" w14:textId="63B16C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801EE" w14:textId="288DE8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´»Ý½áµ³ùÇ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3F0D5B" w14:textId="672077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F04CAE" w14:textId="6399B9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1C355A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16B3A" w14:textId="1B7E5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2B36BC" w14:textId="59F02D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Ø³ñÙ³Ý ÁÝÃ³óùÇ Ï³ñ·³íáñÇã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DF99A6" w14:textId="6E1DE8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16367F" w14:textId="0C650B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3DCE0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3EBE5" w14:textId="1B7890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DD9C9D" w14:textId="7B5A3F0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Ô»Ï³í³ñÙ³Ý Ñ³Ù³Ï³ñ·Çã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7CE0681" w14:textId="5031F4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DC6A0A" w14:textId="278EC14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76280</w:t>
            </w:r>
          </w:p>
        </w:tc>
      </w:tr>
      <w:tr w:rsidR="00774D4C" w:rsidRPr="0036779B" w14:paraId="70023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8EBA9D" w14:textId="2A9A9B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99D91A" w14:textId="084EAF1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ä³ñ³å ÁÝÃ³óùÇ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2A7989" w14:textId="4D9EEB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85545D" w14:textId="64B018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726C8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A50A4" w14:textId="52977F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1466A3" w14:textId="18F9432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ÂÃí³ÍÝÇ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B26ADB" w14:textId="2D9293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BA4647" w14:textId="6B39140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9815</w:t>
            </w:r>
          </w:p>
        </w:tc>
      </w:tr>
      <w:tr w:rsidR="00774D4C" w:rsidRPr="0036779B" w14:paraId="6231CD7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4B388" w14:textId="07C1BD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983BCE" w14:textId="2E7EDFF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´»Ý½³ÙÕÇãÇ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3B07AD" w14:textId="5462AF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280BE" w14:textId="68ED87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EC9A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A44345" w14:textId="7B7AE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57D44" w14:textId="3509D9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½ïÇã /÷áùñ/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937351" w14:textId="55DFAA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BBCD8D" w14:textId="009E3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4030B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8C057C" w14:textId="51D0DA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BB315A" w14:textId="546B2D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61123B" w14:textId="2EAE51E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050E52" w14:textId="7088F6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46BE83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E49671" w14:textId="516E99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6C314F" w14:textId="1AF4A9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²ÏëÇÉÛ³ïáñÇ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AC8FBF" w14:textId="37083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136961" w14:textId="50B7DB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9B534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CDA092" w14:textId="38698E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C95C108" w14:textId="448ED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B0807" w14:textId="364172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0FD041" w14:textId="07D942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19F6B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9A492A" w14:textId="34CE43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8874" w14:textId="67FA817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Î³ñµÛáõñ³ïáñÇ ½ïÙ³Ý ó³Ýó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80ACD2" w14:textId="1045FE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2D698" w14:textId="6840BA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05FF76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DA7F80" w14:textId="164870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5A5107" w14:textId="73FF6D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µ»Ý½³ÙÕÇãÇ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E3595F" w14:textId="291B8B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89DED" w14:textId="20D0E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303D2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673C7A" w14:textId="0A9241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87F101" w14:textId="27EB82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5A7A7" w14:textId="10F061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6D87E9" w14:textId="70D6C2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C8540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03532" w14:textId="79E342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257B68" w14:textId="1E7793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ä³ëáëÇ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FC201E" w14:textId="6C7101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908D8" w14:textId="465607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997C9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1081" w14:textId="6D7AA0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F8EEAB" w14:textId="145D0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Èí³Ý³Éáõ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E8ECBE" w14:textId="510493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EE799" w14:textId="37A482F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B76BA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22A2B0" w14:textId="3D4023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C803AC" w14:textId="60A8728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Ø³ùñ»Éáõ Ñ»ÕáõÏ  ABRO</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186C6" w14:textId="393EE0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C10A1" w14:textId="3C2F4DA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DB91E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CA4D5" w14:textId="7DC2C0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7C375A" w14:textId="33538D9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9644579" w14:textId="276C7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C9FB44" w14:textId="084D2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34F864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C26AA2" w14:textId="12CED5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818C23" w14:textId="23D273F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E9F8E7" w14:textId="5BB831B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FE75C1" w14:textId="4458D3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24263C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221E23" w14:textId="1EA5D7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EAE408" w14:textId="5B49C07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ÐáíÑ³ñÇ Ã¨³ÝÇí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3ACD0A" w14:textId="376963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8D313" w14:textId="610AEB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884E7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EF7200" w14:textId="7B08DD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F56196" w14:textId="1E2656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AD8D6F" w14:textId="3FD19F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7C246" w14:textId="67DB2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215734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A2FB7" w14:textId="5EBF68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F568E7" w14:textId="7010C4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C65590" w14:textId="4E432F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CD4184" w14:textId="027274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36B1D6F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813565" w14:textId="7BEB2E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EA3A75" w14:textId="0854A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µ³ùÇ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D18162" w14:textId="33A738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5D4F24" w14:textId="312289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6AD69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8FC499" w14:textId="1506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7614C0" w14:textId="22DA4E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ÀÝ¹³ñÓ³ÏáÕ µ³ù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06C432" w14:textId="2BF886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A17FB7" w14:textId="785DFDB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627251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AB6096" w14:textId="48DBC68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A55E71" w14:textId="325BE9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Ý»ñù¨Ç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24E9F2" w14:textId="0B1BD5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2FBB09" w14:textId="45D9DB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7A58D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758AC" w14:textId="51BDF5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A18C7C" w14:textId="7F7F3C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÷áÕñ³Ï í»ñ¨Ç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974E43" w14:textId="4F4041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A21250" w14:textId="6F2B3C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685471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26234E" w14:textId="68ADD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25625E" w14:textId="7041DD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Â»ñÙáëï³ï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3B93E0" w14:textId="29C9B41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4EF82" w14:textId="3A0E4F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A304D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4F061" w14:textId="520866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86ADE7" w14:textId="276163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A49B7" w14:textId="5E2EF6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AC04E" w14:textId="4AB754C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19771</w:t>
            </w:r>
          </w:p>
        </w:tc>
      </w:tr>
      <w:tr w:rsidR="00774D4C" w:rsidRPr="0036779B" w14:paraId="424BCC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18EC55" w14:textId="763C20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2F368C" w14:textId="7BAB15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ÙÕÇãÇ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4C5F24" w14:textId="6D675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EAD074" w14:textId="307EE10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50AC59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028C2C" w14:textId="0E8B60B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C86488" w14:textId="14096B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C56249" w14:textId="48690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588328" w14:textId="01032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0C627E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03462B" w14:textId="712461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BA7D4BC" w14:textId="1BB594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99068A" w14:textId="1FFB9E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9CB897" w14:textId="130B50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0CF3A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FBCA0" w14:textId="342E0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14286E" w14:textId="63C8AB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åáÙåÇ Ã¨³Ï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05FE9C9" w14:textId="246D73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98BE73" w14:textId="15F0A1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C8BB5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DD90D" w14:textId="4B79A4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C7919" w14:textId="14A4ED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ê³é»óÙ³Ý Ñ»ÕáõÏ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3EA8D3" w14:textId="164A0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F59FA" w14:textId="30343D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C2575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CEDA01" w14:textId="5F20FB1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8E25EB" w14:textId="0F4E1A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âë³éãáÕ Ñ»ÕáõÏ ³å³ÏÇÝ»ñÇ Ñ³Ù³ñ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515BC6" w14:textId="42698B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3A85A1" w14:textId="660FA6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E67E0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43EA2" w14:textId="016553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B3C27C" w14:textId="2747C7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3915FE" w14:textId="07CAAB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0D905C" w14:textId="053244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687D72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F23FD" w14:textId="748565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E4896F" w14:textId="3C9ED0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 Ù»Í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795026" w14:textId="33A85C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04A010" w14:textId="5CEBC3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D3D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B0F9FA" w14:textId="5BB831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2A9C9" w14:textId="4459D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Ðáí³óÙ³Ý Ñ³Ù³Ï³ñ·Ç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E8662D" w14:textId="448E22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A4A43C" w14:textId="1BDE2F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7C2B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75B768" w14:textId="35CB0F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09D544" w14:textId="4A2319A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Ìáñ³Ï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476C4A" w14:textId="3F9B31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1243E0" w14:textId="3FCC5FF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A18A6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0F58" w14:textId="1E8A0B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1071DF" w14:textId="30F1A5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öáÏ³ÝÇí ·»Ý»ñ³ïáñÇ ÷áÏÇ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ED35C1" w14:textId="4157ED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3FA5E" w14:textId="653688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2002C5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A6A8D3" w14:textId="782F8E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A75C5F" w14:textId="536EBA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ØÇç³¹Çñ Ã»ñÙáëï³ïÇ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8FB1C9" w14:textId="59E567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41682" w14:textId="50CC422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0C822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B17335" w14:textId="471360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9D9DE4" w14:textId="4D78A2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Ý»ñ¹Çñ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BF300F" w14:textId="27F398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A38F95" w14:textId="472E71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7F1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5BA38" w14:textId="5BB66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E5E6F7" w14:textId="7F9D93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Ï³Ëáó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DA4581" w14:textId="5B1D69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95368" w14:textId="125D84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0989D7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E7B8CB" w14:textId="289E6D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A90B14" w14:textId="60DC0F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AD51C" w14:textId="753F5A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6E5AA7" w14:textId="1A86D8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D820F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DD0417" w14:textId="423BA3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F2D2DB" w14:textId="05013A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ÎñáÝßï»ÛÝ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8FCFA3" w14:textId="1B2FC5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1D5CE8" w14:textId="12B02C6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3E2E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8D079" w14:textId="0BA35B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B28EDE" w14:textId="14EDD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ÊÉ³ñ³ñÇ ³Ýáõñ (Ê³Ùáõï)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1FBD7B" w14:textId="03EA75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B4E191" w14:textId="54A16C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1159D6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A025F" w14:textId="4FCA3A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59E807" w14:textId="1C4013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273580" w14:textId="613489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3C4AFD" w14:textId="377F06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7B94B55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576C6" w14:textId="1F17C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EA86D6" w14:textId="6D8E18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Þ³ñÅÇã í³é³ñ³ÝÇ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4391B7" w14:textId="7F5731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39E861" w14:textId="4F1B48D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17107</w:t>
            </w:r>
          </w:p>
        </w:tc>
      </w:tr>
      <w:tr w:rsidR="00774D4C" w:rsidRPr="0036779B" w14:paraId="113F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FDBE39" w14:textId="64C566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774EAD" w14:textId="03EE78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é³¹Ç³ïáñ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11FEA5" w14:textId="6E80C6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62B179" w14:textId="5D5A10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B8F9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77A9BB" w14:textId="633082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B72F6C" w14:textId="57107C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Ò·Çã ÑáÉáí³ÏÇ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2F677" w14:textId="2E78F0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D5D77E" w14:textId="70A253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BE1D7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F65A5" w14:textId="1E7C53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B582F" w14:textId="22A39E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Þ»ñï³÷»ÕÏÇ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FCD6" w14:textId="79F999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5A57AA" w14:textId="7792A2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624271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2447F2" w14:textId="4F6F7D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E8BF49" w14:textId="033B1C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FEFD5E" w14:textId="0DC84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D6EE" w14:textId="57D664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F303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FCE498" w14:textId="56D7AA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DA4E05" w14:textId="2AAB2E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è³¹Ç³ïáñÇ ¹Çýáõ½áñ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EFF580" w14:textId="041EB3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A079E" w14:textId="28CC95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4F5A5E3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099B3" w14:textId="4B9C76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A52DA4" w14:textId="4C72453A" w:rsidR="00774D4C" w:rsidRPr="0036779B" w:rsidRDefault="00774D4C" w:rsidP="00774D4C">
            <w:pPr>
              <w:jc w:val="center"/>
              <w:rPr>
                <w:rFonts w:ascii="GHEA Grapalat" w:hAnsi="GHEA Grapalat" w:cs="Calibri"/>
                <w:b/>
                <w:bCs/>
                <w:color w:val="000000"/>
                <w:sz w:val="16"/>
                <w:szCs w:val="16"/>
                <w:lang w:eastAsia="ru-RU"/>
              </w:rPr>
            </w:pPr>
            <w:proofErr w:type="gramStart"/>
            <w:r w:rsidRPr="00E870B5">
              <w:rPr>
                <w:rFonts w:ascii="Arial LatArm" w:hAnsi="Arial LatArm" w:cs="Calibri"/>
                <w:sz w:val="17"/>
                <w:szCs w:val="17"/>
              </w:rPr>
              <w:t>æ»</w:t>
            </w:r>
            <w:proofErr w:type="gramEnd"/>
            <w:r w:rsidRPr="00E870B5">
              <w:rPr>
                <w:rFonts w:ascii="Arial LatArm" w:hAnsi="Arial LatArm" w:cs="Calibri"/>
                <w:sz w:val="17"/>
                <w:szCs w:val="17"/>
              </w:rPr>
              <w:t>éáõóÇãÇ é³¹Ç³ïáñÇ ¿É»Ïïñ³.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D4963C" w14:textId="56D6AE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947BB4" w14:textId="04E5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2C023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DC414F" w14:textId="7063E9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C266CB" w14:textId="43F3C0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EE2D3A" w14:textId="79319C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49B561" w14:textId="7F5F2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210F31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23B12D" w14:textId="0149B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0F572" w14:textId="041E6F9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E4F80C" w14:textId="1EAB24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0CB1D6" w14:textId="269BC7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5ABA31B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EC49F5" w14:textId="41374A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E1924" w14:textId="014483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·ÉË³íáñ ·É³ÝÇ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774B73" w14:textId="3C6BD4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965EA9" w14:textId="0FB165E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53440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131047" w14:textId="239F73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44DDB" w14:textId="371A6B5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·É³ÝÇ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0BB122" w14:textId="0B94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9758BE" w14:textId="64EEA1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D08F8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66411" w14:textId="31B08E9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994B3" w14:textId="5D5B77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ë»ÕÙáÕ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1A7D87" w14:textId="19013D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E9076" w14:textId="5F8F2A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04925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39D234" w14:textId="126725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370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41F34E" w14:textId="1A05F4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ï³ñíáÕ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A1FA5B7" w14:textId="719172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254809" w14:textId="73E35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2EB3A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209018" w14:textId="74828F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486B0" w14:textId="4FCB21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F000F4" w14:textId="3EC81B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16EF9" w14:textId="1DCD0F0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1DE0164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33C809" w14:textId="5EC64B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E8DF3EA" w14:textId="783DAE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D30809" w14:textId="71697D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E82BAC" w14:textId="7704040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6FA50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C2EBB2" w14:textId="701CBD8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8DFF6" w14:textId="19A04E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14A11B" w14:textId="35EA5F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75603F" w14:textId="7B5EDA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E16858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E052B5" w14:textId="00ECF1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D1D25B" w14:textId="1D0691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7FB66A" w14:textId="201852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85D3AD" w14:textId="601215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D53DD3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0CE17C" w14:textId="30CC1F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33254B" w14:textId="21D58C3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å³ïÛ³Ý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2A8085" w14:textId="1872008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132B9" w14:textId="688A81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003CE7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596F8D" w14:textId="248B52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3194A63" w14:textId="0FEF85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³éç¨Ç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47B3D2" w14:textId="72EDB4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CA62CB" w14:textId="242D1C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3969CB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9C40AE" w14:textId="71BB2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6A2B66" w14:textId="330641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Ñ»ï¨Ç Ëï³µáõÏ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0FEEA1" w14:textId="121A42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4252A9" w14:textId="147C12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B1F03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ACF620" w14:textId="76E93D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AFCF2" w14:textId="6CF3BA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B76A927" w14:textId="5D5358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4423D2" w14:textId="6173CF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1701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DD2BF" w14:textId="32D9D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1AD14F" w14:textId="6B251C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DCC16D" w14:textId="09CFD1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F56B03" w14:textId="04A5D9B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FD16B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A7E412" w14:textId="699E52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E57668" w14:textId="79C02BE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÷áË³ÝóÙ³Ý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BFC54F7" w14:textId="5C61E8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5451C2" w14:textId="331AD86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3416CE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02AB93" w14:textId="27ED9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7D18AB" w14:textId="6088848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÷áË³ñÏÙ³Ý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28320A" w14:textId="705104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45BE8" w14:textId="6F197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0F88C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CB5C1" w14:textId="404D51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A5A9A6" w14:textId="71341B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³é³çÝ³ÛÇÝ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69F46F" w14:textId="7703C6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D329D5" w14:textId="66EB69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0ADA20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292BBF" w14:textId="703623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801693" w14:textId="680EE5B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»ñÏñáñ¹³ÛÇÝ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EEFD96" w14:textId="1E8F8A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834AD2" w14:textId="03CCB4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53931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4E9EE" w14:textId="5F4251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5F3AC2" w14:textId="0E4A14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ÙÇç³ÝÏÛ³É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5E0284" w14:textId="4B11729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9333DC" w14:textId="776597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45546A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270689" w14:textId="0F757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32A27E" w14:textId="2872E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9084D4" w14:textId="5AD042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4496AE" w14:textId="028C5D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8C097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83A23F" w14:textId="5DE0C7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42C37" w14:textId="1349761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1384F" w14:textId="044326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EA11FA" w14:textId="1F1752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778691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14174" w14:textId="5CD273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B8AFD8" w14:textId="10AF5E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Ð³Ù³Å³ÙÇã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3ECDDC" w14:textId="32CBEE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C22F9" w14:textId="5484522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B99F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7C930B" w14:textId="734FAE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21ADE4" w14:textId="52F3CC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18D3B5" w14:textId="6DF8DBC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7E7774" w14:textId="7F156C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0C7D9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7C652" w14:textId="73EE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BFFF1E" w14:textId="2F9A64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Ð»ñÙ»ïÇÏ 85·</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AB1F1C" w14:textId="511B51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D5165E" w14:textId="20096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321BAC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117E3" w14:textId="243F18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2E455F" w14:textId="238AD1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²é³çÝ³ÛÇÝ ÉÇë»éÇ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28022F" w14:textId="1F8EB5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E8B984" w14:textId="40D2EB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F7220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6EBC9" w14:textId="76AF72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905E27" w14:textId="43BEC97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 ²·áõÛó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78F0BD" w14:textId="094451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B82BB8" w14:textId="1CF458A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16FDD6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50668D" w14:textId="64F8DB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7B1619" w14:textId="3A05B9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üÇÏë³ïáñ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0BA60E" w14:textId="08B4424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EE5349" w14:textId="065FB93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1AD4D5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AD72C" w14:textId="21508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ED69E7" w14:textId="28A603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04C897" w14:textId="03DD43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90247F" w14:textId="5A6747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C830F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052201" w14:textId="473B5D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F67DF1" w14:textId="4B701E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A70E1" w14:textId="274407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D9118D" w14:textId="77DD22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5B418CB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F02A2A" w14:textId="797DD2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8E5185" w14:textId="6B0B5AB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Ï³ñ·³íáñáÕ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0DA2100" w14:textId="2DA494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30D3FE" w14:textId="1DDAE6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2012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BF3ED5" w14:textId="71C11F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DA7E18" w14:textId="18E1D54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»Õ³ÝÇ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243D5B" w14:textId="2ABEE6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528F58" w14:textId="7890EB5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78C82D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31B60" w14:textId="6AA25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3DDC10" w14:textId="70E2447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·É³ÝÇ Ñ»ÕáõÏÇ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300F68" w14:textId="3369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CBC818" w14:textId="6E43CD1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D12F3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716C" w14:textId="3A20B61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BAF900" w14:textId="13F661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EF5AC0" w14:textId="6DFBE1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796B37" w14:textId="7301354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27474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0C8E0B" w14:textId="1064C6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399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B1F0F8" w14:textId="05190B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Îóáñ¹Ù³Ý áïÝ³ÏÇ Ï³ñ·³íáñÇã ï³÷ûÕ³Ï åÉ³ëïÙ³ëÝ»ñáí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76440A" w14:textId="2CCEEA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1D2DD6" w14:textId="18FEAEB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8406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B30698" w14:textId="7D806A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10A852" w14:textId="427B20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öáË³ÝóáõÙÁ Ï³ñ·³íáñáÕ ÓáÕ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1626FC" w14:textId="089709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2592D" w14:textId="2547E3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1D9B6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97140" w14:textId="51F1A1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AA6B35" w14:textId="3DBED0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Ñ³×³Ë³Ï³ÝáõÃÛ³Ý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DFAA9F" w14:textId="5C48A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A14B7D" w14:textId="6B65B53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0B3443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4C7F7D" w14:textId="37E731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C3B7E1" w14:textId="3B626F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öî-Ç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1E193" w14:textId="4A4E6C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E765AC" w14:textId="3DAC165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084D919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1B461A" w14:textId="0DE109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D39BA" w14:textId="0D3EF86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77C45CD" w14:textId="43CCDE2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8E89E9" w14:textId="2573BB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77878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D69DC1" w14:textId="63DC2B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6EB76D" w14:textId="107AF3E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7FA0EC" w14:textId="57EBAFB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D4CC8" w14:textId="07C0242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3DC8EE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74630" w14:textId="713769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5C6C17" w14:textId="75CA8CA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AB813B" w14:textId="7681F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8963DC" w14:textId="74465E5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B5AD59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6AD1B8" w14:textId="4A9EB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FC6033" w14:textId="456B85D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90374FE" w14:textId="48F970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AC26D7" w14:textId="2459F2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18789</w:t>
            </w:r>
          </w:p>
        </w:tc>
      </w:tr>
      <w:tr w:rsidR="00774D4C" w:rsidRPr="0036779B" w14:paraId="5E4EEEF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16A6F" w14:textId="29ADF6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1CF6F8" w14:textId="11E219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3B6F58" w14:textId="2A0B36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2B6859" w14:textId="0B4346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B7DE0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31F191" w14:textId="2F039D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0D02DF" w14:textId="38CD7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33EB84" w14:textId="3C7B7F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F243B" w14:textId="68C5D5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7FADEC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10B19E" w14:textId="08AD25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7AE759" w14:textId="75797E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»ñÏÅ³ÝÇ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09F8DB" w14:textId="50F044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9CB3E2" w14:textId="2C701B3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1F0E84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6A6AB" w14:textId="63D0DB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44C290" w14:textId="5E708C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E9035B" w14:textId="1EC1E0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32630B" w14:textId="0EDE9D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C753B4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FFE0C1" w14:textId="0D5B293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5E0330" w14:textId="7D48D5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AD0F52" w14:textId="6E245A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1902F" w14:textId="03B0DD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63BA00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701BB1" w14:textId="333630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E3034E" w14:textId="40E832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ï³ÝáÕ ³ï³ÙÝ³ÝÇí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2B568" w14:textId="26E420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F62A1A" w14:textId="18CED71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5D3314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B92039" w14:textId="521E8E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62510" w14:textId="795776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ä³é³½Çï í³É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98C87A" w14:textId="2B6BE3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4FDF37" w14:textId="64FFBAB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56F301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9BC758" w14:textId="41AABF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B3F60" w14:textId="4E769E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»Éáõëï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FB3FDB" w14:textId="37B65D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CDA9AB" w14:textId="6A3C914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759CE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933950" w14:textId="309E1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0A7D25" w14:textId="3B4CE34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´³ßËÇã ïáõ÷Ç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6FA811" w14:textId="0FB754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F73C9" w14:textId="0731F0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C2C0EF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4733E5" w14:textId="21F349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E9DBA" w14:textId="0D6011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Î³ñ¹³ÝÇ Ñ»ÕáõÛë,Ù³Ý»Ï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15B19F" w14:textId="398A61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4C24C9" w14:textId="0CC7E3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404CBE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46A1F9" w14:textId="6B7F81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C0A68D" w14:textId="15AABC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Î³ñ·³íáñáÕ Ý»ñ¹ñ³ÏÝ»ñ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C22194" w14:textId="51FC08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EE0A3" w14:textId="4CDBF3B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14AA3F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242522" w14:textId="2D20D3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B16178" w14:textId="5F4D55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F50372" w14:textId="34E7C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9217DD" w14:textId="39C0362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8C875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4166F4" w14:textId="1DE93D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17964E" w14:textId="17E2488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Îó³ßáõñÃÇ Ï»Õï³å³ßïå³ÝÇã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EDE4E2" w14:textId="5F0475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294F0" w14:textId="4913D4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75911B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87545" w14:textId="18C447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97D412" w14:textId="3CFB5F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ÎÇå³óÝáÕ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CAFA80E" w14:textId="1298C2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CF021E" w14:textId="095F0B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11F78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D33F75" w14:textId="1E47FE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365DC4" w14:textId="4B086E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ÃÙµáõÏ³ÛÇÝ Ïá×Õ³ÏÝ»ñ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B8287B" w14:textId="1D8F69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F5CF53" w14:textId="21C16C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8CD31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5B95D6" w14:textId="146D91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8FFAF9" w14:textId="4A6710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³ñ·»É³ÏÙ³Ý í³Ñ³Ý³Ï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0BB2" w14:textId="6EFCCE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7976BF" w14:textId="738B2DF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73703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E1FB3" w14:textId="3D7017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72E72D" w14:textId="1053CBC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Ó»éùÇ ³ñ·»É³ÏÇ ³ßË³ï³Ýù³ÛÇÝ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1B7853" w14:textId="79BD46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3CCDC" w14:textId="6D46284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ACCCE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ADE24" w14:textId="3783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78BC61" w14:textId="4AD690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³ï³ÙÝ³ÝÇíÝ»ñÇ µ³ó³ÏÝ»ñÁ Ï³ñ·³íáñ³Õ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8DFC302" w14:textId="24615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9018A" w14:textId="45BE08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5E0CD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1A9CEC" w14:textId="26523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03122D" w14:textId="3B9F40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ó³Íñ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DD3FB6" w14:textId="6769E4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E1EA27" w14:textId="6478ACE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5C0EF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37D66E" w14:textId="048D10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29FF44" w14:textId="32BED3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´³ßËÇã ïáõ÷Ç µ³ñÓñ ÷áË³ÝóÙ³Ý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32D494" w14:textId="5DC09B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121BCB" w14:textId="412657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00D3B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9F70F5" w14:textId="76F3B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BD396D" w14:textId="0016686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Ð»Ý³Ï³ÛÇÝ ï³÷áÕ³ÏÝ»ñ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50DCF2" w14:textId="76AEE1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38FB4A" w14:textId="2E192E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AF1EE5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9DD83" w14:textId="1716A8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73BD3D" w14:textId="5B4334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A2F8E0B" w14:textId="3C50DB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6947BE" w14:textId="04EF915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396433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20AF3" w14:textId="75A732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7AE9B7" w14:textId="2A375A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¾É³ëïÇÏ Ùáõýï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64D85D" w14:textId="2885F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CD3B2F" w14:textId="35AD1E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1DC11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8A0E7" w14:textId="4D67E89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B1A94B" w14:textId="2653B8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ÙÇç³ÝÏÛ³É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B860E2" w14:textId="74E6AF7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69B89B" w14:textId="50E79F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29C56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7FE60" w14:textId="60DD43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D65D7B" w14:textId="236C3E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Î³ñ¹³Ý³ÛÇÝ ÉÇë»éÇ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CCD86F" w14:textId="0AB64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97CCE6" w14:textId="0E7107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679191D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B74C80" w14:textId="2136B72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FE8FCE" w14:textId="4B1CB2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Ï³Ù ³éç¨Ç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FD2B6" w14:textId="26E76B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A37A24" w14:textId="171896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358963</w:t>
            </w:r>
          </w:p>
        </w:tc>
      </w:tr>
      <w:tr w:rsidR="00774D4C" w:rsidRPr="0036779B" w14:paraId="3510E0F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93D77D" w14:textId="25608F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0BECB14" w14:textId="047D4ED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è»¹áõÏïáñ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16AA0" w14:textId="564536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E443FC" w14:textId="38444FF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157046</w:t>
            </w:r>
          </w:p>
        </w:tc>
      </w:tr>
      <w:tr w:rsidR="00774D4C" w:rsidRPr="0036779B" w14:paraId="1504EC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925D32" w14:textId="2FBD05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0E2EFB" w14:textId="0192B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¶ÉË³íáñ ÷áË³ÝóÙ³Ý ³ï³ÙÝ³ÝÇíÝ»ñÇ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2D0CE2" w14:textId="74BAC6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53E856" w14:textId="3C5E1B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67306</w:t>
            </w:r>
          </w:p>
        </w:tc>
      </w:tr>
      <w:tr w:rsidR="00774D4C" w:rsidRPr="0036779B" w14:paraId="16B943F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04A1E0" w14:textId="0154E4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C30F84" w14:textId="30D071E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3703DB" w14:textId="47AF6B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9BDEA6" w14:textId="2FB1D5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7188DE6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716DBD" w14:textId="54659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8BD40A" w14:textId="585E21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ë³ï»ÉÉÇï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523815" w14:textId="2E336C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3E5D2A" w14:textId="05CE3BD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DC86E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CA41C9" w14:textId="53DB2C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C4A806E" w14:textId="1A50CD0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2DCF95" w14:textId="28D6E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8155E2" w14:textId="582F31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D1AC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538FC7" w14:textId="258203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BF826E" w14:textId="07C8558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³ï³ÙÝ³ÝÇíÇ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FBBE8E" w14:textId="2B8562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A2C85" w14:textId="370F4FE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26BD7C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B01B05" w14:textId="617A5B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097684" w14:textId="2E0378F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¸Çýý»ñ»ÝóÇ³ÉÇ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148EC7" w14:textId="56441F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6468D" w14:textId="0E6CE8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A711DE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59FB31" w14:textId="032CBA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067218" w14:textId="65FE5DA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Ò³Ë Ï³Ù ³ç ÏÇë³ëéÝáõ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54071E" w14:textId="6A5C08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1E23D" w14:textId="67BCC5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7D3DD2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959F74" w14:textId="4FE029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13123D" w14:textId="65AD087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AF739E" w14:textId="3A2B169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35CD9" w14:textId="220EC31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26047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B6C44" w14:textId="2B5F75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05360E" w14:textId="083B78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F7B09E" w14:textId="6C79C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3F8F11" w14:textId="15D7DB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ACAF0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AE9DDF" w14:textId="1509EF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EB4229" w14:textId="3944CB0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560A0B" w14:textId="1F2CC2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CC183F" w14:textId="133439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6F1102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8B29E5" w14:textId="559317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2FAD3" w14:textId="070000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ÎÇë³ëéÝáõ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ED592C" w14:textId="263107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2FC2C" w14:textId="41EB2D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C17DE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92D190" w14:textId="764A7B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7E7021" w14:textId="226DF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Î³ñ·³íáñÇã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A094B5" w14:textId="70482EF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759AD3" w14:textId="1C3F0E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1963</w:t>
            </w:r>
          </w:p>
        </w:tc>
      </w:tr>
      <w:tr w:rsidR="00774D4C" w:rsidRPr="0036779B" w14:paraId="49FB73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07B41A" w14:textId="3A22E5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95113B" w14:textId="67C68E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ÏÇë³ëéÝÇÝ»ñÁ ÙÇ³óÝáÕ ³·áõÛó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C2B85C" w14:textId="4759BE6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27768B" w14:textId="58E962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488838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7DBC5E" w14:textId="0C76E1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B03F22" w14:textId="47A9D5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Ó³Ë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72E527" w14:textId="5960A7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CDCEED" w14:textId="6C00F2E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54B389F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DB68BF" w14:textId="7B742F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4E444B" w14:textId="33553DD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³ç ÏÇë³ëéÝÇ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9EFA70" w14:textId="683213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A8B02" w14:textId="6429EB5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7BD08AA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C1ACF1" w14:textId="3736C0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1460F5" w14:textId="4A77481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D874D0" w14:textId="5D14F6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06394A" w14:textId="08514C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3F0F34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64CA92" w14:textId="31E018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BBEDAC" w14:textId="7D29BD8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·Ý¹³ÛÇÝ Ñá¹³Ï³å »ñÏ³ñ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F99C6E2" w14:textId="4559A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FBF6B" w14:textId="1BA443C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852417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466EC" w14:textId="07C9DE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FD463F" w14:textId="667325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ÏÇë³ëéÝáõ Ñá¹³Ï³åÇ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7CC8E8" w14:textId="6A847A1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346D4E" w14:textId="774D1D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087991C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A592C5" w14:textId="647459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FC8009" w14:textId="5EACDA6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µéáõÝóù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C8A579" w14:textId="2843BB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80E262" w14:textId="496A96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21594</w:t>
            </w:r>
          </w:p>
        </w:tc>
      </w:tr>
      <w:tr w:rsidR="00774D4C" w:rsidRPr="0036779B" w14:paraId="138792B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9963F" w14:textId="19200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865AF66" w14:textId="7DDED07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Ï³Ùñç³ÏÇ ßñç³¹³ñÓÇ ·Ý¹³Ó¨ Ñ»Ý³Ï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006C4F5" w14:textId="67EF6C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BEA9DF" w14:textId="6725F2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31C6A6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3B777" w14:textId="35DA3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723349" w14:textId="0F2B51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î³ÝáÕ Ïó³ßáõñÃ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626564E" w14:textId="0BD57F4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9BF90" w14:textId="18811B3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023AD2E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FD5FC8" w14:textId="2BFDE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50452A" w14:textId="4644F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Þñç³¹³ñÓÁ ë³ÑÙ³Ý³÷³ÏáÕ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7A1701" w14:textId="5F657A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D1446E" w14:textId="5318F8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12FFDC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B8CDF1" w14:textId="000735E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C165FA" w14:textId="2FAC54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ê³ï»ÉÇïÝ»ñÇ Ñ³í³ùÙ³Ý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7206FB" w14:textId="013C6E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8298E3" w14:textId="067715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76F2D40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288A4C" w14:textId="2174D6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4E63F3" w14:textId="1A4314E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ê¨»é³ÏÇã Ù³Ý»Ï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D08B0" w14:textId="1A86AE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23369D" w14:textId="3BEF1F8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4DD98C4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BC7305" w14:textId="5F9A3C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57170" w14:textId="3B0DF0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ù³ñï»ñ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42DC1BC" w14:textId="20C5C2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E204A" w14:textId="5DD1009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5D3B60C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84283" w14:textId="36112B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4C5B94" w14:textId="4BB41F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Կռոնշտեյն</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621B41" w14:textId="582ED3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BC41F5" w14:textId="1762CE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9E295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D3146" w14:textId="44A429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5828FE" w14:textId="68D403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îñ³í»ñë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295496" w14:textId="28920F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9F072A" w14:textId="066A9A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185F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6AE48" w14:textId="42C2FA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8AC24" w14:textId="4CFFBD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Շարնիր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8E0AC75" w14:textId="0A1BB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44D400" w14:textId="642E048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94789</w:t>
            </w:r>
          </w:p>
        </w:tc>
      </w:tr>
      <w:tr w:rsidR="00774D4C" w:rsidRPr="0036779B" w14:paraId="1C497D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1030E" w14:textId="5471D8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9F1757" w14:textId="2E8DD4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4F23C6" w14:textId="1219F6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1C1B20" w14:textId="091204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33653</w:t>
            </w:r>
          </w:p>
        </w:tc>
      </w:tr>
      <w:tr w:rsidR="00774D4C" w:rsidRPr="0036779B" w14:paraId="3DE9022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58FBA4" w14:textId="133FF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2BAA868" w14:textId="173F8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DB71D9" w14:textId="7A94BA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AB8A64" w14:textId="36BB4D7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79A40B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03AA18" w14:textId="4A9700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12918" w14:textId="1E07ACD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Ý»ñùÇÝ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B25768" w14:textId="277F91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D01AE0" w14:textId="63EC4F6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2E44A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550911" w14:textId="7BAE03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984A7" w14:textId="5DD46E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²Ýí³ÏáõÝ¹Ç ³ñï³ùÇÝ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72CC58" w14:textId="399FB9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15FEFF" w14:textId="3F9898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E738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18D789" w14:textId="5C15EE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311A3CC" w14:textId="5075F0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³Ýí³ÏáõÝ¹Ç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6C59ADB" w14:textId="57A1F9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D2A3EB" w14:textId="7BE3DD9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4D98FEA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6E6C72" w14:textId="6FBA00A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43403C" w14:textId="4DB772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Ã³ë³Ï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040A25" w14:textId="11AB2B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6312B" w14:textId="6EA0A1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091969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6F6508" w14:textId="23620D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839523" w14:textId="03BE86B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FD2028" w14:textId="3F41CC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C7659B" w14:textId="5A40DE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20192</w:t>
            </w:r>
          </w:p>
        </w:tc>
      </w:tr>
      <w:tr w:rsidR="00774D4C" w:rsidRPr="0036779B" w14:paraId="2A2764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C04CA" w14:textId="05ABD1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6087AF" w14:textId="2B8F9F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Ñ³ñí³Í³Ù»ÕÙÇã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42174C" w14:textId="3FED2A0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848677" w14:textId="08713BC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1FF116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46E068" w14:textId="7B0E61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1BDD2E" w14:textId="71C6591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÷áß»ÃÇÏÝáó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E012107" w14:textId="6155354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5CD200" w14:textId="1CE8CD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C0B8F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F0782F" w14:textId="2A1B3E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F8D78" w14:textId="724AEC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Ð³ñí³Í³Ù»ÕÙÇãÇ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23321A" w14:textId="3F51B7D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45CC71" w14:textId="3D072E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1CEA24E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55C49" w14:textId="579AD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3233F6" w14:textId="6AB354B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03D3C" w14:textId="7CC5C24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39EA9B" w14:textId="49BBEB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26081</w:t>
            </w:r>
          </w:p>
        </w:tc>
      </w:tr>
      <w:tr w:rsidR="00774D4C" w:rsidRPr="0036779B" w14:paraId="74DEBA9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96C7FF" w14:textId="493EAF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837B2B" w14:textId="04CD996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B191249" w14:textId="5E81DF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F697C" w14:textId="3756D4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652100F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AA5A47" w14:textId="1914F11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561AA6" w14:textId="5372104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494FBC" w14:textId="59E6E5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84BBB0" w14:textId="0A0A04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692611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FD0A3" w14:textId="3D65CE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63D82D" w14:textId="05B416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6923D1" w14:textId="68D8D887"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8FF139" w14:textId="61F78F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BC8D63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8A21BC" w14:textId="714EE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3D206E" w14:textId="7B0052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è»½µ³íáÛ</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1214F9" w14:textId="566123AA"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կ</w:t>
            </w:r>
            <w:r w:rsidRPr="00E870B5">
              <w:rPr>
                <w:rFonts w:ascii="Arial LatArm" w:hAnsi="Arial LatArm" w:cs="Calibri"/>
                <w:sz w:val="17"/>
                <w:szCs w:val="17"/>
              </w:rPr>
              <w:t>-</w:t>
            </w:r>
            <w:r w:rsidRPr="00E870B5">
              <w:rPr>
                <w:rFonts w:ascii="Arial" w:hAnsi="Arial" w:cs="Arial"/>
                <w:sz w:val="17"/>
                <w:szCs w:val="17"/>
              </w:rPr>
              <w:t>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BB556C" w14:textId="67A22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C515A8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CEEED8" w14:textId="51F2B9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ADBFC5" w14:textId="67C03A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A2A03C" w14:textId="548A770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A1C6E" w14:textId="5F05A2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528B8D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0B2AE9" w14:textId="762E9F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7A1120" w14:textId="75B690C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8EFC25B" w14:textId="77DC4F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FECB6" w14:textId="59DCE05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77E4EF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46F454" w14:textId="0996A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182285" w14:textId="735D8E7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7F10049" w14:textId="672E8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A4E4A8" w14:textId="7FFCD1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6E9501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CC8ABC" w14:textId="210C5D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F30691" w14:textId="726D1E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4FD253" w14:textId="5F3C890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449855" w14:textId="3061FF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7BF750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6542F6" w14:textId="3A808F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C6BB65" w14:textId="711F14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Ï³ÛáõÝ³ñ³ñÇ Ï³Ý·Ý³Ï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B0FFE56" w14:textId="506DC6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9D11C5" w14:textId="1E70878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3EDBC6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F96BCD" w14:textId="5E0B42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A984A4" w14:textId="70FC11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527A5F" w14:textId="112C50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2D4C7B" w14:textId="6C1E036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7BA61F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5A0E37" w14:textId="5676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E009ED" w14:textId="1E689F0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9C0E8" w14:textId="2EA9FC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9A6F20" w14:textId="4A41F71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ACE0A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163B78" w14:textId="5FB1C9C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F4482F" w14:textId="4296EA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óÝó³Ù»ÕÙÇã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81E187" w14:textId="32C153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B5E990" w14:textId="3DA10E2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7572</w:t>
            </w:r>
          </w:p>
        </w:tc>
      </w:tr>
      <w:tr w:rsidR="00774D4C" w:rsidRPr="0036779B" w14:paraId="33C594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55F11" w14:textId="66A91D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9CE186" w14:textId="00E912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 (ßï³Ý·³)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D849D0E" w14:textId="0870AD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8A17F4" w14:textId="65B36B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07D52F2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DDE5EF" w14:textId="2F3BB75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CAE4F5" w14:textId="20F512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Ù»ï³Õ³ÓáÕÇ (ßï³Ý·³)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6BE4A64" w14:textId="74E0AF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8D1CA" w14:textId="6ABC82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2B16C3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7E3C31" w14:textId="5CEF07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D7DB8C" w14:textId="58F56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³ÝÏÛáõÝ³·Í³ÛÇÝ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0E6918" w14:textId="5A4E67F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29263" w14:textId="0CF6858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DCB3A8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894B3" w14:textId="686D8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4D4B68" w14:textId="4D87A01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²ÝÏÛáõÝ³·Í³ÛÇÝ ÉÍ³ÏÇ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286FB" w14:textId="671636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113FD9" w14:textId="5A3B6E6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7B73D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922172" w14:textId="35070E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919CD4E" w14:textId="6ACBEC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é»ëëáñ³</w:t>
            </w:r>
            <w:r w:rsidRPr="00E870B5">
              <w:rPr>
                <w:rFonts w:ascii="Arial LatArm" w:hAnsi="Arial LatArm" w:cs="Calibri"/>
                <w:sz w:val="17"/>
                <w:szCs w:val="17"/>
              </w:rPr>
              <w:t xml:space="preserve">) </w:t>
            </w:r>
            <w:r w:rsidRPr="00E870B5">
              <w:rPr>
                <w:rFonts w:ascii="Arial" w:hAnsi="Arial" w:cs="Arial"/>
                <w:sz w:val="17"/>
                <w:szCs w:val="17"/>
              </w:rPr>
              <w:t>թերթիկ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E620B3" w14:textId="2C3AE8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813411" w14:textId="6AF8049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08B2C0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0E35E" w14:textId="47D43A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0F78D1" w14:textId="33CF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¼ëå³Ï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9AEAE0" w14:textId="28FDC1CF"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տուփ</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318471" w14:textId="2A00DD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107689</w:t>
            </w:r>
          </w:p>
        </w:tc>
      </w:tr>
      <w:tr w:rsidR="00774D4C" w:rsidRPr="0036779B" w14:paraId="187D55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950209" w14:textId="7E2BD2D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7BDE6D" w14:textId="724493F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10B631" w14:textId="4BEE43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A5149" w14:textId="0EB0AE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2A692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42423D" w14:textId="2B11B8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F3CE43" w14:textId="61E9BF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µéÝÇã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3CD1B5" w14:textId="5F5F71A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45DFC7" w14:textId="6B9730A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4D99BF0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52E2B" w14:textId="2233AB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D8FA1D" w14:textId="3352A5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002A37" w14:textId="04A8AF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60473E" w14:textId="56714DB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253927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287E0" w14:textId="53C05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635A6A" w14:textId="142B03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 »ñÏ³Ã» Ñ³Ù</w:t>
            </w:r>
            <w:r w:rsidRPr="00E870B5">
              <w:rPr>
                <w:rFonts w:ascii="Arial" w:hAnsi="Arial" w:cs="Arial"/>
                <w:sz w:val="17"/>
                <w:szCs w:val="17"/>
              </w:rPr>
              <w:t>ա</w:t>
            </w:r>
            <w:r w:rsidRPr="00E870B5">
              <w:rPr>
                <w:rFonts w:ascii="Arial LatArm" w:hAnsi="Arial LatArm" w:cs="Arial LatArm"/>
                <w:sz w:val="17"/>
                <w:szCs w:val="17"/>
              </w:rPr>
              <w:t>ÓáõÉí³Íùáí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907DA1" w14:textId="513016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3083B3" w14:textId="3CE240F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84F811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91E77" w14:textId="4EE308F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F028DBB" w14:textId="76DBBF4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003F1E3" w14:textId="6745CE9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6358B8" w14:textId="7C12B7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57656B4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17CE62" w14:textId="752396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5555195" w14:textId="714481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Ï³ÛáõÝ³ñ³ñ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277BA6" w14:textId="6C35813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F63D2" w14:textId="5BAC48F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336A11E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20DAF" w14:textId="7B7922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63F2ED" w14:textId="713C973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²ÝÇíÁ ³Ùñ³óÙ³Ý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6B4DB4" w14:textId="3C82D64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0E9E6" w14:textId="02642B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FA7272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D42E8" w14:textId="57E1E9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498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3C610C" w14:textId="10CE9B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ÈÇïáÉ1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B63EDFD" w14:textId="612495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ADDA94" w14:textId="538CC10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98FD2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6A0CC" w14:textId="59D673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499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A37578" w14:textId="130797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DE61BE" w14:textId="254ED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58BE77" w14:textId="5DF0AAA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489F9F2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8ED254" w14:textId="74CF03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27DACC" w14:textId="44C67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Ü»ñù¨Ç ÉÍ³ÏÇ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301AEBB" w14:textId="0D2962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9927FC" w14:textId="07C629D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8B9C5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AA56C5" w14:textId="584113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CF90BE" w14:textId="53A247E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ì»ñ¨Ç Ï³Ù Ý»ñù¨Ç Ñ³ñí³ÍÇã é»ïÇÝ» µ³ñÓÇÏ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F0A64F" w14:textId="13ACBF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290402" w14:textId="652F41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040CF0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A7B3F" w14:textId="60E6D93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56E319" w14:textId="1326F55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²Ýí³µ³óùÇ Ñ»ÕáõÛë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530D4C" w14:textId="589E912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206EE" w14:textId="56324AE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07C75A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1F444" w14:textId="62701D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149032" w14:textId="023A605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ì»ñ¨Ç ÉÍ³ÏÇ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ECB08C" w14:textId="148F2B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3DB14C" w14:textId="53828A9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1542</w:t>
            </w:r>
          </w:p>
        </w:tc>
      </w:tr>
      <w:tr w:rsidR="00774D4C" w:rsidRPr="0036779B" w14:paraId="46AD45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DC02BD" w14:textId="520B62A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61C694" w14:textId="19D36E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Ø»ï³Õ³ÓáÕÇ íé³Ý »ñÏ³Ã»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60C0544" w14:textId="5F456D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32D1F3" w14:textId="05818D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442A3C5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589A03" w14:textId="562EDB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19035C" w14:textId="5E96314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¼ëå³Ý³ÏÇ Ù»Ïáõë³óÝáÕ é»ïÇÝ» ÙÇç³¹Çñ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4A2C8F2" w14:textId="42EE3D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3E30D" w14:textId="48CA76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7A12A4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5AC967" w14:textId="1A34D3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ED336E" w14:textId="779183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Ðá¹³Ï³åÇ ÷áß»ÃÇÏÝáó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DAF9F2" w14:textId="246112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B3A3D7" w14:textId="3AFFA2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4A59504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0927B" w14:textId="7C03E75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604F9A" w14:textId="3CCE67C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Ðá¹³Ï³åÇ í»ñ³Ýáñá·Ù³Ý Ñ³í³ù³Íáõ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DA9565" w14:textId="5570AE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A22459" w14:textId="5EDD000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12AEB89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6AC8B4" w14:textId="5F5787E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A291B6" w14:textId="3C06787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øë³ÛáõÕ Þéáõë   0.5 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BCB14E" w14:textId="5F4796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AF466" w14:textId="5855C0A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539457E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C0990" w14:textId="6CCDA24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37C68F" w14:textId="27D6B00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¼ëå³ÝÇ íé³Ý »ñÏ³Ã»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3C92F57" w14:textId="722B74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2A232E" w14:textId="083367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67101F5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FC271B" w14:textId="3712801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7524E0" w14:textId="5BC973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Öá×³Ý³Ï ³é³Ýóù³Ï³Éáí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149F22" w14:textId="5A66EA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29BBA3" w14:textId="394A43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2617EB1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8F8FF1" w14:textId="71167DC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91FEFF" w14:textId="06E3673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Öá×³Ý³Ï³ÛÇÝ ÉÍ³ÏÇ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F04C96" w14:textId="5CFBD7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B6E911" w14:textId="4480F21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E882B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2E137" w14:textId="21D3E2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A6F197" w14:textId="58A23E6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êïñáõÙÇ³ÝÏ³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48F1C60" w14:textId="6341925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4065A5" w14:textId="659917E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4F22B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7EA0B" w14:textId="3D361C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A66DD" w14:textId="6002A7E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³Ï³ÝçáÕ /áõßÏ³/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AA8EEF9" w14:textId="60EFC6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E49341" w14:textId="699CDD7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8C5D4C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868B93" w14:textId="41E977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A539CD" w14:textId="34A97F9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Ø»ÕÙÇãÇ ³Ùñ³óÙ³Ý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A75E8A" w14:textId="6590467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2B1A4" w14:textId="6AEC9DD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DA61D2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13F06" w14:textId="12714E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B8366" w14:textId="1FECB42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Ø»ï³Õ³ÓáÕÇ Ñ»ÕáõÛë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ECCBF11" w14:textId="56C7496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CAAEF0" w14:textId="3656DD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C1F042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86310" w14:textId="3D7FAB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BD4232" w14:textId="65D19FE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 Ñá¹³Ï³åÇ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A1226C" w14:textId="35EF87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B27429" w14:textId="41320B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6C4F51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EF8CBB" w14:textId="37EAE8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F6DB18" w14:textId="49EADC9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Ï³ñ·³íáñáÕ ï³÷áÕ³Ï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3FF69E" w14:textId="521CD1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E4EF80" w14:textId="36A9ED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196</w:t>
            </w:r>
          </w:p>
        </w:tc>
      </w:tr>
      <w:tr w:rsidR="00774D4C" w:rsidRPr="0036779B" w14:paraId="36813A4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FC3DC9" w14:textId="3001B3E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DB4993" w14:textId="4C5ECA2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ÞÏíáéÝáõ åÕÝÓ»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EA24221" w14:textId="6B7F21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CFA888" w14:textId="074170B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44C1D8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A4A915" w14:textId="748D3C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F73976" w14:textId="696239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ÞÏíáéÝÇ ³é³Ýóù³Ï³Éáí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642B80" w14:textId="784B54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E599D9" w14:textId="7CE724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4263</w:t>
            </w:r>
          </w:p>
        </w:tc>
      </w:tr>
      <w:tr w:rsidR="00774D4C" w:rsidRPr="0036779B" w14:paraId="6AA176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16B703" w14:textId="4A7F33F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77D38B" w14:textId="0CF87AC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¼ëå³ÏÇ Ã»ñÃÇÏ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FB533D" w14:textId="338B9A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B5198A" w14:textId="0DA7C2A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51328D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4A509A" w14:textId="77E2C9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030593" w14:textId="526558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BF9CC3E" w14:textId="1505DC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D3978" w14:textId="1CDB78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80767</w:t>
            </w:r>
          </w:p>
        </w:tc>
      </w:tr>
      <w:tr w:rsidR="00774D4C" w:rsidRPr="0036779B" w14:paraId="74D5D3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65B0F4" w14:textId="2AA9653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4252C4" w14:textId="3F9BDB3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6DDFAD" w14:textId="5935EC0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2ACBB6" w14:textId="04ADA07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7FFEA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11031C" w14:textId="13F1C4B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12184" w14:textId="3D15090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B5F7E59" w14:textId="6B0957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7EFB6A" w14:textId="605F1AF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4720A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5A25A3" w14:textId="3B9A819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62C28B" w14:textId="316B8F5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Ô»Ï³ÛÇÝ Ï³ÉáõÝÇ Ë³ãáõÏ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CE30BB" w14:textId="06661F7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2E6D" w14:textId="16D220E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3926</w:t>
            </w:r>
          </w:p>
        </w:tc>
      </w:tr>
      <w:tr w:rsidR="00774D4C" w:rsidRPr="0036779B" w14:paraId="2BC885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FC4C11" w14:textId="1644FD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AFEF01C" w14:textId="6FB96C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14E2409" w14:textId="378AD4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C93A24" w14:textId="640DFB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968B6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B7ED9" w14:textId="076680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2E2BF1" w14:textId="024BD66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87F9C" w14:textId="326E14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247351" w14:textId="440310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0505C6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30DE9" w14:textId="44A6C68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EA99229" w14:textId="4D1A2F8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åáÙåÇ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A592C06" w14:textId="009D7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C934" w14:textId="33DBCC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6F36F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A5AA8E" w14:textId="124B0E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8CF362" w14:textId="64655EC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Ò·³Ý Ù»çï»ÕÇ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61E2BA" w14:textId="1FF18D5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43B13E" w14:textId="10C6FAD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24679</w:t>
            </w:r>
          </w:p>
        </w:tc>
      </w:tr>
      <w:tr w:rsidR="00774D4C" w:rsidRPr="0036779B" w14:paraId="2A78BC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147CAC" w14:textId="3C9226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FC473" w14:textId="4DEC5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205441" w14:textId="7F1DFA2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4D31B5" w14:textId="3C11D4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6C464E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E0987A" w14:textId="1315E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467116" w14:textId="49711A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ÐÇ¹ñááõÅ»Õ³ñ³ñÇ ÛáõÕ,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46D4112" w14:textId="1304C8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0E7B" w14:textId="39960FE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D500B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82849" w14:textId="4CED7D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6E59D9" w14:textId="4DF8E8A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579D829" w14:textId="6102D2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66802D" w14:textId="44616E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1EEEBC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DCB0B6" w14:textId="68E4F0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73E6E5" w14:textId="31E4033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Öá×³Ý³ÏÇ íé³Ý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46DC28C" w14:textId="135CC3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CD6028" w14:textId="68D53E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15B30B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C4DEF1" w14:textId="57CF7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A99C57" w14:textId="4DDBA9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ËóáõÏ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3DF98D0" w14:textId="7EF72E7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F629ED" w14:textId="6BBD9D3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A328F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5422D" w14:textId="6445EE1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5871E4" w14:textId="69CD07A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ÛáõÕ</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1624D9" w14:textId="79AC98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07DB0" w14:textId="6D51C5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5F6051B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AA5FDA" w14:textId="7506077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2BE6C4" w14:textId="0359626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µ³ñÓ.×ÝßÙ³Ý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640CC5E" w14:textId="172010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ECD97B" w14:textId="442D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5048</w:t>
            </w:r>
          </w:p>
        </w:tc>
      </w:tr>
      <w:tr w:rsidR="00774D4C" w:rsidRPr="0036779B" w14:paraId="7485DBD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CF537" w14:textId="2DC664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C7F6E1" w14:textId="2F1AE2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ÑÇ¹ñááõÅ»Õ³ñ³ñÇ ó³Íñ.×ÝßÙ³Ý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56DC8B" w14:textId="356162B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57B349" w14:textId="74146A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A114E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4FF5FD" w14:textId="4E33A7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C9CC2F3" w14:textId="2EB415F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²ç Ï³Ù Ó³Ë ÏáÕ³ÛÇÝ Ó·³Ý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EFCE86" w14:textId="4DBB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2DA67" w14:textId="3B1675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6D8765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F2D260" w14:textId="67B57BD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7D7568" w14:textId="385D33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ï»Õ³ß³ñÅÇ Ù»Ë³ÝÇ½Ù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0DEA06" w14:textId="6A968F7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D7E0D0" w14:textId="2D0A656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B728A3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4094DD" w14:textId="02E006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D9BB109" w14:textId="67780B9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E37C6F" w14:textId="0360B1B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29AA2D" w14:textId="2F8E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4207</w:t>
            </w:r>
          </w:p>
        </w:tc>
      </w:tr>
      <w:tr w:rsidR="00774D4C" w:rsidRPr="0036779B" w14:paraId="55223A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2D4236" w14:textId="0957FD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51F07A" w14:textId="0FAE7B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ÛáõÕÇ ï³ñ³Ç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D835082" w14:textId="33BE116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B4836A" w14:textId="1DAF0FC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37B5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29F9F1" w14:textId="5FFD6A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665F0D" w14:textId="17F1AAA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ÐÇ¹ñááõÅ»Õ³ñ³ñÇ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8596105" w14:textId="2D2D0A5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EBDADA" w14:textId="33F333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22159E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948A7" w14:textId="14116B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A5383E" w14:textId="7B52312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ÓáÕÇ ·Ý¹» Ñá¹³Ï³å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6B4285" w14:textId="1B354E4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3B14D" w14:textId="67081BC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7BFED7A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66ED2E" w14:textId="3D1DBCE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A5C532" w14:textId="38E4416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·Ý¹» Ñá¹³Ï³å»ñÇ Ï»Õï³å³ßïå³Ý Í³ÍÏáó /ëÇÉÇÏáÝ/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8ACD94" w14:textId="27AD1C2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D8C5E" w14:textId="371EC07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3C3269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A4E667" w14:textId="31C97D9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28069D" w14:textId="19E358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ÔÎ Í³Ûñ³Ï³ÉÇ ÏóÇã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1927EFD" w14:textId="41B4E6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1E9476" w14:textId="53F7B9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72B5896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169B10" w14:textId="6191C41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479936" w14:textId="301DA93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8CDBC1A" w14:textId="7CF14F2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B62BA8" w14:textId="5077C4B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0BB58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64DED4" w14:textId="1DC2B06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C53DA9" w14:textId="50F6D0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¶ÉË.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2DB63A5" w14:textId="2799C65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8A9677" w14:textId="5159E19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EEBDC9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31B300" w14:textId="0030921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3ACD0E2" w14:textId="62601D5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7D62553" w14:textId="1C5389C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2B5F9" w14:textId="4BD9450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31409</w:t>
            </w:r>
          </w:p>
        </w:tc>
      </w:tr>
      <w:tr w:rsidR="00774D4C" w:rsidRPr="0036779B" w14:paraId="1833CA9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7B2DA0" w14:textId="6938E3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9254FB" w14:textId="4670D8F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9D2CC6A" w14:textId="724079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F8F74C" w14:textId="2E8ED51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6C9F78B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EFF499" w14:textId="3892B9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876115" w14:textId="6FEC59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´³Ýí.  ·É³ÝÇ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A431C1" w14:textId="592BEB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158BC3" w14:textId="04ED845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15D4C17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75CF3" w14:textId="26FBDCD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2E5BDE8" w14:textId="27551ED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÷áÕñ³Ï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2B328C7" w14:textId="078E0B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0164F" w14:textId="6F6B94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7C4B02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0FF516" w14:textId="0D244F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A1F90" w14:textId="44FEFE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êáõååáñï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D9B799" w14:textId="05678D4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652BB8" w14:textId="70A3C87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2E696C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9C31CD" w14:textId="564E57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72A4" w14:textId="1688FE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Ñ»ÕáõÏ  250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4DF05E" w14:textId="2086ED0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0B2A7B" w14:textId="733FD0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1BB3AD8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735C37" w14:textId="723934B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A55FED" w14:textId="17A822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5DFEE8" w14:textId="284CEA7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08F534" w14:textId="29CBD41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7A06E5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14BB28" w14:textId="0B9334D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15CC054" w14:textId="295E08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ÃÙµáõÏ³ÛÇÝ Ïá×Õ³ÏÝ»ñÇ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E4B2556" w14:textId="178A0F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E457BE" w14:textId="2686FDB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5609</w:t>
            </w:r>
          </w:p>
        </w:tc>
      </w:tr>
      <w:tr w:rsidR="00774D4C" w:rsidRPr="0036779B" w14:paraId="7DCC3B6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9E1770" w14:textId="23C02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F624CA" w14:textId="1DCA7B2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³ñ·»É³Ï³ÛÇÝ  ëÏ³í³é³Ï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EE3207" w14:textId="7BE2B4F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01E572" w14:textId="4345845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08CE295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0EC079" w14:textId="5CF27C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FA9955" w14:textId="5DA41ED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D90E46" w14:textId="7C3F8BE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055658" w14:textId="2CE6CB1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42E14B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13B681" w14:textId="2D096D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4D67E6" w14:textId="5DBC5EF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³ñ·»É³Ï³ÛÇÝ ÃÙµáõÏÝ»ñ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F97D81E" w14:textId="1E92F72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4AD084" w14:textId="072158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10ADBA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DDBC99" w14:textId="255E802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9906AE" w14:textId="356727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½ëå³Ý³Ï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0A23DE4" w14:textId="51557B2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2D3741" w14:textId="5762504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5A5D04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CE994A" w14:textId="71AF583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B91A2" w14:textId="6ED8F3D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ÂÙµáõÏ³ÛÇÝ Ïá×Õ³ÏÝ»ñÁ Ó·áÕ ÏáÙåÉ»Ïï Ù»Ë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EE778" w14:textId="140ED3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B2A47C" w14:textId="17D773D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411097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784DCF" w14:textId="3F84A7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4DDA23" w14:textId="5F15C9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ÂÙµáõÏ³ÛÇÝ Ïá×Õ³ÏÝ»ñÇ ¿Ïëó»ÝïñÇÏ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B645B0" w14:textId="61D81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9C23AA" w14:textId="3AF6A6F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421</w:t>
            </w:r>
          </w:p>
        </w:tc>
      </w:tr>
      <w:tr w:rsidR="00774D4C" w:rsidRPr="0036779B" w14:paraId="73EB350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A54332" w14:textId="236F87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0F9FA5" w14:textId="08BB8C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ì³ÏáõáõÙ³ÛÇÝ áõÅ»Õ³ñ³ñÇ í»ñ³Ýáñá·Ù³Ý ÏáÙåÉ»Ïï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6C458B" w14:textId="1E01C16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4E612" w14:textId="44659A6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91E47E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5F1EDF" w14:textId="08E169A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562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302142" w14:textId="4A9E74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Ò»éùÇ ³ñ·»É³ÏÇ ÉÍ³Ï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78CF6C" w14:textId="3BEBD80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BA3209" w14:textId="61CAE1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10937</w:t>
            </w:r>
          </w:p>
        </w:tc>
      </w:tr>
      <w:tr w:rsidR="00774D4C" w:rsidRPr="0036779B" w14:paraId="46D4C16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B95172" w14:textId="3F35FE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7644CE" w14:textId="1584103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3A43C3" w14:textId="066E11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468121" w14:textId="479A87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619C147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0C7444" w14:textId="0E425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D54B77" w14:textId="2314DE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¹Çá¹³ÛÇÝ Ï³Ùñç³Ï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BCEA53" w14:textId="729C75B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7640AD" w14:textId="775C894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4D77CB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CA47D0" w14:textId="340B519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31D8F1" w14:textId="3146F8B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55C8259" w14:textId="0AC112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16049" w14:textId="2BDF2B3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7011</w:t>
            </w:r>
          </w:p>
        </w:tc>
      </w:tr>
      <w:tr w:rsidR="00774D4C" w:rsidRPr="0036779B" w14:paraId="7565F2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8CBDB" w14:textId="2B8974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1153B1" w14:textId="5358B9A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³é³Ýóù³Ï³É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CC4A3EA" w14:textId="0DD68BD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D1102A" w14:textId="7AC07B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7A7D24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2B70E" w14:textId="454D90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357D0F" w14:textId="4BB8B2A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0B94A5" w14:textId="07AABA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5262DE" w14:textId="3BD43B3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A7D748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3A3899" w14:textId="57F0E6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99FA68" w14:textId="4FBC335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Ë³ñÇëËÇ Ñ»ï¨Ç åÉ³ëïÙ³ë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E2843CC" w14:textId="020A009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BD9EB0" w14:textId="54C4BFD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6C437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ECD196" w14:textId="1AFFD2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569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314036" w14:textId="6349C85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790D7F" w14:textId="2096CF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6541" w14:textId="54A9E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6D401BE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87398F" w14:textId="1589A1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EB7F119" w14:textId="5C00E8B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A9373C" w14:textId="29EBC21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B8A288" w14:textId="5480D20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3085</w:t>
            </w:r>
          </w:p>
        </w:tc>
      </w:tr>
      <w:tr w:rsidR="00774D4C" w:rsidRPr="0036779B" w14:paraId="22C9D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7BC383" w14:textId="6D05434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085AD2" w14:textId="7DF40A7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÷³ÃáõÛÃ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910927" w14:textId="164225E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18CF00" w14:textId="02B53BC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35B8D4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6815D5" w14:textId="7DC31CD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51A525C" w14:textId="4136D60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÷áÏ³ÝÇí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D6864A" w14:textId="6FBE8F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EA89E3" w14:textId="7C83003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6E4A0D3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C9C387" w14:textId="48AC798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D5EC4D8" w14:textId="1BBEFC6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¶»Ý»ñ³ïáñÇ Ï³ÉáõÝ³Ï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7B27226" w14:textId="08E58C0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D21A5C" w14:textId="693AB4F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6A7314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AEADA" w14:textId="0C3E988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4407341" w14:textId="586DDFC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25816" w14:textId="0A2F08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4A04CE" w14:textId="495583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35055</w:t>
            </w:r>
          </w:p>
        </w:tc>
      </w:tr>
      <w:tr w:rsidR="00774D4C" w:rsidRPr="0036779B" w14:paraId="25E34E7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1912A2" w14:textId="70A324C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EC950A" w14:textId="3DC717F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é»É»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A1E5F5A" w14:textId="19EE928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CB473" w14:textId="707829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5F910A2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45BE91" w14:textId="4CD523C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AC6EE8" w14:textId="27CB253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³ÍáõË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2796E6" w14:textId="375ED2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D49625" w14:textId="4BADCD6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4EA91D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3FEFDB" w14:textId="65AD28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E19566" w14:textId="3EF4D92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³éç¨Ç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62D5906" w14:textId="523B9B2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BD1565" w14:textId="53BC66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425EE69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9D041" w14:textId="7DB94C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E71DB6" w14:textId="48A6B52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»ï¨Ç Çñ³Ý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6BAF9F" w14:textId="3E81A3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3D652B" w14:textId="0E7097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982</w:t>
            </w:r>
          </w:p>
        </w:tc>
      </w:tr>
      <w:tr w:rsidR="00774D4C" w:rsidRPr="0036779B" w14:paraId="0A42059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C0B24D" w14:textId="10732A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579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4851B72" w14:textId="2D40E31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µñáÝ½³å³ï íé³ÝÝ»ñ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17ADEB3" w14:textId="2D54ABA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BE3D49" w14:textId="244A8F7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48BB537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DC62AB" w14:textId="5B6DD77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C20F8B" w14:textId="1FEFBB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Ë³ñÇëË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DAFDAC" w14:textId="4B089E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426F7A" w14:textId="24BB51A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240DEC1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7CF1C3" w14:textId="413907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3AC45" w14:textId="43E684A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Ù³·ÝÇë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6049227" w14:textId="7D7BDA5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67E01F" w14:textId="137486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w:t>
            </w:r>
          </w:p>
        </w:tc>
      </w:tr>
      <w:tr w:rsidR="00774D4C" w:rsidRPr="0036779B" w14:paraId="18D1CEE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2603BE" w14:textId="7864A46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E6A795F" w14:textId="480461F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Ø»Ý³ñÏÇãÇ Ã³ÃÇÏ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BF1A30" w14:textId="6B2EB9C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5C73C2" w14:textId="7A994B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2DD77E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FACC95" w14:textId="65FDC8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7873C1C" w14:textId="5411CA4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´»Ý¹»ùë</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19B8B0" w14:textId="498A80C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CF32D1" w14:textId="617C255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B4050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4ED6FA" w14:textId="72B177E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C9A15C8" w14:textId="1D510DE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êï³ñï»ñÇ Ïóáñ¹Çã (³íïáÙ³ï)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E424EC7" w14:textId="498FAA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D5202E" w14:textId="2796019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6170</w:t>
            </w:r>
          </w:p>
        </w:tc>
      </w:tr>
      <w:tr w:rsidR="00774D4C" w:rsidRPr="0036779B" w14:paraId="7665E5C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5031B9" w14:textId="40C8753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89077B9" w14:textId="6544C97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DD53E" w14:textId="1AF2C7C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A679D" w14:textId="6EE80C4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62819</w:t>
            </w:r>
          </w:p>
        </w:tc>
      </w:tr>
      <w:tr w:rsidR="00774D4C" w:rsidRPr="0036779B" w14:paraId="07CE60C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DB54D" w14:textId="572C66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911DEA" w14:textId="5D6ABA3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C359D22" w14:textId="62765D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D9F666" w14:textId="71E1134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13461</w:t>
            </w:r>
          </w:p>
        </w:tc>
      </w:tr>
      <w:tr w:rsidR="00774D4C" w:rsidRPr="0036779B" w14:paraId="2B7956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627A59" w14:textId="62ACC69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FC5E95" w14:textId="194C1D6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C54116" w14:textId="18118E6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EC35C" w14:textId="7490DA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000AC3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AAC59" w14:textId="742B002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DE2AEAF" w14:textId="30B194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54315C" w14:textId="2788FC3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F682B1" w14:textId="4D40360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FDA14C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DAE996" w14:textId="33665E6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589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3FD6CA" w14:textId="79413CE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1FDF2B" w14:textId="56CB85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C16204" w14:textId="58D30F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7E97A1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5C3AFC" w14:textId="340BD45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94FB8D3" w14:textId="44DE6F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726A57" w14:textId="2463277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6676D4" w14:textId="0AEEC50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4947B4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2FD5404" w14:textId="050A20A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B8CF5DF" w14:textId="7093382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C12C60" w14:textId="5ADD09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D039D7" w14:textId="6CCEDA9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6187848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D963EA" w14:textId="56A3AA4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B0237" w14:textId="5FC7D88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ÊóÇÏÇ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0F0DBA2" w14:textId="10CAAD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26C604" w14:textId="4A6DF3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2ADCF17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F34F23" w14:textId="7723F2C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2FB85F" w14:textId="3924D43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Ã³ñÃÇã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C0F95D" w14:textId="54EE36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2B515B" w14:textId="51B8EA6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14DEA04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284129" w14:textId="3E05576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858C76B" w14:textId="6DF69FB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Ã³ñÃÇãÇ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E721B9" w14:textId="29595F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05857B" w14:textId="64C404C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7B3BC36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B72FB6" w14:textId="4EF9773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DAE3F3E" w14:textId="535FD9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0BD1D78" w14:textId="1F34EA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2204675" w14:textId="4C24FCB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ABD8FD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34804" w14:textId="4200771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AE8AF5" w14:textId="26E5691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Ð³Ï³Ùßáõß³ÛÇÝ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15BA1D" w14:textId="49FCCED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91AD99" w14:textId="0297551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65D906A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44DD7E" w14:textId="02A7FE1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F1D3D6" w14:textId="01CA9A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²ñ·»É³Ï³ÛÇÝ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15880E7" w14:textId="5489DC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55CE52" w14:textId="47EC685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w:t>
            </w:r>
          </w:p>
        </w:tc>
      </w:tr>
      <w:tr w:rsidR="00774D4C" w:rsidRPr="0036779B" w14:paraId="369D7C3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19C1F" w14:textId="536B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2F2E79" w14:textId="6AB8BFB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É³åï»ñÇ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16B04C" w14:textId="4CA057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76335F" w14:textId="3E59132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797134A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B3D087" w14:textId="7A3FCD8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599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753B6DD" w14:textId="7CBB92A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³Ýç³ïÇã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9B24BC" w14:textId="42F5BA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DD2213" w14:textId="6802A1B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77BFA5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FEC1C5" w14:textId="4803CC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5C4BD9" w14:textId="54D4484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¾É»Ïïñ³Ï³Ý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DD6C741" w14:textId="6EE4F4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A6F988" w14:textId="60931A9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w:t>
            </w:r>
          </w:p>
        </w:tc>
      </w:tr>
      <w:tr w:rsidR="00774D4C" w:rsidRPr="0036779B" w14:paraId="0DA4E55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F6448" w14:textId="06706F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C6C665" w14:textId="2261D9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î³ËáÙ»ïñ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B5D8EC" w14:textId="1EDA88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4FB377" w14:textId="40AF0BE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81A54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FF70C2" w14:textId="1668001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7958BC2" w14:textId="2ED78F0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²å³Ï»Ù³ùñÇã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1F5DAE" w14:textId="1E95D26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59ABA2" w14:textId="74B4DC3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701</w:t>
            </w:r>
          </w:p>
        </w:tc>
      </w:tr>
      <w:tr w:rsidR="00774D4C" w:rsidRPr="0036779B" w14:paraId="2DFD0A0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239748" w14:textId="5970B8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6F65AC" w14:textId="546662E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´éÝÏÙ³Ý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9C3A06" w14:textId="76EC2C6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6AB70C" w14:textId="5D703D0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7291</w:t>
            </w:r>
          </w:p>
        </w:tc>
      </w:tr>
      <w:tr w:rsidR="00774D4C" w:rsidRPr="0036779B" w14:paraId="755342F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773B29" w14:textId="35E194F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2574B3" w14:textId="2A1C07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·ÉË³íáñ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3FAEAF1" w14:textId="105C197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13F965" w14:textId="384A2D32"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58A7F33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3E3064" w14:textId="10B4A2C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D33AA0" w14:textId="7CD51D9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¾É»Ïïñ³É³ñ»ñÇ »ñÏñáñ¹³ÛÇÝ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47D0536" w14:textId="16DDAC7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3DB07A" w14:textId="512CF22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22435</w:t>
            </w:r>
          </w:p>
        </w:tc>
      </w:tr>
      <w:tr w:rsidR="00774D4C" w:rsidRPr="0036779B" w14:paraId="5231D08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A55FA" w14:textId="44533F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9313F38" w14:textId="48AF50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ì³éáóù³ÛÇÝ É³ñ»ñÇ 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1533AA8" w14:textId="08B3D4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FE2DDA" w14:textId="75E0817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FCC142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1A6838" w14:textId="40D3A35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1D129E" w14:textId="122F582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ì³éáóùÇ ÙáÙÇ Í³Ûñ³Ï³É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603548" w14:textId="3D5534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E8C4A0" w14:textId="08D54AC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0FF998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F0254" w14:textId="79A32B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D790D49" w14:textId="03CAD05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FF68E9" w14:textId="16A64BE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687FBF" w14:textId="04BBAC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10376</w:t>
            </w:r>
          </w:p>
        </w:tc>
      </w:tr>
      <w:tr w:rsidR="00774D4C" w:rsidRPr="0036779B" w14:paraId="715EB9E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6414D1" w14:textId="2EC7FA9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609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7F978E" w14:textId="48E5ED1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8E5DF5B" w14:textId="37C665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66572" w14:textId="512EC68A"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F5E96D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DC321" w14:textId="0A838D3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03B376" w14:textId="73CCBB0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Ï³÷³ñÇã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0893F9" w14:textId="10303C7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21BD0E" w14:textId="258D306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243FA03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D2D90" w14:textId="34867A3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C59D28A" w14:textId="260C776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ß³ñÅ³µ»ñ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CEEE141" w14:textId="474DDDA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4474BE" w14:textId="113CEF5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11C1474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F286A5" w14:textId="69B7964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E243CE8" w14:textId="430C22C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îñ³ÙµÉÇáñÇ ÏáÝ¹»ë³ïáñ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F418FBB" w14:textId="439F7D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33F817" w14:textId="58A9A97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561</w:t>
            </w:r>
          </w:p>
        </w:tc>
      </w:tr>
      <w:tr w:rsidR="00774D4C" w:rsidRPr="0036779B" w14:paraId="74C5A46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D815C2" w14:textId="7FD80AF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C77857" w14:textId="1E293E1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²é³Ýóù³Ï³É (³µáõã³ÛÏ³)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960524F" w14:textId="2F3F86D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427D17" w14:textId="3323DBF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08F81A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12DCE" w14:textId="01B9622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8713C6" w14:textId="3FF63A9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10E67E6" w14:textId="6432B24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B4BBA6" w14:textId="07EF706C"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E7B637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6DE646" w14:textId="07B88C0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F27BB0B" w14:textId="4DE14D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×áå³Ý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23F929D" w14:textId="575F4B8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E86BC6" w14:textId="7DE0671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27B479F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A4CD70" w14:textId="24E06F7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6A1468" w14:textId="51202CF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ì³½ù³ã³÷Ç ÇÙåáõÉëÝÇ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79DC801" w14:textId="5A6A2E0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E8941" w14:textId="367415F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52168CE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B82CEF" w14:textId="1E7B554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1A0A0BF" w14:textId="7C839FF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A4383A6" w14:textId="609CCDC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1E3CFC" w14:textId="7A8E24E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9C2F2D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84F69" w14:textId="3A2995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37B52A7" w14:textId="68522C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²½¹³Ýß³Ý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D1E8C88" w14:textId="3387CF8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0242A2" w14:textId="7C31EF4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6F609CA4"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EA8EC6" w14:textId="22B519D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619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742103" w14:textId="18ADE71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µ³ãáÏ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5235D30" w14:textId="628617F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ABFE6" w14:textId="4D535A8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1CAE995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6215B" w14:textId="11C556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1AA1E9" w14:textId="5A89865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²å³Ï»Éí³óÇãÇ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5C2392A" w14:textId="68F4D72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17F212" w14:textId="13EF01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348D61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3E9C83" w14:textId="5328FC1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0746FA" w14:textId="665C044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òáõóÇã åñÇµáñ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43AA230" w14:textId="731BFBC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6CDC35" w14:textId="13976DD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5DD3497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4AEFDA" w14:textId="335DBBE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E04574" w14:textId="2DFD7A5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²Ùå»ñÙ»ïñÇ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D54305" w14:textId="704BEA2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78BC0F" w14:textId="2B63702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2E8C1C3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B7298A" w14:textId="20D25D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C1408A" w14:textId="4165BF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ED5CAD1" w14:textId="7775D09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D2A836" w14:textId="7DCF2A4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42A6CE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3933E" w14:textId="0F9603A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FD497DF" w14:textId="0917862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æñÇ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D34ADD" w14:textId="668311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EBB5B5" w14:textId="4D496B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3365</w:t>
            </w:r>
          </w:p>
        </w:tc>
      </w:tr>
      <w:tr w:rsidR="00774D4C" w:rsidRPr="0036779B" w14:paraId="3E508A4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F6924" w14:textId="14B8233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FB13BAE" w14:textId="772B7C6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ÚáõÕÇ ×ÝßÙ³Ý óáõóÇã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D4B657E" w14:textId="5A502E3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81601A" w14:textId="5109FA2D"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5FBDD9C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6A967" w14:textId="06CF766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lastRenderedPageBreak/>
              <w:t>626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02DB0CD" w14:textId="5FFE100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î³ËáÙ»ïñ ¨ í³½ù³ã³÷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3E4A741" w14:textId="30B9C8B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F128FB" w14:textId="6256DF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5515910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8BB21" w14:textId="39CC71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40FA2EE" w14:textId="73191D3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äñÇµáñÇ óáõóÇãÇ É³Ùå</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6EA31F1" w14:textId="2581C01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ACE34" w14:textId="7DB3CDC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w:t>
            </w:r>
          </w:p>
        </w:tc>
      </w:tr>
      <w:tr w:rsidR="00774D4C" w:rsidRPr="0036779B" w14:paraId="1583CA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6AC311" w14:textId="75EB5DA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A3C1E" w14:textId="6174DFC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Ô»Ï³í³ñ. Ñ³Ù³Ï³ñ·</w:t>
            </w:r>
            <w:r w:rsidRPr="00E870B5">
              <w:rPr>
                <w:rFonts w:ascii="Arial" w:hAnsi="Arial" w:cs="Arial"/>
                <w:sz w:val="17"/>
                <w:szCs w:val="17"/>
              </w:rPr>
              <w:t>ի</w:t>
            </w:r>
            <w:r w:rsidRPr="00E870B5">
              <w:rPr>
                <w:rFonts w:ascii="Arial LatArm" w:hAnsi="Arial LatArm" w:cs="Calibri"/>
                <w:sz w:val="17"/>
                <w:szCs w:val="17"/>
              </w:rPr>
              <w:t xml:space="preserve">  </w:t>
            </w:r>
            <w:r w:rsidRPr="00E870B5">
              <w:rPr>
                <w:rFonts w:ascii="Arial LatArm" w:hAnsi="Arial LatArm" w:cs="Arial LatArm"/>
                <w:sz w:val="17"/>
                <w:szCs w:val="17"/>
              </w:rPr>
              <w:t>¿É</w:t>
            </w:r>
            <w:r w:rsidRPr="00E870B5">
              <w:rPr>
                <w:rFonts w:ascii="Arial LatArm" w:hAnsi="Arial LatArm" w:cs="Calibri"/>
                <w:sz w:val="17"/>
                <w:szCs w:val="17"/>
              </w:rPr>
              <w:t>.</w:t>
            </w:r>
            <w:r w:rsidRPr="00E870B5">
              <w:rPr>
                <w:rFonts w:ascii="Arial LatArm" w:hAnsi="Arial LatArm" w:cs="Arial LatArm"/>
                <w:sz w:val="17"/>
                <w:szCs w:val="17"/>
              </w:rPr>
              <w:t>É³ñ»ñÇ</w:t>
            </w:r>
            <w:r w:rsidRPr="00E870B5">
              <w:rPr>
                <w:rFonts w:ascii="Arial LatArm" w:hAnsi="Arial LatArm" w:cs="Calibri"/>
                <w:sz w:val="17"/>
                <w:szCs w:val="17"/>
              </w:rPr>
              <w:t xml:space="preserve"> </w:t>
            </w:r>
            <w:r w:rsidRPr="00E870B5">
              <w:rPr>
                <w:rFonts w:ascii="Arial LatArm" w:hAnsi="Arial LatArm" w:cs="Arial LatArm"/>
                <w:sz w:val="17"/>
                <w:szCs w:val="17"/>
              </w:rPr>
              <w:t>Ëáõñó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7115AE" w14:textId="5BB8D45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597254" w14:textId="5CB6F6A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40383</w:t>
            </w:r>
          </w:p>
        </w:tc>
      </w:tr>
      <w:tr w:rsidR="00774D4C" w:rsidRPr="0036779B" w14:paraId="304C9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2A288" w14:textId="722157D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629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523ED5" w14:textId="0433673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è»É» é³½ÛáõÙáí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C413BEF" w14:textId="430A69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A50F66" w14:textId="0190E8A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841</w:t>
            </w:r>
          </w:p>
        </w:tc>
      </w:tr>
      <w:tr w:rsidR="00774D4C" w:rsidRPr="0036779B" w14:paraId="3503D4B0"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8F8A55" w14:textId="2F3AFF8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1BAA025" w14:textId="056AA1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F9E66EF" w14:textId="66CB82A6"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ADFC135" w14:textId="285FF83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112176</w:t>
            </w:r>
          </w:p>
        </w:tc>
      </w:tr>
      <w:tr w:rsidR="00774D4C" w:rsidRPr="0036779B" w14:paraId="45D2963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333E2" w14:textId="04C2AA0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EA5E09" w14:textId="3B01AA0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w:hAnsi="Arial" w:cs="Arial"/>
                <w:sz w:val="17"/>
                <w:szCs w:val="17"/>
              </w:rPr>
              <w:t>Տուռբոկոմպրեսոր</w:t>
            </w:r>
            <w:r w:rsidRPr="00E870B5">
              <w:rPr>
                <w:rFonts w:ascii="Arial LatArm" w:hAnsi="Arial LatArm" w:cs="Calibri"/>
                <w:sz w:val="17"/>
                <w:szCs w:val="17"/>
              </w:rPr>
              <w:t xml:space="preserve"> cummins</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265FB5" w14:textId="49E4C66E"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հատ</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324D77" w14:textId="689D356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308484</w:t>
            </w:r>
          </w:p>
        </w:tc>
      </w:tr>
      <w:tr w:rsidR="00774D4C" w:rsidRPr="0036779B" w14:paraId="26DDB81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DA81FE" w14:textId="7216F9F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BB9D353" w14:textId="7680B6D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 xml:space="preserve">Ð»ï¨Ç É³Ùå»ñÇ å³Ý»É </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ED0020" w14:textId="42F28FB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2AB7E5" w14:textId="6E817D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283186D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C136A" w14:textId="78AB618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5B180CE" w14:textId="61C8D3B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æ»éáõóÇãÇ ³Ýç³ïÇã åÉ³ï³Ûáí</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5A73AA0" w14:textId="706E76A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80D328" w14:textId="58CA015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26922</w:t>
            </w:r>
          </w:p>
        </w:tc>
      </w:tr>
      <w:tr w:rsidR="00774D4C" w:rsidRPr="0036779B" w14:paraId="663CC69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0FA441" w14:textId="58A1399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D0E87" w14:textId="3C2B6CC3"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ì³é»ÉÇùÇ µ³ùÇ ã³÷Çã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3C344BC" w14:textId="68F847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30A527" w14:textId="17EC868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B90292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9BB81E" w14:textId="67F18F5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4F33D41" w14:textId="391482C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Èáù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2819EBD" w14:textId="62E8D58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B36E02" w14:textId="19550E8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156AE28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7A29F" w14:textId="6F1A895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276855B" w14:textId="681388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´³ùÇó ¹áõñë »ÏáÕ ·³½»ñÇ ïíÇã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7E6B480" w14:textId="506C463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A74E13" w14:textId="64CDEC9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3F494A9E"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8134A7" w14:textId="4AFA436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7CDBBD1" w14:textId="7DF9C65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ú¹Ç Í³ËëÇ ïíÇãÇ é»ïÇÝ» ËáÕáí³Ï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AAB0FE6" w14:textId="723B3A0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8DD5A1" w14:textId="652E9F9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05E7BD6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C07406" w14:textId="48AE78B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7300835" w14:textId="685907A6"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ì³é³ñ³ÝÇ çñÇ ÙÕÇã ¿É»Ïïñ³Ï³Ý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8B7C72D" w14:textId="3A8753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60CEBA" w14:textId="74AD948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305305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A717D" w14:textId="42270E4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639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C0840D" w14:textId="6F5B858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¾É»Ïïñ³³Ùµ³ñÓÇãÝ»ñÇ ³Ýç³ïÇãÝ»ñÇ µÉáÏ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96D70A" w14:textId="251F17D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47F42" w14:textId="34E24DC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58FC50D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F3E548" w14:textId="68CE87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AFE6E7" w14:textId="562CAE5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Ï»ÝïñáÝ³Ï³Ý ÷³Ï³Ý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53A0D8D" w14:textId="0B2A17F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26A7B4" w14:textId="68E6A4C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6310</w:t>
            </w:r>
          </w:p>
        </w:tc>
      </w:tr>
      <w:tr w:rsidR="00774D4C" w:rsidRPr="0036779B" w14:paraId="65D5F7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7C453" w14:textId="734BCFF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936E68" w14:textId="3E760BA0"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Ð³Û»ÉÇ ÏáÕ³ÛÇÝ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2FF65D8" w14:textId="51A8CB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F2F60C" w14:textId="538CEC9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0954DE2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83402F" w14:textId="605D5AF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422E81" w14:textId="78775DBD"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³Ùµ³ñÓÇã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2FFEE621" w14:textId="16541BB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CF3C9B" w14:textId="33B7FF4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6731</w:t>
            </w:r>
          </w:p>
        </w:tc>
      </w:tr>
      <w:tr w:rsidR="00774D4C" w:rsidRPr="0036779B" w14:paraId="329651B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DA46F9" w14:textId="34C9A27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E16DAA" w14:textId="366B386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³å³Ïáõ ¾É»Ïïñ³³Ùµ³ñÓÇãÇ ß³ñÅÇã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238D6DF" w14:textId="4A5F9A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97E0C2" w14:textId="50BA5E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2804</w:t>
            </w:r>
          </w:p>
        </w:tc>
      </w:tr>
      <w:tr w:rsidR="00774D4C" w:rsidRPr="0036779B" w14:paraId="523F2F8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C99ECA" w14:textId="18BB136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DD85E6" w14:textId="5BE50FD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Ü»ñÏ, ÉáõÍÇã, ûÅ³Ý¹³Ï ÝÛáõÃ»ñ 1 ÉÇïñ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D668C38" w14:textId="7D9DA3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ÉÇïñ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1DF4A6" w14:textId="239F746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6450</w:t>
            </w:r>
          </w:p>
        </w:tc>
      </w:tr>
      <w:tr w:rsidR="00774D4C" w:rsidRPr="0036779B" w14:paraId="795CE7B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0F938E" w14:textId="37429A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9C97F0" w14:textId="111B878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Í³ÍÏáó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77D9480" w14:textId="682B64D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B6C2D3" w14:textId="63C77BC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057A636D"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1B011" w14:textId="76E4FAB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3C67B3" w14:textId="4973A58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¸áõé</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630AAE" w14:textId="74A33FA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D8816" w14:textId="35CEE32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53844</w:t>
            </w:r>
          </w:p>
        </w:tc>
      </w:tr>
      <w:tr w:rsidR="00774D4C" w:rsidRPr="0036779B" w14:paraId="59A7C22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44FF40" w14:textId="5CED5391"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9010BFF" w14:textId="17ABB9F2"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Ý»ñëÇ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83615FF" w14:textId="32092B58"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F6A1BD" w14:textId="24D08BD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1402</w:t>
            </w:r>
          </w:p>
        </w:tc>
      </w:tr>
      <w:tr w:rsidR="00774D4C" w:rsidRPr="0036779B" w14:paraId="3E79DCB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D01AA0" w14:textId="6F9070E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9A3867" w14:textId="1348D6B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¹ñëÇ µéÝ³Ï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729DD0" w14:textId="6C6201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1CF899" w14:textId="06D994A3"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4D49B35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15888F" w14:textId="6427EFC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649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24D09C" w14:textId="6B2698D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²éç¨Ç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463B16A" w14:textId="42C200A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9E095" w14:textId="27A0592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3646</w:t>
            </w:r>
          </w:p>
        </w:tc>
      </w:tr>
      <w:tr w:rsidR="00774D4C" w:rsidRPr="0036779B" w14:paraId="11DC9CA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729462" w14:textId="4D889CA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B343C7" w14:textId="0CEFC0E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Ð»ï¨Ç µ³Ùå»ñ</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D3BEA68" w14:textId="64C894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9C6BB4" w14:textId="7DF95EE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11218</w:t>
            </w:r>
          </w:p>
        </w:tc>
      </w:tr>
      <w:tr w:rsidR="00774D4C" w:rsidRPr="0036779B" w14:paraId="259F0493"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2785A" w14:textId="62BB0CB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D7FEBB0" w14:textId="3CE40D9E"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ÏáÕå»ù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F81945C" w14:textId="13EB3C4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254398" w14:textId="4273DCB0"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17948</w:t>
            </w:r>
          </w:p>
        </w:tc>
      </w:tr>
      <w:tr w:rsidR="00774D4C" w:rsidRPr="0036779B" w14:paraId="20DBF30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7F33AC" w14:textId="71E6198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AEE3723" w14:textId="236F8A0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Ù»ÕÙÇã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FC5F189" w14:textId="090FB50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CFFAF9" w14:textId="3AA03F4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774D4C" w:rsidRPr="0036779B" w14:paraId="0C6BEEF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065152" w14:textId="30A97FE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A6A761A" w14:textId="719CC8A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ä³ßïå³ÝÇã</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141AFF1" w14:textId="26CBE6E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078AFE" w14:textId="7764D83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35896</w:t>
            </w:r>
          </w:p>
        </w:tc>
      </w:tr>
      <w:tr w:rsidR="00774D4C" w:rsidRPr="0036779B" w14:paraId="4B9ACD3F"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BB5884" w14:textId="72C8BD8E"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3F912C" w14:textId="1A1CD4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Ý»ñëÇ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B1414A" w14:textId="5F09F84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229AD5" w14:textId="1C866EE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664661B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C0CB12" w14:textId="6C591C6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3B3B91" w14:textId="31A2C99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²ñÏ³ ¹ñëÇ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A691534" w14:textId="4D1CBEEF"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5F121A" w14:textId="62D5B42F"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15705</w:t>
            </w:r>
          </w:p>
        </w:tc>
      </w:tr>
      <w:tr w:rsidR="00774D4C" w:rsidRPr="0036779B" w14:paraId="3BB77475"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1F5D1B" w14:textId="3B6E555A"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43B46C" w14:textId="12CD3537"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¶áñ·ÇÏ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6D3E05" w14:textId="657F3873"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F114CC" w14:textId="5CA579D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413AB847"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FB75A4" w14:textId="533FA2F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DCB7F1" w14:textId="4B5CB01B"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ü³ñÃáõÏ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2898E90" w14:textId="3DDCE0B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2F075F" w14:textId="5DA67FD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12620</w:t>
            </w:r>
          </w:p>
        </w:tc>
      </w:tr>
      <w:tr w:rsidR="00774D4C" w:rsidRPr="0036779B" w14:paraId="5E8966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BC63CC" w14:textId="5783120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658</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A4D4115" w14:textId="5A5775D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´³Ùå»ñÇ µ³ÉÏ³</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0C69068" w14:textId="685107D5"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9EAE17" w14:textId="07A655D7"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8133</w:t>
            </w:r>
          </w:p>
        </w:tc>
      </w:tr>
      <w:tr w:rsidR="00774D4C" w:rsidRPr="0036779B" w14:paraId="43A84AA1"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35994C" w14:textId="1337DC52"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659</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46E243" w14:textId="610BE6A4"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é»½ÇÝ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962DC2A" w14:textId="209C0BE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1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A4F719" w14:textId="1D816D18"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8974</w:t>
            </w:r>
          </w:p>
        </w:tc>
      </w:tr>
      <w:tr w:rsidR="00774D4C" w:rsidRPr="0036779B" w14:paraId="02B28E18"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43E672" w14:textId="0942F2D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660</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9EC62BB" w14:textId="686AA94C"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´»éÝ³ËóÇÏÇ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4C946611" w14:textId="5EEDB33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1C749D" w14:textId="6001CA7B"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3B4A490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1E74B" w14:textId="3FC1A7A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661</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F12E10B" w14:textId="034A6D45"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¸ÇÙ³å³Ïáõ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525047B3" w14:textId="594EA63D"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CDB7CA9" w14:textId="394C5884"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5328</w:t>
            </w:r>
          </w:p>
        </w:tc>
      </w:tr>
      <w:tr w:rsidR="00774D4C" w:rsidRPr="0036779B" w14:paraId="1F70B56C"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E10955" w14:textId="40EC8F14"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662</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2FCFA7" w14:textId="4E39C4E9"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¸ÇÙ³å³ÏÇ</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C3E2857" w14:textId="194405E6"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E5005" w14:textId="61A30791"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29166</w:t>
            </w:r>
          </w:p>
        </w:tc>
      </w:tr>
      <w:tr w:rsidR="00774D4C" w:rsidRPr="0036779B" w14:paraId="14276DDA"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ECAF66" w14:textId="46663CA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663</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011BA9E" w14:textId="5B320A51"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¸éÝ»ñÇ ³å³ÏÇÝ»ñÇ é»½ÇÝ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3330FBB8" w14:textId="29C2A6F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357DC9" w14:textId="2B8CD80E"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1823</w:t>
            </w:r>
          </w:p>
        </w:tc>
      </w:tr>
      <w:tr w:rsidR="00774D4C" w:rsidRPr="0036779B" w14:paraId="17C4A606"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ADF1FA" w14:textId="55496800"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664</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728DCFB" w14:textId="7C27BCC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¸é³Ý å³ëï³é Ï-ï</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75B28F3A" w14:textId="1B83583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 xml:space="preserve"> Ï-ï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2DA29F" w14:textId="18DC4279"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44870</w:t>
            </w:r>
          </w:p>
        </w:tc>
      </w:tr>
      <w:tr w:rsidR="00774D4C" w:rsidRPr="0036779B" w14:paraId="37031C7B"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21FC1C" w14:textId="54EEE589"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665</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D1A666" w14:textId="6BE8A0D8"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ÈÇÝáÉ»áõÙ</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0DE96402" w14:textId="566F63C5" w:rsidR="00774D4C" w:rsidRPr="0036779B" w:rsidRDefault="00774D4C" w:rsidP="00774D4C">
            <w:pPr>
              <w:jc w:val="center"/>
              <w:rPr>
                <w:rFonts w:ascii="Courier New" w:hAnsi="Courier New" w:cs="Courier New"/>
                <w:color w:val="000000"/>
                <w:sz w:val="16"/>
                <w:szCs w:val="16"/>
                <w:lang w:eastAsia="ru-RU"/>
              </w:rPr>
            </w:pPr>
            <w:r w:rsidRPr="00E870B5">
              <w:rPr>
                <w:rFonts w:ascii="Arial" w:hAnsi="Arial" w:cs="Arial"/>
                <w:sz w:val="17"/>
                <w:szCs w:val="17"/>
              </w:rPr>
              <w:t>մ</w:t>
            </w:r>
            <w:r w:rsidRPr="00E870B5">
              <w:rPr>
                <w:rFonts w:ascii="Arial LatArm" w:hAnsi="Arial LatArm" w:cs="Calibri"/>
                <w:sz w:val="17"/>
                <w:szCs w:val="17"/>
              </w:rPr>
              <w:t>.</w:t>
            </w:r>
            <w:r w:rsidRPr="00E870B5">
              <w:rPr>
                <w:rFonts w:ascii="Arial" w:hAnsi="Arial" w:cs="Arial"/>
                <w:sz w:val="17"/>
                <w:szCs w:val="17"/>
              </w:rPr>
              <w:t>ք</w:t>
            </w:r>
            <w:r w:rsidRPr="00E870B5">
              <w:rPr>
                <w:rFonts w:ascii="Arial LatArm" w:hAnsi="Arial LatArm" w:cs="Calibri"/>
                <w:sz w:val="17"/>
                <w:szCs w:val="17"/>
              </w:rPr>
              <w:t>.</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AE691B" w14:textId="0A536C96"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1346</w:t>
            </w:r>
          </w:p>
        </w:tc>
      </w:tr>
      <w:tr w:rsidR="00774D4C" w:rsidRPr="0036779B" w14:paraId="38EAAC29"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687533" w14:textId="3D797F2C"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666</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B64E92F" w14:textId="79109C2A"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  (3909)</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6952B119" w14:textId="0D43E7A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Ñ³ï</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610432" w14:textId="011AB6D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42627</w:t>
            </w:r>
          </w:p>
        </w:tc>
      </w:tr>
      <w:tr w:rsidR="00774D4C" w:rsidRPr="0036779B" w14:paraId="34747AB2" w14:textId="77777777" w:rsidTr="00A32B4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6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DDB6B00" w14:textId="78E4AF97"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667</w:t>
            </w:r>
          </w:p>
        </w:tc>
        <w:tc>
          <w:tcPr>
            <w:tcW w:w="3482"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5A4AB22" w14:textId="7831261F" w:rsidR="00774D4C" w:rsidRPr="0036779B" w:rsidRDefault="00774D4C" w:rsidP="00774D4C">
            <w:pPr>
              <w:jc w:val="center"/>
              <w:rPr>
                <w:rFonts w:ascii="GHEA Grapalat" w:hAnsi="GHEA Grapalat" w:cs="Calibri"/>
                <w:b/>
                <w:bCs/>
                <w:color w:val="000000"/>
                <w:sz w:val="16"/>
                <w:szCs w:val="16"/>
                <w:lang w:eastAsia="ru-RU"/>
              </w:rPr>
            </w:pPr>
            <w:r w:rsidRPr="00E870B5">
              <w:rPr>
                <w:rFonts w:ascii="Arial LatArm" w:hAnsi="Arial LatArm" w:cs="Calibri"/>
                <w:sz w:val="17"/>
                <w:szCs w:val="17"/>
              </w:rPr>
              <w:t>ìñ³Ý³Í³ÍÏÇ å³ñ³Ý</w:t>
            </w:r>
          </w:p>
        </w:tc>
        <w:tc>
          <w:tcPr>
            <w:tcW w:w="351" w:type="pct"/>
            <w:tcBorders>
              <w:top w:val="single" w:sz="4" w:space="0" w:color="auto"/>
              <w:left w:val="single" w:sz="4" w:space="0" w:color="auto"/>
              <w:bottom w:val="single" w:sz="4" w:space="0" w:color="auto"/>
              <w:right w:val="single" w:sz="4" w:space="0" w:color="auto"/>
            </w:tcBorders>
            <w:shd w:val="clear" w:color="auto" w:fill="auto"/>
            <w:vAlign w:val="center"/>
          </w:tcPr>
          <w:p w14:paraId="1945D972" w14:textId="109058CB" w:rsidR="00774D4C" w:rsidRPr="0036779B" w:rsidRDefault="00774D4C" w:rsidP="00774D4C">
            <w:pPr>
              <w:jc w:val="center"/>
              <w:rPr>
                <w:rFonts w:ascii="Courier New" w:hAnsi="Courier New" w:cs="Courier New"/>
                <w:color w:val="000000"/>
                <w:sz w:val="16"/>
                <w:szCs w:val="16"/>
                <w:lang w:eastAsia="ru-RU"/>
              </w:rPr>
            </w:pPr>
            <w:r w:rsidRPr="00E870B5">
              <w:rPr>
                <w:rFonts w:ascii="Arial LatArm" w:hAnsi="Arial LatArm" w:cs="Calibri"/>
                <w:sz w:val="17"/>
                <w:szCs w:val="17"/>
              </w:rPr>
              <w:t>Ù»ïñ</w:t>
            </w:r>
          </w:p>
        </w:tc>
        <w:tc>
          <w:tcPr>
            <w:tcW w:w="707"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B3B6B1" w14:textId="0CAB1C05" w:rsidR="00774D4C" w:rsidRPr="0036779B" w:rsidRDefault="00774D4C" w:rsidP="00A32B4F">
            <w:pPr>
              <w:jc w:val="center"/>
              <w:rPr>
                <w:rFonts w:ascii="Calibri" w:hAnsi="Calibri" w:cs="Calibri"/>
                <w:color w:val="000000"/>
                <w:sz w:val="16"/>
                <w:szCs w:val="16"/>
                <w:lang w:val="ru-RU" w:eastAsia="ru-RU"/>
              </w:rPr>
            </w:pPr>
            <w:r w:rsidRPr="00E870B5">
              <w:rPr>
                <w:rFonts w:ascii="GHEA Grapalat" w:hAnsi="GHEA Grapalat" w:cs="Calibri"/>
                <w:color w:val="000000"/>
                <w:sz w:val="17"/>
                <w:szCs w:val="17"/>
              </w:rPr>
              <w:t>2244</w:t>
            </w:r>
          </w:p>
        </w:tc>
      </w:tr>
      <w:tr w:rsidR="00F90F9F" w:rsidRPr="0036779B" w14:paraId="66F5429B" w14:textId="77777777" w:rsidTr="00812E94">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000000" w:fill="FFFFFF"/>
            <w:noWrap/>
            <w:vAlign w:val="center"/>
          </w:tcPr>
          <w:p w14:paraId="60CE573A" w14:textId="549882DF" w:rsidR="00F90F9F" w:rsidRPr="00F90F9F" w:rsidRDefault="00F90F9F" w:rsidP="00774D4C">
            <w:pPr>
              <w:jc w:val="both"/>
              <w:rPr>
                <w:rFonts w:ascii="Arial Armenian" w:hAnsi="Arial Armenian" w:cs="Calibri"/>
                <w:b/>
                <w:color w:val="000000"/>
                <w:sz w:val="18"/>
                <w:szCs w:val="18"/>
                <w:lang w:eastAsia="ru-RU"/>
              </w:rPr>
            </w:pPr>
            <w:r w:rsidRPr="00F90F9F">
              <w:rPr>
                <w:rFonts w:ascii="GHEA Grapalat" w:hAnsi="GHEA Grapalat" w:cs="Calibri"/>
                <w:b/>
                <w:sz w:val="18"/>
                <w:szCs w:val="18"/>
              </w:rPr>
              <w:t xml:space="preserve">Ընդամենը </w:t>
            </w:r>
            <w:r w:rsidRPr="00F90F9F">
              <w:rPr>
                <w:rFonts w:ascii="GHEA Grapalat" w:hAnsi="GHEA Grapalat" w:cs="Calibri"/>
                <w:b/>
                <w:bCs/>
                <w:sz w:val="18"/>
                <w:szCs w:val="18"/>
              </w:rPr>
              <w:t>6</w:t>
            </w:r>
            <w:r w:rsidR="00774D4C">
              <w:rPr>
                <w:rFonts w:ascii="GHEA Grapalat" w:hAnsi="GHEA Grapalat" w:cs="Calibri"/>
                <w:b/>
                <w:bCs/>
                <w:sz w:val="18"/>
                <w:szCs w:val="18"/>
              </w:rPr>
              <w:t>67</w:t>
            </w:r>
            <w:r w:rsidRPr="00F90F9F">
              <w:rPr>
                <w:rFonts w:ascii="GHEA Grapalat" w:hAnsi="GHEA Grapalat" w:cs="Calibri"/>
                <w:b/>
                <w:sz w:val="18"/>
                <w:szCs w:val="18"/>
              </w:rPr>
              <w:t xml:space="preserve"> անվանում ավտոմեքենաների վերանորոգման ծառայություններ և պահեստամասեր, որոնց տողերի ընդհանուր հանրագումարը կազմում է </w:t>
            </w:r>
            <w:r w:rsidR="00774D4C">
              <w:rPr>
                <w:rFonts w:ascii="GHEA Grapalat" w:hAnsi="GHEA Grapalat" w:cs="Calibri"/>
                <w:b/>
                <w:sz w:val="18"/>
                <w:szCs w:val="18"/>
              </w:rPr>
              <w:t>6 789 539</w:t>
            </w:r>
            <w:r w:rsidRPr="00F90F9F">
              <w:rPr>
                <w:rFonts w:ascii="GHEA Grapalat" w:hAnsi="GHEA Grapalat" w:cs="Calibri"/>
                <w:b/>
                <w:sz w:val="18"/>
                <w:szCs w:val="18"/>
              </w:rPr>
              <w:t xml:space="preserve"> ՀՀ դրամ:</w:t>
            </w:r>
          </w:p>
        </w:tc>
      </w:tr>
    </w:tbl>
    <w:p w14:paraId="217FB80E" w14:textId="77777777" w:rsidR="00AD1529" w:rsidRPr="00320DC1" w:rsidRDefault="00AD1529" w:rsidP="00AD1529">
      <w:pPr>
        <w:jc w:val="right"/>
        <w:rPr>
          <w:rFonts w:ascii="GHEA Grapalat" w:hAnsi="GHEA Grapalat"/>
          <w:b/>
          <w:sz w:val="18"/>
          <w:szCs w:val="18"/>
          <w:lang w:val="hy-AM"/>
        </w:rPr>
      </w:pPr>
      <w:r w:rsidRPr="00320DC1">
        <w:rPr>
          <w:rFonts w:ascii="GHEA Grapalat" w:hAnsi="GHEA Grapalat"/>
          <w:b/>
          <w:sz w:val="18"/>
          <w:szCs w:val="18"/>
          <w:lang w:val="hy-AM"/>
        </w:rPr>
        <w:t>Հավելված N 2</w:t>
      </w:r>
    </w:p>
    <w:p w14:paraId="32406602" w14:textId="11EDCF88" w:rsidR="00A32B4F" w:rsidRDefault="00AD1529" w:rsidP="00AD1529">
      <w:pPr>
        <w:jc w:val="right"/>
        <w:rPr>
          <w:rFonts w:ascii="GHEA Grapalat" w:hAnsi="GHEA Grapalat"/>
          <w:b/>
          <w:sz w:val="18"/>
          <w:szCs w:val="18"/>
        </w:rPr>
      </w:pPr>
      <w:r w:rsidRPr="00320DC1">
        <w:rPr>
          <w:rFonts w:ascii="GHEA Grapalat" w:hAnsi="GHEA Grapalat"/>
          <w:b/>
          <w:sz w:val="18"/>
          <w:szCs w:val="18"/>
          <w:lang w:val="hy-AM"/>
        </w:rPr>
        <w:t xml:space="preserve">N </w:t>
      </w:r>
      <w:r w:rsidRPr="00320DC1">
        <w:rPr>
          <w:rFonts w:ascii="GHEA Grapalat" w:hAnsi="GHEA Grapalat"/>
          <w:b/>
          <w:color w:val="FF0000"/>
          <w:sz w:val="18"/>
          <w:szCs w:val="18"/>
          <w:lang w:val="af-ZA"/>
        </w:rPr>
        <w:t>ԳՀԾՁԲ-</w:t>
      </w:r>
      <w:r w:rsidR="002E11CD">
        <w:rPr>
          <w:rFonts w:ascii="GHEA Grapalat" w:hAnsi="GHEA Grapalat"/>
          <w:b/>
          <w:color w:val="FF0000"/>
          <w:sz w:val="18"/>
          <w:szCs w:val="18"/>
          <w:lang w:val="af-ZA"/>
        </w:rPr>
        <w:t>26-4/</w:t>
      </w:r>
      <w:r w:rsidR="00774D4C">
        <w:rPr>
          <w:rFonts w:ascii="GHEA Grapalat" w:hAnsi="GHEA Grapalat"/>
          <w:b/>
          <w:color w:val="FF0000"/>
          <w:sz w:val="18"/>
          <w:szCs w:val="18"/>
          <w:lang w:val="af-ZA"/>
        </w:rPr>
        <w:t>3</w:t>
      </w:r>
      <w:r>
        <w:rPr>
          <w:rFonts w:ascii="GHEA Grapalat" w:hAnsi="GHEA Grapalat"/>
          <w:b/>
          <w:color w:val="FF0000"/>
          <w:sz w:val="18"/>
          <w:szCs w:val="18"/>
          <w:lang w:val="af-ZA"/>
        </w:rPr>
        <w:t>-1</w:t>
      </w:r>
      <w:r w:rsidRPr="00320DC1">
        <w:rPr>
          <w:rFonts w:ascii="GHEA Grapalat" w:hAnsi="GHEA Grapalat"/>
          <w:b/>
          <w:color w:val="FF0000"/>
          <w:sz w:val="18"/>
          <w:szCs w:val="18"/>
          <w:lang w:val="af-ZA"/>
        </w:rPr>
        <w:t xml:space="preserve"> </w:t>
      </w:r>
      <w:r w:rsidRPr="00320DC1">
        <w:rPr>
          <w:rFonts w:ascii="GHEA Grapalat" w:hAnsi="GHEA Grapalat" w:cs="Sylfaen"/>
          <w:b/>
          <w:color w:val="FF0000"/>
          <w:sz w:val="18"/>
          <w:szCs w:val="18"/>
          <w:lang w:val="af-ZA"/>
        </w:rPr>
        <w:t xml:space="preserve"> </w:t>
      </w:r>
      <w:r w:rsidRPr="00320DC1">
        <w:rPr>
          <w:rFonts w:ascii="GHEA Grapalat" w:hAnsi="GHEA Grapalat"/>
          <w:b/>
          <w:sz w:val="18"/>
          <w:szCs w:val="18"/>
          <w:lang w:val="nb-NO"/>
        </w:rPr>
        <w:t xml:space="preserve"> </w:t>
      </w:r>
      <w:r w:rsidRPr="00320DC1">
        <w:rPr>
          <w:rFonts w:ascii="GHEA Grapalat" w:hAnsi="GHEA Grapalat"/>
          <w:b/>
          <w:sz w:val="18"/>
          <w:szCs w:val="18"/>
          <w:lang w:val="hy-AM"/>
        </w:rPr>
        <w:t xml:space="preserve"> պայմանագրի</w:t>
      </w:r>
    </w:p>
    <w:p w14:paraId="04544EAD" w14:textId="77777777" w:rsidR="00A32B4F" w:rsidRPr="009C01BB" w:rsidRDefault="00A32B4F" w:rsidP="00A32B4F">
      <w:pPr>
        <w:ind w:left="90" w:firstLine="90"/>
        <w:jc w:val="center"/>
        <w:rPr>
          <w:rFonts w:ascii="GHEA Grapalat" w:hAnsi="GHEA Grapalat"/>
          <w:sz w:val="18"/>
          <w:szCs w:val="18"/>
          <w:lang w:val="hy-AM" w:eastAsia="ru-RU"/>
        </w:rPr>
      </w:pP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cs="Sylfaen"/>
          <w:sz w:val="18"/>
          <w:szCs w:val="18"/>
          <w:lang w:val="hy-AM" w:eastAsia="ru-RU"/>
        </w:rPr>
        <w:softHyphen/>
      </w:r>
      <w:r w:rsidRPr="009C01BB">
        <w:rPr>
          <w:rFonts w:ascii="GHEA Grapalat" w:hAnsi="GHEA Grapalat"/>
          <w:sz w:val="18"/>
          <w:szCs w:val="18"/>
          <w:lang w:val="hy-AM" w:eastAsia="ru-RU"/>
        </w:rPr>
        <w:t>ՎՃԱՐՄԱՆ ԺԱՄԱՆԱԿԱՑՈՒՅՑ</w:t>
      </w:r>
    </w:p>
    <w:p w14:paraId="315AE730" w14:textId="77777777" w:rsidR="00A32B4F" w:rsidRPr="009C01BB" w:rsidRDefault="00A32B4F" w:rsidP="00A32B4F">
      <w:pPr>
        <w:jc w:val="center"/>
        <w:rPr>
          <w:rFonts w:ascii="GHEA Grapalat" w:hAnsi="GHEA Grapalat"/>
          <w:sz w:val="18"/>
          <w:szCs w:val="18"/>
          <w:lang w:eastAsia="ru-RU"/>
        </w:rPr>
      </w:pPr>
      <w:r w:rsidRPr="009C01BB">
        <w:rPr>
          <w:rFonts w:ascii="GHEA Grapalat" w:hAnsi="GHEA Grapalat"/>
          <w:sz w:val="18"/>
          <w:szCs w:val="18"/>
          <w:lang w:val="hy-AM" w:eastAsia="ru-RU"/>
        </w:rPr>
        <w:t xml:space="preserve">                                                                                                                                                                   </w:t>
      </w:r>
      <w:r w:rsidRPr="009C01BB">
        <w:rPr>
          <w:rFonts w:ascii="GHEA Grapalat" w:hAnsi="GHEA Grapalat"/>
          <w:sz w:val="18"/>
          <w:szCs w:val="18"/>
          <w:lang w:val="ru-RU" w:eastAsia="ru-RU"/>
        </w:rPr>
        <w:t>ՀՀ</w:t>
      </w:r>
      <w:r w:rsidRPr="009C01BB">
        <w:rPr>
          <w:rFonts w:ascii="GHEA Grapalat" w:hAnsi="GHEA Grapalat"/>
          <w:sz w:val="18"/>
          <w:szCs w:val="18"/>
          <w:lang w:eastAsia="ru-RU"/>
        </w:rPr>
        <w:t xml:space="preserve"> </w:t>
      </w:r>
      <w:r w:rsidRPr="009C01BB">
        <w:rPr>
          <w:rFonts w:ascii="GHEA Grapalat" w:hAnsi="GHEA Grapalat"/>
          <w:sz w:val="18"/>
          <w:szCs w:val="18"/>
          <w:lang w:val="ru-RU" w:eastAsia="ru-RU"/>
        </w:rPr>
        <w:t>դրամ</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
        <w:gridCol w:w="4044"/>
        <w:gridCol w:w="1241"/>
        <w:gridCol w:w="1563"/>
        <w:gridCol w:w="1566"/>
        <w:gridCol w:w="1712"/>
      </w:tblGrid>
      <w:tr w:rsidR="00A32B4F" w:rsidRPr="009C01BB" w14:paraId="2D969A44" w14:textId="77777777" w:rsidTr="00A32B4F">
        <w:trPr>
          <w:trHeight w:val="20"/>
        </w:trPr>
        <w:tc>
          <w:tcPr>
            <w:tcW w:w="2721" w:type="pct"/>
            <w:gridSpan w:val="3"/>
            <w:vAlign w:val="center"/>
          </w:tcPr>
          <w:p w14:paraId="0763F9F4" w14:textId="02431782" w:rsidR="00A32B4F" w:rsidRPr="009C01BB" w:rsidRDefault="00A32B4F" w:rsidP="00A32B4F">
            <w:pPr>
              <w:jc w:val="center"/>
              <w:rPr>
                <w:rFonts w:ascii="GHEA Grapalat" w:hAnsi="GHEA Grapalat"/>
                <w:sz w:val="18"/>
                <w:szCs w:val="20"/>
                <w:lang w:val="en-AU" w:eastAsia="ru-RU"/>
              </w:rPr>
            </w:pPr>
            <w:r w:rsidRPr="00EF3686">
              <w:rPr>
                <w:rFonts w:ascii="GHEA Grapalat" w:hAnsi="GHEA Grapalat" w:cs="Sylfaen"/>
                <w:b/>
                <w:sz w:val="18"/>
                <w:szCs w:val="18"/>
              </w:rPr>
              <w:t>Ծառայության անվանումը</w:t>
            </w:r>
          </w:p>
        </w:tc>
        <w:tc>
          <w:tcPr>
            <w:tcW w:w="2279" w:type="pct"/>
            <w:gridSpan w:val="3"/>
            <w:vAlign w:val="center"/>
          </w:tcPr>
          <w:p w14:paraId="2178AD21" w14:textId="77777777" w:rsidR="00A32B4F" w:rsidRPr="009C01BB" w:rsidRDefault="00A32B4F" w:rsidP="00A32B4F">
            <w:pPr>
              <w:jc w:val="center"/>
              <w:rPr>
                <w:rFonts w:ascii="GHEA Grapalat" w:hAnsi="GHEA Grapalat"/>
                <w:sz w:val="18"/>
                <w:szCs w:val="20"/>
                <w:lang w:eastAsia="ru-RU"/>
              </w:rPr>
            </w:pPr>
            <w:r w:rsidRPr="009C01BB">
              <w:rPr>
                <w:rFonts w:ascii="GHEA Grapalat" w:hAnsi="GHEA Grapalat"/>
                <w:sz w:val="18"/>
                <w:szCs w:val="20"/>
                <w:lang w:val="hy-AM" w:eastAsia="ru-RU"/>
              </w:rPr>
              <w:t>Նախատեսվում է ֆինանսավորել 2026թ. ըստ եռամսյակների, բայց ոչ ուշ, քան 25.12.2026թ.</w:t>
            </w:r>
            <w:r w:rsidRPr="009C01BB">
              <w:rPr>
                <w:rFonts w:ascii="GHEA Grapalat" w:hAnsi="GHEA Grapalat"/>
                <w:sz w:val="18"/>
                <w:szCs w:val="20"/>
                <w:lang w:eastAsia="ru-RU"/>
              </w:rPr>
              <w:t>, ընդ որում (տոկոսներով)՝</w:t>
            </w:r>
          </w:p>
        </w:tc>
      </w:tr>
      <w:tr w:rsidR="00A32B4F" w:rsidRPr="009C01BB" w14:paraId="1A86E0A4" w14:textId="77777777" w:rsidTr="00A32B4F">
        <w:trPr>
          <w:cantSplit/>
          <w:trHeight w:val="20"/>
        </w:trPr>
        <w:tc>
          <w:tcPr>
            <w:tcW w:w="233" w:type="pct"/>
            <w:vMerge w:val="restart"/>
            <w:vAlign w:val="center"/>
          </w:tcPr>
          <w:p w14:paraId="05A8DCED" w14:textId="67068752" w:rsidR="00A32B4F" w:rsidRPr="009C01BB" w:rsidRDefault="00A32B4F" w:rsidP="00A32B4F">
            <w:pPr>
              <w:ind w:left="-144" w:right="-144"/>
              <w:jc w:val="center"/>
              <w:rPr>
                <w:rFonts w:ascii="GHEA Grapalat" w:hAnsi="GHEA Grapalat"/>
                <w:sz w:val="18"/>
                <w:szCs w:val="20"/>
                <w:lang w:val="en-AU" w:eastAsia="ru-RU"/>
              </w:rPr>
            </w:pPr>
            <w:r w:rsidRPr="009C01BB">
              <w:rPr>
                <w:rFonts w:ascii="GHEA Grapalat" w:hAnsi="GHEA Grapalat" w:cs="Calibri"/>
                <w:sz w:val="18"/>
                <w:szCs w:val="18"/>
              </w:rPr>
              <w:t>1</w:t>
            </w:r>
          </w:p>
        </w:tc>
        <w:tc>
          <w:tcPr>
            <w:tcW w:w="1904" w:type="pct"/>
            <w:vMerge w:val="restart"/>
            <w:vAlign w:val="center"/>
          </w:tcPr>
          <w:p w14:paraId="7593F534" w14:textId="77777777" w:rsidR="00A32B4F" w:rsidRPr="00A505F5" w:rsidRDefault="00A32B4F" w:rsidP="00A32B4F">
            <w:pPr>
              <w:jc w:val="center"/>
              <w:rPr>
                <w:rFonts w:ascii="GHEA Grapalat" w:hAnsi="GHEA Grapalat"/>
                <w:b/>
                <w:color w:val="FF0000"/>
                <w:sz w:val="18"/>
                <w:szCs w:val="18"/>
                <w:lang w:val="es-ES"/>
              </w:rPr>
            </w:pPr>
            <w:r>
              <w:rPr>
                <w:rFonts w:ascii="GHEA Grapalat" w:hAnsi="GHEA Grapalat"/>
                <w:b/>
                <w:color w:val="FF0000"/>
                <w:sz w:val="18"/>
                <w:szCs w:val="18"/>
              </w:rPr>
              <w:t>ավտոմեքենա</w:t>
            </w:r>
            <w:r w:rsidRPr="00ED729E">
              <w:rPr>
                <w:rFonts w:ascii="GHEA Grapalat" w:hAnsi="GHEA Grapalat"/>
                <w:b/>
                <w:color w:val="FF0000"/>
                <w:sz w:val="18"/>
                <w:szCs w:val="18"/>
              </w:rPr>
              <w:t>ների</w:t>
            </w:r>
            <w:r w:rsidRPr="00A505F5">
              <w:rPr>
                <w:rFonts w:ascii="GHEA Grapalat" w:hAnsi="GHEA Grapalat"/>
                <w:b/>
                <w:color w:val="FF0000"/>
                <w:sz w:val="18"/>
                <w:szCs w:val="18"/>
                <w:lang w:val="es-ES"/>
              </w:rPr>
              <w:t xml:space="preserve"> </w:t>
            </w:r>
            <w:r w:rsidRPr="00ED729E">
              <w:rPr>
                <w:rFonts w:ascii="GHEA Grapalat" w:hAnsi="GHEA Grapalat"/>
                <w:b/>
                <w:color w:val="FF0000"/>
                <w:sz w:val="18"/>
                <w:szCs w:val="18"/>
              </w:rPr>
              <w:t>վերանորոգման</w:t>
            </w:r>
            <w:r w:rsidRPr="00ED729E">
              <w:rPr>
                <w:rFonts w:ascii="GHEA Grapalat" w:hAnsi="GHEA Grapalat"/>
                <w:b/>
                <w:color w:val="FF0000"/>
                <w:sz w:val="18"/>
                <w:szCs w:val="18"/>
                <w:lang w:val="hy-AM"/>
              </w:rPr>
              <w:t xml:space="preserve"> ծառայություններ</w:t>
            </w:r>
          </w:p>
          <w:p w14:paraId="3A3028BE" w14:textId="4832B803" w:rsidR="00A32B4F" w:rsidRPr="009C01BB" w:rsidRDefault="00A32B4F" w:rsidP="00A32B4F">
            <w:pPr>
              <w:jc w:val="center"/>
              <w:rPr>
                <w:rFonts w:ascii="GHEA Grapalat" w:hAnsi="GHEA Grapalat"/>
                <w:sz w:val="18"/>
                <w:szCs w:val="20"/>
                <w:lang w:val="hy-AM" w:eastAsia="ru-RU"/>
              </w:rPr>
            </w:pPr>
            <w:r w:rsidRPr="00A505F5">
              <w:rPr>
                <w:rFonts w:ascii="GHEA Grapalat" w:hAnsi="GHEA Grapalat"/>
                <w:b/>
                <w:color w:val="FF0000"/>
                <w:sz w:val="18"/>
                <w:szCs w:val="18"/>
                <w:lang w:val="es-ES"/>
              </w:rPr>
              <w:t>(</w:t>
            </w:r>
            <w:r>
              <w:rPr>
                <w:rFonts w:ascii="GHEA Grapalat" w:hAnsi="GHEA Grapalat"/>
                <w:b/>
                <w:color w:val="FF0000"/>
                <w:sz w:val="18"/>
                <w:szCs w:val="18"/>
                <w:lang w:val="es-ES"/>
              </w:rPr>
              <w:t>ԳԱԶ</w:t>
            </w:r>
            <w:r w:rsidRPr="00ED729E">
              <w:rPr>
                <w:rFonts w:ascii="GHEA Grapalat" w:hAnsi="GHEA Grapalat"/>
                <w:b/>
                <w:color w:val="FF0000"/>
                <w:sz w:val="18"/>
                <w:szCs w:val="18"/>
                <w:lang w:val="es-ES"/>
              </w:rPr>
              <w:t xml:space="preserve"> մակնիշի ավտոմեքենաների վերանորոգման ծառայություններ</w:t>
            </w:r>
            <w:r w:rsidRPr="00A505F5">
              <w:rPr>
                <w:rFonts w:ascii="GHEA Grapalat" w:hAnsi="GHEA Grapalat"/>
                <w:b/>
                <w:color w:val="FF0000"/>
                <w:sz w:val="18"/>
                <w:szCs w:val="18"/>
                <w:lang w:val="es-ES"/>
              </w:rPr>
              <w:t>)</w:t>
            </w:r>
          </w:p>
        </w:tc>
        <w:tc>
          <w:tcPr>
            <w:tcW w:w="584" w:type="pct"/>
            <w:vAlign w:val="center"/>
          </w:tcPr>
          <w:p w14:paraId="6497E726" w14:textId="77777777" w:rsidR="00A32B4F" w:rsidRPr="009C01BB" w:rsidRDefault="00A32B4F" w:rsidP="00A32B4F">
            <w:pPr>
              <w:jc w:val="center"/>
              <w:rPr>
                <w:rFonts w:ascii="GHEA Grapalat" w:hAnsi="GHEA Grapalat"/>
                <w:sz w:val="18"/>
                <w:szCs w:val="20"/>
                <w:lang w:val="en-AU" w:eastAsia="ru-RU"/>
              </w:rPr>
            </w:pPr>
            <w:r w:rsidRPr="009C01BB">
              <w:rPr>
                <w:rFonts w:ascii="GHEA Grapalat" w:hAnsi="GHEA Grapalat"/>
                <w:sz w:val="18"/>
                <w:szCs w:val="20"/>
                <w:lang w:val="en-AU" w:eastAsia="ru-RU"/>
              </w:rPr>
              <w:t>CPV կոդը</w:t>
            </w:r>
          </w:p>
        </w:tc>
        <w:tc>
          <w:tcPr>
            <w:tcW w:w="736" w:type="pct"/>
            <w:vAlign w:val="center"/>
          </w:tcPr>
          <w:p w14:paraId="328B8CC0"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hy-AM" w:eastAsia="ru-RU"/>
              </w:rPr>
              <w:t>2</w:t>
            </w:r>
            <w:r w:rsidRPr="009C01BB">
              <w:rPr>
                <w:rFonts w:ascii="GHEA Grapalat" w:hAnsi="GHEA Grapalat" w:cs="Sylfaen"/>
                <w:sz w:val="18"/>
                <w:szCs w:val="22"/>
                <w:lang w:val="pt-BR" w:eastAsia="ru-RU"/>
              </w:rPr>
              <w:t>-րդ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737" w:type="pct"/>
            <w:vAlign w:val="center"/>
          </w:tcPr>
          <w:p w14:paraId="2EA36377"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cs="Sylfaen"/>
                <w:sz w:val="18"/>
                <w:szCs w:val="22"/>
                <w:lang w:val="pt-BR" w:eastAsia="ru-RU"/>
              </w:rPr>
              <w:t>3-րդ</w:t>
            </w:r>
            <w:r w:rsidRPr="009C01BB">
              <w:rPr>
                <w:rFonts w:ascii="GHEA Grapalat" w:hAnsi="GHEA Grapalat" w:cs="Sylfaen"/>
                <w:sz w:val="18"/>
                <w:szCs w:val="22"/>
                <w:lang w:val="en-AU" w:eastAsia="ru-RU"/>
              </w:rPr>
              <w:t xml:space="preserve"> </w:t>
            </w:r>
            <w:r w:rsidRPr="009C01BB">
              <w:rPr>
                <w:rFonts w:ascii="GHEA Grapalat" w:hAnsi="GHEA Grapalat" w:cs="Sylfaen"/>
                <w:sz w:val="18"/>
                <w:szCs w:val="22"/>
                <w:lang w:val="ru-RU" w:eastAsia="ru-RU"/>
              </w:rPr>
              <w:t>եռամսյակ</w:t>
            </w:r>
          </w:p>
        </w:tc>
        <w:tc>
          <w:tcPr>
            <w:tcW w:w="806" w:type="pct"/>
            <w:vAlign w:val="center"/>
          </w:tcPr>
          <w:p w14:paraId="4D2B8B2B" w14:textId="77777777" w:rsidR="00A32B4F" w:rsidRPr="009C01BB" w:rsidRDefault="00A32B4F" w:rsidP="00A32B4F">
            <w:pPr>
              <w:ind w:right="-7"/>
              <w:jc w:val="center"/>
              <w:rPr>
                <w:rFonts w:ascii="GHEA Grapalat" w:hAnsi="GHEA Grapalat"/>
                <w:sz w:val="18"/>
                <w:szCs w:val="22"/>
                <w:lang w:val="en-AU" w:eastAsia="ru-RU"/>
              </w:rPr>
            </w:pPr>
            <w:r w:rsidRPr="009C01BB">
              <w:rPr>
                <w:rFonts w:ascii="GHEA Grapalat" w:hAnsi="GHEA Grapalat"/>
                <w:sz w:val="18"/>
                <w:szCs w:val="22"/>
                <w:lang w:val="en-AU" w:eastAsia="ru-RU"/>
              </w:rPr>
              <w:t>4-րդ եռամսյակ</w:t>
            </w:r>
          </w:p>
        </w:tc>
      </w:tr>
      <w:tr w:rsidR="00A32B4F" w:rsidRPr="009C01BB" w14:paraId="0A992454" w14:textId="77777777" w:rsidTr="00A32B4F">
        <w:trPr>
          <w:trHeight w:val="20"/>
        </w:trPr>
        <w:tc>
          <w:tcPr>
            <w:tcW w:w="233" w:type="pct"/>
            <w:vMerge/>
            <w:vAlign w:val="center"/>
          </w:tcPr>
          <w:p w14:paraId="4364BC42" w14:textId="33C350FB" w:rsidR="00A32B4F" w:rsidRPr="009C01BB" w:rsidRDefault="00A32B4F" w:rsidP="00A32B4F">
            <w:pPr>
              <w:ind w:left="-144" w:right="-144"/>
              <w:jc w:val="center"/>
              <w:rPr>
                <w:rFonts w:ascii="GHEA Grapalat" w:hAnsi="GHEA Grapalat" w:cs="Arial"/>
                <w:sz w:val="18"/>
                <w:szCs w:val="18"/>
                <w:lang w:val="en-AU" w:eastAsia="ru-RU"/>
              </w:rPr>
            </w:pPr>
          </w:p>
        </w:tc>
        <w:tc>
          <w:tcPr>
            <w:tcW w:w="1904" w:type="pct"/>
            <w:vMerge/>
            <w:vAlign w:val="center"/>
          </w:tcPr>
          <w:p w14:paraId="0A97112A" w14:textId="767EB288" w:rsidR="00A32B4F" w:rsidRPr="00A32B4F" w:rsidRDefault="00A32B4F" w:rsidP="00A32B4F">
            <w:pPr>
              <w:rPr>
                <w:rFonts w:ascii="GHEA Grapalat" w:hAnsi="GHEA Grapalat" w:cs="Calibri"/>
                <w:sz w:val="18"/>
                <w:szCs w:val="18"/>
                <w:lang w:val="es-ES"/>
              </w:rPr>
            </w:pPr>
          </w:p>
        </w:tc>
        <w:tc>
          <w:tcPr>
            <w:tcW w:w="584" w:type="pct"/>
            <w:vAlign w:val="center"/>
          </w:tcPr>
          <w:p w14:paraId="607A1BEC" w14:textId="51FBA139" w:rsidR="00A32B4F" w:rsidRPr="009C01BB" w:rsidRDefault="00A32B4F" w:rsidP="00A32B4F">
            <w:pPr>
              <w:jc w:val="center"/>
              <w:rPr>
                <w:rFonts w:ascii="GHEA Grapalat" w:hAnsi="GHEA Grapalat" w:cs="Arial"/>
                <w:sz w:val="18"/>
                <w:szCs w:val="18"/>
                <w:lang w:val="hy-AM"/>
              </w:rPr>
            </w:pPr>
            <w:r>
              <w:rPr>
                <w:rFonts w:ascii="GHEA Grapalat" w:hAnsi="GHEA Grapalat"/>
                <w:sz w:val="20"/>
                <w:szCs w:val="20"/>
              </w:rPr>
              <w:t>50111130/11</w:t>
            </w:r>
          </w:p>
        </w:tc>
        <w:tc>
          <w:tcPr>
            <w:tcW w:w="736" w:type="pct"/>
            <w:vAlign w:val="center"/>
          </w:tcPr>
          <w:p w14:paraId="478E1842" w14:textId="40C86B9E"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4</w:t>
            </w:r>
            <w:r w:rsidRPr="009C01BB">
              <w:rPr>
                <w:rFonts w:ascii="GHEA Grapalat" w:hAnsi="GHEA Grapalat" w:cs="Calibri"/>
                <w:sz w:val="18"/>
                <w:szCs w:val="18"/>
              </w:rPr>
              <w:t>0</w:t>
            </w:r>
          </w:p>
        </w:tc>
        <w:tc>
          <w:tcPr>
            <w:tcW w:w="737" w:type="pct"/>
            <w:vAlign w:val="center"/>
          </w:tcPr>
          <w:p w14:paraId="3145688E" w14:textId="0E2753AB" w:rsidR="00A32B4F" w:rsidRPr="009C01BB" w:rsidRDefault="00A32B4F" w:rsidP="00A32B4F">
            <w:pPr>
              <w:jc w:val="center"/>
              <w:rPr>
                <w:rFonts w:ascii="GHEA Grapalat" w:hAnsi="GHEA Grapalat" w:cs="Calibri"/>
                <w:sz w:val="18"/>
                <w:szCs w:val="18"/>
              </w:rPr>
            </w:pPr>
            <w:r>
              <w:rPr>
                <w:rFonts w:ascii="GHEA Grapalat" w:hAnsi="GHEA Grapalat" w:cs="Calibri"/>
                <w:sz w:val="18"/>
                <w:szCs w:val="18"/>
              </w:rPr>
              <w:t>7</w:t>
            </w:r>
            <w:r w:rsidRPr="009C01BB">
              <w:rPr>
                <w:rFonts w:ascii="GHEA Grapalat" w:hAnsi="GHEA Grapalat" w:cs="Calibri"/>
                <w:sz w:val="18"/>
                <w:szCs w:val="18"/>
              </w:rPr>
              <w:t>0</w:t>
            </w:r>
          </w:p>
        </w:tc>
        <w:tc>
          <w:tcPr>
            <w:tcW w:w="806" w:type="pct"/>
            <w:vAlign w:val="center"/>
          </w:tcPr>
          <w:p w14:paraId="4EC8DB7D" w14:textId="77777777" w:rsidR="00A32B4F" w:rsidRPr="009C01BB" w:rsidRDefault="00A32B4F" w:rsidP="00A32B4F">
            <w:pPr>
              <w:jc w:val="center"/>
            </w:pPr>
            <w:r w:rsidRPr="009C01BB">
              <w:rPr>
                <w:rFonts w:ascii="GHEA Grapalat" w:hAnsi="GHEA Grapalat" w:cs="Calibri"/>
                <w:sz w:val="18"/>
                <w:szCs w:val="18"/>
                <w:lang w:val="hy-AM"/>
              </w:rPr>
              <w:t>100</w:t>
            </w:r>
          </w:p>
        </w:tc>
      </w:tr>
    </w:tbl>
    <w:p w14:paraId="6D4F0413" w14:textId="77777777" w:rsidR="00A32B4F" w:rsidRPr="009C01BB" w:rsidRDefault="00A32B4F" w:rsidP="00A32B4F">
      <w:pPr>
        <w:rPr>
          <w:rFonts w:ascii="GHEA Grapalat" w:hAnsi="GHEA Grapalat"/>
          <w:i/>
          <w:sz w:val="16"/>
          <w:szCs w:val="16"/>
        </w:rPr>
      </w:pPr>
    </w:p>
    <w:p w14:paraId="0B5C4218" w14:textId="77777777" w:rsidR="00A32B4F" w:rsidRPr="009C01BB" w:rsidRDefault="00A32B4F" w:rsidP="00A32B4F">
      <w:pPr>
        <w:rPr>
          <w:rFonts w:ascii="GHEA Grapalat" w:hAnsi="GHEA Grapalat" w:cs="Sylfaen"/>
          <w:i/>
          <w:sz w:val="16"/>
          <w:szCs w:val="16"/>
          <w:lang w:val="pt-BR"/>
        </w:rPr>
      </w:pPr>
      <w:r w:rsidRPr="009C01BB">
        <w:rPr>
          <w:rFonts w:ascii="GHEA Grapalat" w:hAnsi="GHEA Grapalat"/>
          <w:i/>
          <w:sz w:val="16"/>
          <w:szCs w:val="16"/>
          <w:lang w:val="hy-AM"/>
        </w:rPr>
        <w:t xml:space="preserve">* </w:t>
      </w:r>
      <w:r w:rsidRPr="009C01BB">
        <w:rPr>
          <w:rFonts w:ascii="GHEA Grapalat" w:hAnsi="GHEA Grapalat" w:cs="Sylfaen"/>
          <w:i/>
          <w:sz w:val="16"/>
          <w:szCs w:val="16"/>
          <w:lang w:val="pt-BR"/>
        </w:rPr>
        <w:t>Վճարման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ենթակա</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գումարները</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ներկայացվում են աճողական</w:t>
      </w:r>
      <w:r w:rsidRPr="009C01BB">
        <w:rPr>
          <w:rFonts w:ascii="GHEA Grapalat" w:hAnsi="GHEA Grapalat" w:cs="Times Armenian"/>
          <w:i/>
          <w:sz w:val="16"/>
          <w:szCs w:val="16"/>
          <w:lang w:val="hy-AM"/>
        </w:rPr>
        <w:t xml:space="preserve"> </w:t>
      </w:r>
      <w:r w:rsidRPr="009C01BB">
        <w:rPr>
          <w:rFonts w:ascii="GHEA Grapalat" w:hAnsi="GHEA Grapalat" w:cs="Sylfaen"/>
          <w:i/>
          <w:sz w:val="16"/>
          <w:szCs w:val="16"/>
          <w:lang w:val="pt-BR"/>
        </w:rPr>
        <w:t xml:space="preserve">կարգով: </w:t>
      </w:r>
    </w:p>
    <w:p w14:paraId="6D60497D" w14:textId="77777777" w:rsidR="00A32B4F" w:rsidRDefault="00A32B4F" w:rsidP="00A32B4F">
      <w:pPr>
        <w:rPr>
          <w:rFonts w:ascii="GHEA Grapalat" w:hAnsi="GHEA Grapalat" w:cs="Sylfaen"/>
          <w:i/>
          <w:sz w:val="16"/>
          <w:szCs w:val="16"/>
          <w:lang w:val="pt-BR"/>
        </w:rPr>
      </w:pPr>
      <w:r w:rsidRPr="009C01BB">
        <w:rPr>
          <w:rFonts w:ascii="GHEA Grapalat" w:hAnsi="GHEA Grapalat" w:cs="Sylfaen"/>
          <w:i/>
          <w:sz w:val="16"/>
          <w:szCs w:val="16"/>
          <w:lang w:val="pt-BR"/>
        </w:rPr>
        <w:t xml:space="preserve">** հրավերում գումարները նշվում են տոկոսով, իսկ պայմանագիրը կնքելիս տոկոսի փոխարեն նշվում է կոնկրետ գումարի չափ </w:t>
      </w:r>
    </w:p>
    <w:p w14:paraId="017DF920" w14:textId="77777777" w:rsidR="00327796" w:rsidRPr="00F566BF" w:rsidRDefault="00327796" w:rsidP="0032779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7796" w:rsidRPr="000A37D9" w14:paraId="7EF62FD1" w14:textId="77777777" w:rsidTr="00951493">
        <w:trPr>
          <w:jc w:val="center"/>
        </w:trPr>
        <w:tc>
          <w:tcPr>
            <w:tcW w:w="4536" w:type="dxa"/>
          </w:tcPr>
          <w:p w14:paraId="58CAF61F" w14:textId="77777777" w:rsidR="00327796" w:rsidRPr="000A37D9" w:rsidRDefault="00327796" w:rsidP="00951493">
            <w:pPr>
              <w:spacing w:line="360" w:lineRule="auto"/>
              <w:jc w:val="center"/>
              <w:rPr>
                <w:rFonts w:ascii="GHEA Grapalat" w:hAnsi="GHEA Grapalat" w:cs="Sylfaen"/>
                <w:b/>
                <w:bCs/>
                <w:sz w:val="16"/>
                <w:szCs w:val="16"/>
                <w:lang w:val="nb-NO"/>
              </w:rPr>
            </w:pPr>
            <w:r w:rsidRPr="000A37D9">
              <w:rPr>
                <w:rFonts w:ascii="GHEA Grapalat" w:hAnsi="GHEA Grapalat" w:cs="Sylfaen"/>
                <w:b/>
                <w:bCs/>
                <w:sz w:val="16"/>
                <w:szCs w:val="16"/>
                <w:lang w:val="nb-NO"/>
              </w:rPr>
              <w:t>ՊԱՏՎԻՐԱՏՈՒ</w:t>
            </w:r>
          </w:p>
          <w:p w14:paraId="650A91DE"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618AEE07"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29DA7077"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c>
          <w:tcPr>
            <w:tcW w:w="760" w:type="dxa"/>
          </w:tcPr>
          <w:p w14:paraId="3C194A9D" w14:textId="77777777" w:rsidR="00327796" w:rsidRPr="000A37D9" w:rsidRDefault="00327796" w:rsidP="00951493">
            <w:pPr>
              <w:spacing w:line="360" w:lineRule="auto"/>
              <w:jc w:val="center"/>
              <w:rPr>
                <w:rFonts w:ascii="GHEA Grapalat" w:hAnsi="GHEA Grapalat"/>
                <w:sz w:val="16"/>
                <w:szCs w:val="16"/>
                <w:lang w:val="ru-RU"/>
              </w:rPr>
            </w:pPr>
          </w:p>
        </w:tc>
        <w:tc>
          <w:tcPr>
            <w:tcW w:w="4343" w:type="dxa"/>
          </w:tcPr>
          <w:p w14:paraId="31504A85" w14:textId="77777777" w:rsidR="00327796" w:rsidRPr="000A37D9" w:rsidRDefault="00327796" w:rsidP="00951493">
            <w:pPr>
              <w:spacing w:line="360" w:lineRule="auto"/>
              <w:jc w:val="center"/>
              <w:rPr>
                <w:rFonts w:ascii="GHEA Grapalat" w:hAnsi="GHEA Grapalat" w:cs="Sylfaen"/>
                <w:b/>
                <w:bCs/>
                <w:sz w:val="16"/>
                <w:szCs w:val="16"/>
                <w:lang w:val="ru-RU"/>
              </w:rPr>
            </w:pPr>
            <w:r w:rsidRPr="000A37D9">
              <w:rPr>
                <w:rFonts w:ascii="GHEA Grapalat" w:hAnsi="GHEA Grapalat" w:cs="Sylfaen"/>
                <w:b/>
                <w:bCs/>
                <w:sz w:val="16"/>
                <w:szCs w:val="16"/>
                <w:lang w:val="pt-BR"/>
              </w:rPr>
              <w:t>ԿԱՏԱՐՈՂ</w:t>
            </w:r>
          </w:p>
          <w:p w14:paraId="70057EBB"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sz w:val="16"/>
                <w:szCs w:val="16"/>
                <w:lang w:val="ru-RU"/>
              </w:rPr>
              <w:t>---------------------------------</w:t>
            </w:r>
          </w:p>
          <w:p w14:paraId="1DDBB715" w14:textId="77777777" w:rsidR="00327796" w:rsidRPr="000A37D9" w:rsidRDefault="00327796" w:rsidP="00951493">
            <w:pPr>
              <w:jc w:val="center"/>
              <w:rPr>
                <w:rFonts w:ascii="GHEA Grapalat" w:hAnsi="GHEA Grapalat"/>
                <w:sz w:val="16"/>
                <w:szCs w:val="16"/>
              </w:rPr>
            </w:pPr>
            <w:r w:rsidRPr="000A37D9">
              <w:rPr>
                <w:rFonts w:ascii="GHEA Grapalat" w:hAnsi="GHEA Grapalat"/>
                <w:sz w:val="16"/>
                <w:szCs w:val="16"/>
              </w:rPr>
              <w:t>/</w:t>
            </w:r>
            <w:r w:rsidRPr="000A37D9">
              <w:rPr>
                <w:rFonts w:ascii="GHEA Grapalat" w:hAnsi="GHEA Grapalat" w:cs="Sylfaen"/>
                <w:sz w:val="16"/>
                <w:szCs w:val="16"/>
                <w:lang w:val="ru-RU"/>
              </w:rPr>
              <w:t>ստորագրություն</w:t>
            </w:r>
            <w:r w:rsidRPr="000A37D9">
              <w:rPr>
                <w:rFonts w:ascii="GHEA Grapalat" w:hAnsi="GHEA Grapalat"/>
                <w:sz w:val="16"/>
                <w:szCs w:val="16"/>
              </w:rPr>
              <w:t>/</w:t>
            </w:r>
          </w:p>
          <w:p w14:paraId="110B70E1" w14:textId="77777777" w:rsidR="00327796" w:rsidRPr="000A37D9" w:rsidRDefault="00327796" w:rsidP="00951493">
            <w:pPr>
              <w:jc w:val="center"/>
              <w:rPr>
                <w:rFonts w:ascii="GHEA Grapalat" w:hAnsi="GHEA Grapalat"/>
                <w:sz w:val="16"/>
                <w:szCs w:val="16"/>
                <w:lang w:val="ru-RU"/>
              </w:rPr>
            </w:pPr>
            <w:r w:rsidRPr="000A37D9">
              <w:rPr>
                <w:rFonts w:ascii="GHEA Grapalat" w:hAnsi="GHEA Grapalat" w:cs="Sylfaen"/>
                <w:sz w:val="16"/>
                <w:szCs w:val="16"/>
                <w:lang w:val="ru-RU"/>
              </w:rPr>
              <w:t>Կ</w:t>
            </w:r>
            <w:r w:rsidRPr="000A37D9">
              <w:rPr>
                <w:rFonts w:ascii="GHEA Grapalat" w:hAnsi="GHEA Grapalat"/>
                <w:sz w:val="16"/>
                <w:szCs w:val="16"/>
                <w:lang w:val="ru-RU"/>
              </w:rPr>
              <w:t>.</w:t>
            </w:r>
            <w:r w:rsidRPr="000A37D9">
              <w:rPr>
                <w:rFonts w:ascii="GHEA Grapalat" w:hAnsi="GHEA Grapalat" w:cs="Sylfaen"/>
                <w:sz w:val="16"/>
                <w:szCs w:val="16"/>
                <w:lang w:val="ru-RU"/>
              </w:rPr>
              <w:t>Տ</w:t>
            </w:r>
          </w:p>
        </w:tc>
      </w:tr>
    </w:tbl>
    <w:p w14:paraId="08C3DA2A" w14:textId="08043631" w:rsidR="007678FA" w:rsidRPr="00F566BF" w:rsidRDefault="007678FA" w:rsidP="00327796">
      <w:pPr>
        <w:jc w:val="right"/>
        <w:rPr>
          <w:rFonts w:ascii="GHEA Grapalat" w:hAnsi="GHEA Grapalat"/>
          <w:sz w:val="20"/>
          <w:lang w:val="ru-RU"/>
        </w:rPr>
        <w:sectPr w:rsidR="007678FA" w:rsidRPr="00F566BF" w:rsidSect="00385083">
          <w:footnotePr>
            <w:pos w:val="beneathText"/>
          </w:footnotePr>
          <w:pgSz w:w="11906" w:h="16838" w:code="9"/>
          <w:pgMar w:top="630" w:right="849" w:bottom="720" w:left="663" w:header="561" w:footer="561" w:gutter="0"/>
          <w:cols w:space="720"/>
        </w:sectPr>
      </w:pPr>
    </w:p>
    <w:p w14:paraId="2390C34F" w14:textId="77777777" w:rsidR="00327796" w:rsidRPr="005804DF" w:rsidRDefault="00327796" w:rsidP="00327796">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p>
    <w:p w14:paraId="03A16BF8" w14:textId="26FC1C3A"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D131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F7A97F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62B7BA65" w14:textId="77777777" w:rsidR="00327796" w:rsidRDefault="00327796" w:rsidP="007678FA">
      <w:pPr>
        <w:autoSpaceDE w:val="0"/>
        <w:autoSpaceDN w:val="0"/>
        <w:adjustRightInd w:val="0"/>
        <w:jc w:val="right"/>
        <w:rPr>
          <w:rFonts w:ascii="GHEA Grapalat" w:hAnsi="GHEA Grapalat" w:cs="TimesArmenianPSMT"/>
          <w:i/>
          <w:sz w:val="20"/>
          <w:lang w:val="ru-RU"/>
        </w:rPr>
      </w:pPr>
    </w:p>
    <w:p w14:paraId="3D76A276" w14:textId="33C6E493" w:rsidR="00327796" w:rsidRPr="00327796"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3</w:t>
      </w:r>
      <w:r>
        <w:rPr>
          <w:rFonts w:ascii="GHEA Grapalat" w:hAnsi="GHEA Grapalat"/>
          <w:b/>
          <w:sz w:val="20"/>
          <w:szCs w:val="20"/>
        </w:rPr>
        <w:t>.1</w:t>
      </w:r>
    </w:p>
    <w:p w14:paraId="0B4366AE" w14:textId="2C9AD051"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Default="007678FA" w:rsidP="007678FA">
      <w:pPr>
        <w:ind w:left="-142" w:firstLine="142"/>
        <w:jc w:val="center"/>
        <w:rPr>
          <w:rFonts w:ascii="GHEA Grapalat" w:hAnsi="GHEA Grapalat" w:cs="Sylfaen"/>
          <w:b/>
          <w:sz w:val="22"/>
        </w:rPr>
      </w:pPr>
    </w:p>
    <w:p w14:paraId="39972BE2" w14:textId="77777777" w:rsidR="00327796" w:rsidRDefault="00327796" w:rsidP="007678FA">
      <w:pPr>
        <w:ind w:left="-142" w:firstLine="142"/>
        <w:jc w:val="center"/>
        <w:rPr>
          <w:rFonts w:ascii="GHEA Grapalat" w:hAnsi="GHEA Grapalat" w:cs="Sylfaen"/>
          <w:b/>
          <w:sz w:val="22"/>
        </w:rPr>
      </w:pPr>
    </w:p>
    <w:p w14:paraId="7335EDFF" w14:textId="77777777" w:rsidR="00327796" w:rsidRDefault="00327796" w:rsidP="007678FA">
      <w:pPr>
        <w:ind w:left="-142" w:firstLine="142"/>
        <w:jc w:val="center"/>
        <w:rPr>
          <w:rFonts w:ascii="GHEA Grapalat" w:hAnsi="GHEA Grapalat" w:cs="Sylfaen"/>
          <w:b/>
          <w:sz w:val="22"/>
        </w:rPr>
      </w:pPr>
    </w:p>
    <w:p w14:paraId="76F83E61" w14:textId="77777777" w:rsidR="00327796" w:rsidRDefault="00327796" w:rsidP="007678FA">
      <w:pPr>
        <w:ind w:left="-142" w:firstLine="142"/>
        <w:jc w:val="center"/>
        <w:rPr>
          <w:rFonts w:ascii="GHEA Grapalat" w:hAnsi="GHEA Grapalat" w:cs="Sylfaen"/>
          <w:b/>
          <w:sz w:val="22"/>
        </w:rPr>
      </w:pPr>
    </w:p>
    <w:p w14:paraId="2C7DFB10" w14:textId="77777777" w:rsidR="00327796" w:rsidRDefault="00327796" w:rsidP="007678FA">
      <w:pPr>
        <w:ind w:left="-142" w:firstLine="142"/>
        <w:jc w:val="center"/>
        <w:rPr>
          <w:rFonts w:ascii="GHEA Grapalat" w:hAnsi="GHEA Grapalat" w:cs="Sylfaen"/>
          <w:b/>
          <w:sz w:val="22"/>
        </w:rPr>
      </w:pPr>
    </w:p>
    <w:p w14:paraId="781556F9" w14:textId="77777777" w:rsidR="00327796" w:rsidRDefault="00327796" w:rsidP="007678FA">
      <w:pPr>
        <w:ind w:left="-142" w:firstLine="142"/>
        <w:jc w:val="center"/>
        <w:rPr>
          <w:rFonts w:ascii="GHEA Grapalat" w:hAnsi="GHEA Grapalat" w:cs="Sylfaen"/>
          <w:b/>
          <w:sz w:val="22"/>
        </w:rPr>
      </w:pPr>
    </w:p>
    <w:p w14:paraId="65B67734" w14:textId="77777777" w:rsidR="00327796" w:rsidRDefault="00327796" w:rsidP="007678FA">
      <w:pPr>
        <w:ind w:left="-142" w:firstLine="142"/>
        <w:jc w:val="center"/>
        <w:rPr>
          <w:rFonts w:ascii="GHEA Grapalat" w:hAnsi="GHEA Grapalat" w:cs="Sylfaen"/>
          <w:b/>
          <w:sz w:val="22"/>
        </w:rPr>
      </w:pPr>
    </w:p>
    <w:p w14:paraId="240803B2" w14:textId="77777777" w:rsidR="00327796" w:rsidRDefault="00327796" w:rsidP="007678FA">
      <w:pPr>
        <w:ind w:left="-142" w:firstLine="142"/>
        <w:jc w:val="center"/>
        <w:rPr>
          <w:rFonts w:ascii="GHEA Grapalat" w:hAnsi="GHEA Grapalat" w:cs="Sylfaen"/>
          <w:b/>
          <w:sz w:val="22"/>
        </w:rPr>
      </w:pPr>
    </w:p>
    <w:p w14:paraId="62829C87" w14:textId="77777777" w:rsidR="00327796" w:rsidRDefault="00327796" w:rsidP="007678FA">
      <w:pPr>
        <w:ind w:left="-142" w:firstLine="142"/>
        <w:jc w:val="center"/>
        <w:rPr>
          <w:rFonts w:ascii="GHEA Grapalat" w:hAnsi="GHEA Grapalat" w:cs="Sylfaen"/>
          <w:b/>
          <w:sz w:val="22"/>
        </w:rPr>
      </w:pPr>
    </w:p>
    <w:p w14:paraId="47BBD137" w14:textId="77777777" w:rsidR="00327796" w:rsidRDefault="00327796" w:rsidP="007678FA">
      <w:pPr>
        <w:ind w:left="-142" w:firstLine="142"/>
        <w:jc w:val="center"/>
        <w:rPr>
          <w:rFonts w:ascii="GHEA Grapalat" w:hAnsi="GHEA Grapalat" w:cs="Sylfaen"/>
          <w:b/>
          <w:sz w:val="22"/>
        </w:rPr>
      </w:pPr>
    </w:p>
    <w:p w14:paraId="0B561395" w14:textId="77777777" w:rsidR="00327796" w:rsidRDefault="00327796" w:rsidP="007678FA">
      <w:pPr>
        <w:ind w:left="-142" w:firstLine="142"/>
        <w:jc w:val="center"/>
        <w:rPr>
          <w:rFonts w:ascii="GHEA Grapalat" w:hAnsi="GHEA Grapalat" w:cs="Sylfaen"/>
          <w:b/>
          <w:sz w:val="22"/>
        </w:rPr>
      </w:pPr>
    </w:p>
    <w:p w14:paraId="003A047D" w14:textId="77777777" w:rsidR="00327796" w:rsidRDefault="00327796" w:rsidP="007678FA">
      <w:pPr>
        <w:ind w:left="-142" w:firstLine="142"/>
        <w:jc w:val="center"/>
        <w:rPr>
          <w:rFonts w:ascii="GHEA Grapalat" w:hAnsi="GHEA Grapalat" w:cs="Sylfaen"/>
          <w:b/>
          <w:sz w:val="22"/>
        </w:rPr>
      </w:pPr>
    </w:p>
    <w:p w14:paraId="4CCADC38" w14:textId="77777777" w:rsidR="00327796" w:rsidRDefault="00327796" w:rsidP="007678FA">
      <w:pPr>
        <w:ind w:left="-142" w:firstLine="142"/>
        <w:jc w:val="center"/>
        <w:rPr>
          <w:rFonts w:ascii="GHEA Grapalat" w:hAnsi="GHEA Grapalat" w:cs="Sylfaen"/>
          <w:b/>
          <w:sz w:val="22"/>
        </w:rPr>
      </w:pPr>
    </w:p>
    <w:p w14:paraId="20F0448F" w14:textId="77777777" w:rsidR="00327796" w:rsidRPr="00836907" w:rsidRDefault="00327796" w:rsidP="00327796">
      <w:pPr>
        <w:jc w:val="right"/>
        <w:rPr>
          <w:rFonts w:ascii="GHEA Grapalat" w:hAnsi="GHEA Grapalat"/>
          <w:b/>
          <w:sz w:val="20"/>
          <w:szCs w:val="20"/>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rPr>
        <w:t>4</w:t>
      </w:r>
    </w:p>
    <w:p w14:paraId="3C82EBE7" w14:textId="0BDC57B0" w:rsidR="00327796" w:rsidRDefault="00327796" w:rsidP="00327796">
      <w:pPr>
        <w:jc w:val="right"/>
        <w:rPr>
          <w:rFonts w:ascii="GHEA Grapalat" w:hAnsi="GHEA Grapalat"/>
          <w:b/>
          <w:sz w:val="20"/>
          <w:szCs w:val="20"/>
          <w:lang w:val="hy-AM"/>
        </w:rPr>
      </w:pPr>
      <w:r w:rsidRPr="00B5051E">
        <w:rPr>
          <w:rFonts w:ascii="GHEA Grapalat" w:hAnsi="GHEA Grapalat"/>
          <w:b/>
          <w:sz w:val="20"/>
          <w:szCs w:val="20"/>
          <w:lang w:val="hy-AM"/>
        </w:rPr>
        <w:t xml:space="preserve">N </w:t>
      </w:r>
      <w:r w:rsidRPr="00EF4B35">
        <w:rPr>
          <w:rFonts w:ascii="GHEA Grapalat" w:hAnsi="GHEA Grapalat"/>
          <w:b/>
          <w:color w:val="FF0000"/>
          <w:sz w:val="20"/>
          <w:szCs w:val="20"/>
          <w:lang w:val="af-ZA"/>
        </w:rPr>
        <w:t>ԳՀԾՁԲ-</w:t>
      </w:r>
      <w:r w:rsidR="002E11CD">
        <w:rPr>
          <w:rFonts w:ascii="GHEA Grapalat" w:hAnsi="GHEA Grapalat"/>
          <w:b/>
          <w:color w:val="FF0000"/>
          <w:sz w:val="20"/>
          <w:szCs w:val="20"/>
          <w:lang w:val="af-ZA"/>
        </w:rPr>
        <w:t>26-4/</w:t>
      </w:r>
      <w:r w:rsidR="00774D4C">
        <w:rPr>
          <w:rFonts w:ascii="GHEA Grapalat" w:hAnsi="GHEA Grapalat"/>
          <w:b/>
          <w:color w:val="FF0000"/>
          <w:sz w:val="20"/>
          <w:szCs w:val="20"/>
          <w:lang w:val="af-ZA"/>
        </w:rPr>
        <w:t>3</w:t>
      </w:r>
      <w:r w:rsidR="00232608">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05A0E17A" w14:textId="77777777" w:rsidR="00327796" w:rsidRPr="00F32F71" w:rsidRDefault="00327796" w:rsidP="00327796">
      <w:pPr>
        <w:tabs>
          <w:tab w:val="left" w:pos="360"/>
          <w:tab w:val="left" w:pos="540"/>
        </w:tabs>
        <w:jc w:val="center"/>
        <w:rPr>
          <w:rFonts w:ascii="Sylfaen" w:hAnsi="Sylfaen" w:cs="Sylfaen"/>
          <w:b/>
          <w:bCs/>
          <w:lang w:val="pt-BR"/>
        </w:rPr>
      </w:pPr>
    </w:p>
    <w:p w14:paraId="07F6AFA9" w14:textId="77777777" w:rsidR="00327796" w:rsidRPr="00470810" w:rsidRDefault="00327796" w:rsidP="00327796">
      <w:pPr>
        <w:jc w:val="right"/>
        <w:rPr>
          <w:rFonts w:ascii="GHEA Grapalat" w:hAnsi="GHEA Grapalat"/>
          <w:i/>
          <w:sz w:val="18"/>
        </w:rPr>
      </w:pPr>
    </w:p>
    <w:p w14:paraId="1DBD8B90" w14:textId="77777777" w:rsidR="00327796" w:rsidRDefault="00327796" w:rsidP="00327796">
      <w:pPr>
        <w:rPr>
          <w:rFonts w:ascii="GHEA Grapalat" w:hAnsi="GHEA Grapalat" w:cs="GHEA Grapalat"/>
          <w:sz w:val="22"/>
          <w:szCs w:val="22"/>
          <w:lang w:val="hy-AM"/>
        </w:rPr>
      </w:pPr>
    </w:p>
    <w:p w14:paraId="0B9FCA63" w14:textId="77777777" w:rsidR="00327796" w:rsidRDefault="00327796" w:rsidP="00327796">
      <w:pPr>
        <w:rPr>
          <w:rFonts w:ascii="GHEA Grapalat" w:hAnsi="GHEA Grapalat" w:cs="GHEA Grapalat"/>
          <w:sz w:val="22"/>
          <w:szCs w:val="22"/>
          <w:lang w:val="hy-AM"/>
        </w:rPr>
      </w:pPr>
    </w:p>
    <w:p w14:paraId="5266F747" w14:textId="77777777" w:rsidR="00327796" w:rsidRPr="00635053" w:rsidRDefault="00327796" w:rsidP="0032779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294153" w14:textId="77777777" w:rsidR="00327796" w:rsidRPr="00635053" w:rsidRDefault="00327796" w:rsidP="00327796">
      <w:pPr>
        <w:jc w:val="center"/>
        <w:rPr>
          <w:rFonts w:ascii="GHEA Grapalat" w:hAnsi="GHEA Grapalat" w:cs="GHEA Grapalat"/>
          <w:sz w:val="22"/>
          <w:szCs w:val="22"/>
          <w:lang w:val="hy-AM"/>
        </w:rPr>
      </w:pPr>
    </w:p>
    <w:p w14:paraId="70BBE185" w14:textId="77777777" w:rsidR="00327796" w:rsidRPr="005E1F72" w:rsidRDefault="00327796" w:rsidP="0032779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2C79962" w14:textId="77777777" w:rsidR="00327796" w:rsidRDefault="00327796" w:rsidP="0032779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E543E5C" w14:textId="77777777" w:rsidR="00327796" w:rsidRPr="005E1F72" w:rsidRDefault="00327796" w:rsidP="00327796">
      <w:pPr>
        <w:jc w:val="both"/>
        <w:rPr>
          <w:rFonts w:ascii="GHEA Grapalat" w:hAnsi="GHEA Grapalat"/>
          <w:sz w:val="22"/>
          <w:szCs w:val="22"/>
          <w:vertAlign w:val="superscript"/>
          <w:lang w:val="es-ES"/>
        </w:rPr>
      </w:pPr>
    </w:p>
    <w:p w14:paraId="30E92FB5" w14:textId="77777777" w:rsidR="00327796" w:rsidRPr="00E5270C" w:rsidRDefault="00327796" w:rsidP="00327796">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D7F5F6" w14:textId="77777777" w:rsidR="00327796" w:rsidRPr="005E1F72" w:rsidRDefault="00327796" w:rsidP="0032779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403DBF3" w14:textId="77777777" w:rsidR="00327796" w:rsidRPr="005E1F72" w:rsidRDefault="00327796" w:rsidP="00327796">
      <w:pPr>
        <w:jc w:val="both"/>
        <w:rPr>
          <w:rFonts w:ascii="GHEA Grapalat" w:hAnsi="GHEA Grapalat" w:cs="Sylfaen"/>
          <w:vertAlign w:val="superscript"/>
          <w:lang w:val="es-ES"/>
        </w:rPr>
      </w:pPr>
    </w:p>
    <w:p w14:paraId="2319BD3D" w14:textId="77777777" w:rsidR="00327796" w:rsidRPr="005E1F72" w:rsidRDefault="00327796" w:rsidP="00327796">
      <w:pPr>
        <w:jc w:val="both"/>
        <w:rPr>
          <w:rFonts w:ascii="GHEA Grapalat" w:hAnsi="GHEA Grapalat"/>
          <w:sz w:val="22"/>
          <w:szCs w:val="22"/>
          <w:u w:val="single"/>
          <w:lang w:val="es-ES"/>
        </w:rPr>
      </w:pPr>
    </w:p>
    <w:p w14:paraId="2D7D9D56"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709AD5B" w14:textId="77777777" w:rsidR="00327796" w:rsidRDefault="00327796" w:rsidP="00327796">
      <w:pPr>
        <w:jc w:val="both"/>
        <w:rPr>
          <w:rFonts w:ascii="GHEA Grapalat" w:hAnsi="GHEA Grapalat" w:cs="Sylfaen"/>
          <w:sz w:val="20"/>
          <w:szCs w:val="20"/>
          <w:lang w:val="es-ES"/>
        </w:rPr>
      </w:pPr>
    </w:p>
    <w:p w14:paraId="594C4FFA" w14:textId="77777777" w:rsidR="00327796" w:rsidRDefault="00327796" w:rsidP="0032779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FA51471" w14:textId="77777777" w:rsidR="00327796" w:rsidRDefault="00327796" w:rsidP="0032779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5B0E1F19" w14:textId="77777777" w:rsidR="00327796" w:rsidRDefault="00327796" w:rsidP="0032779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7CBD913" w14:textId="77777777" w:rsidR="00327796" w:rsidRDefault="00327796" w:rsidP="00327796">
      <w:pPr>
        <w:jc w:val="both"/>
        <w:rPr>
          <w:rFonts w:ascii="GHEA Grapalat" w:hAnsi="GHEA Grapalat" w:cs="Sylfaen"/>
          <w:sz w:val="20"/>
          <w:szCs w:val="20"/>
          <w:lang w:val="es-ES"/>
        </w:rPr>
      </w:pPr>
    </w:p>
    <w:p w14:paraId="72538351" w14:textId="77777777" w:rsidR="00327796" w:rsidRPr="00E5270C" w:rsidRDefault="00327796" w:rsidP="00327796">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8E1BD54" w14:textId="77777777" w:rsidR="00327796" w:rsidRPr="00513F14" w:rsidRDefault="00327796" w:rsidP="00327796">
      <w:pPr>
        <w:jc w:val="center"/>
        <w:rPr>
          <w:rFonts w:ascii="GHEA Grapalat" w:hAnsi="GHEA Grapalat" w:cs="GHEA Grapalat"/>
          <w:sz w:val="22"/>
          <w:szCs w:val="22"/>
          <w:lang w:val="es-ES"/>
        </w:rPr>
      </w:pPr>
    </w:p>
    <w:p w14:paraId="5728FF94" w14:textId="77777777" w:rsidR="00327796" w:rsidRDefault="00327796" w:rsidP="00327796">
      <w:pPr>
        <w:ind w:firstLine="709"/>
        <w:jc w:val="both"/>
        <w:rPr>
          <w:lang w:val="es-ES"/>
        </w:rPr>
      </w:pPr>
    </w:p>
    <w:p w14:paraId="5AE1B638" w14:textId="77777777" w:rsidR="00327796" w:rsidRDefault="00327796" w:rsidP="00327796">
      <w:pPr>
        <w:ind w:firstLine="709"/>
        <w:jc w:val="both"/>
        <w:rPr>
          <w:lang w:val="es-ES"/>
        </w:rPr>
      </w:pPr>
    </w:p>
    <w:p w14:paraId="201859F0" w14:textId="77777777" w:rsidR="00327796" w:rsidRDefault="00327796" w:rsidP="00327796">
      <w:pPr>
        <w:ind w:firstLine="709"/>
        <w:jc w:val="both"/>
        <w:rPr>
          <w:lang w:val="es-ES"/>
        </w:rPr>
      </w:pPr>
    </w:p>
    <w:p w14:paraId="613F0CA0" w14:textId="77777777" w:rsidR="00327796" w:rsidRDefault="00327796" w:rsidP="00327796">
      <w:pPr>
        <w:ind w:firstLine="709"/>
        <w:jc w:val="both"/>
        <w:rPr>
          <w:lang w:val="es-ES"/>
        </w:rPr>
      </w:pPr>
    </w:p>
    <w:p w14:paraId="4AD4380E" w14:textId="77777777" w:rsidR="00327796" w:rsidRPr="009A5836" w:rsidRDefault="00327796" w:rsidP="0032779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775A6F" w14:textId="77777777" w:rsidR="00327796" w:rsidRDefault="00327796" w:rsidP="0032779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FD53CFF" w14:textId="77777777" w:rsidR="00327796" w:rsidRPr="009A5836" w:rsidRDefault="00327796" w:rsidP="0032779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91F954" w14:textId="77777777" w:rsidR="00327796" w:rsidRPr="009A5836" w:rsidRDefault="00327796" w:rsidP="00327796">
      <w:pPr>
        <w:jc w:val="right"/>
        <w:rPr>
          <w:rFonts w:ascii="GHEA Grapalat" w:hAnsi="GHEA Grapalat"/>
          <w:sz w:val="20"/>
          <w:lang w:val="hy-AM"/>
        </w:rPr>
      </w:pPr>
      <w:r w:rsidRPr="009A5836">
        <w:rPr>
          <w:rFonts w:ascii="GHEA Grapalat" w:hAnsi="GHEA Grapalat"/>
          <w:sz w:val="20"/>
          <w:lang w:val="hy-AM"/>
        </w:rPr>
        <w:t xml:space="preserve">    </w:t>
      </w:r>
    </w:p>
    <w:p w14:paraId="0516B435" w14:textId="77777777" w:rsidR="00327796" w:rsidRDefault="00327796" w:rsidP="0032779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530BFA91" w14:textId="77777777" w:rsidR="00327796" w:rsidRDefault="00327796" w:rsidP="0032779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D98780D" w14:textId="77777777" w:rsidR="00327796" w:rsidRDefault="00327796" w:rsidP="00327796">
      <w:pPr>
        <w:jc w:val="center"/>
        <w:rPr>
          <w:rFonts w:ascii="GHEA Grapalat" w:hAnsi="GHEA Grapalat" w:cs="Sylfaen"/>
          <w:sz w:val="16"/>
          <w:szCs w:val="16"/>
          <w:lang w:val="es-ES"/>
        </w:rPr>
      </w:pPr>
    </w:p>
    <w:p w14:paraId="2D42495D" w14:textId="77777777" w:rsidR="00327796" w:rsidRPr="005E1F72" w:rsidRDefault="00327796" w:rsidP="00327796">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30C3D47C" w14:textId="77777777" w:rsidR="00071D1C" w:rsidRPr="005E1F72" w:rsidRDefault="00071D1C" w:rsidP="00327796">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A96A9E" w14:textId="77777777" w:rsidR="00664C1D" w:rsidRDefault="00664C1D">
      <w:r>
        <w:separator/>
      </w:r>
    </w:p>
  </w:endnote>
  <w:endnote w:type="continuationSeparator" w:id="0">
    <w:p w14:paraId="1D7CE5E2" w14:textId="77777777" w:rsidR="00664C1D" w:rsidRDefault="0066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107281" w14:textId="77777777" w:rsidR="00664C1D" w:rsidRDefault="00664C1D">
      <w:r>
        <w:separator/>
      </w:r>
    </w:p>
  </w:footnote>
  <w:footnote w:type="continuationSeparator" w:id="0">
    <w:p w14:paraId="4F9A2237" w14:textId="77777777" w:rsidR="00664C1D" w:rsidRDefault="00664C1D">
      <w:r>
        <w:continuationSeparator/>
      </w:r>
    </w:p>
  </w:footnote>
  <w:footnote w:id="1">
    <w:p w14:paraId="724B51D9" w14:textId="5D217820" w:rsidR="00A32B4F" w:rsidRPr="00334EFB" w:rsidRDefault="00A32B4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AAC01FE" w14:textId="77777777" w:rsidR="00A32B4F" w:rsidRPr="004F02AD" w:rsidRDefault="00A32B4F" w:rsidP="003E066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A43476F" w14:textId="77777777" w:rsidR="00A32B4F" w:rsidRPr="00151866" w:rsidRDefault="00A32B4F" w:rsidP="00453CAD">
      <w:pPr>
        <w:pStyle w:val="af2"/>
        <w:rPr>
          <w:rFonts w:ascii="Calibri" w:hAnsi="Calibri"/>
        </w:rPr>
      </w:pPr>
      <w:r>
        <w:rPr>
          <w:rStyle w:val="af6"/>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4">
    <w:p w14:paraId="02186523" w14:textId="77777777" w:rsidR="00A32B4F" w:rsidRPr="001E7733" w:rsidDel="007942E8" w:rsidRDefault="00A32B4F" w:rsidP="00453CAD">
      <w:pPr>
        <w:pStyle w:val="af2"/>
        <w:rPr>
          <w:del w:id="15" w:author="User" w:date="2019-05-26T10:01:00Z"/>
          <w:rFonts w:ascii="GHEA Grapalat" w:hAnsi="GHEA Grapalat"/>
          <w:i/>
          <w:sz w:val="16"/>
          <w:szCs w:val="24"/>
          <w:lang w:val="af-ZA" w:eastAsia="en-US"/>
        </w:rPr>
      </w:pPr>
      <w:r>
        <w:rPr>
          <w:rFonts w:ascii="Calibri" w:hAnsi="Calibri"/>
          <w:vertAlign w:val="superscript"/>
          <w:lang w:val="hy-AM"/>
        </w:rPr>
        <w:t>6</w:t>
      </w:r>
      <w:r>
        <w:rPr>
          <w:vertAlign w:val="superscript"/>
          <w:lang w:val="af-ZA"/>
        </w:rPr>
        <w:t xml:space="preserve"> </w:t>
      </w:r>
      <w:r w:rsidRPr="00130202">
        <w:rPr>
          <w:rFonts w:ascii="GHEA Grapalat" w:hAnsi="GHEA Grapalat"/>
          <w:i/>
          <w:sz w:val="16"/>
          <w:szCs w:val="24"/>
          <w:lang w:val="hy-AM" w:eastAsia="en-US"/>
        </w:rPr>
        <w:t xml:space="preserve">Եթե </w:t>
      </w:r>
      <w:r w:rsidRPr="006D1826">
        <w:rPr>
          <w:rFonts w:ascii="GHEA Grapalat" w:hAnsi="GHEA Grapalat"/>
          <w:i/>
          <w:sz w:val="16"/>
          <w:szCs w:val="24"/>
          <w:lang w:eastAsia="en-US"/>
        </w:rPr>
        <w:t>պայմանագիրը</w:t>
      </w:r>
      <w:r w:rsidRPr="001E7733">
        <w:rPr>
          <w:rFonts w:ascii="GHEA Grapalat" w:hAnsi="GHEA Grapalat"/>
          <w:i/>
          <w:sz w:val="16"/>
          <w:szCs w:val="24"/>
          <w:lang w:val="af-ZA" w:eastAsia="en-US"/>
        </w:rPr>
        <w:t xml:space="preserve"> </w:t>
      </w:r>
      <w:r w:rsidRPr="006D1826">
        <w:rPr>
          <w:rFonts w:ascii="GHEA Grapalat" w:hAnsi="GHEA Grapalat"/>
          <w:i/>
          <w:sz w:val="16"/>
          <w:szCs w:val="24"/>
          <w:lang w:eastAsia="en-US"/>
        </w:rPr>
        <w:t>կնք</w:t>
      </w:r>
      <w:r>
        <w:rPr>
          <w:rFonts w:ascii="GHEA Grapalat" w:hAnsi="GHEA Grapalat"/>
          <w:i/>
          <w:sz w:val="16"/>
          <w:szCs w:val="24"/>
          <w:lang w:eastAsia="en-US"/>
        </w:rPr>
        <w:t xml:space="preserve">վում է ՀՀ ռեզիդենտ հանդիսացող անձի հետ, ապա սույն պարբերությունը </w:t>
      </w:r>
      <w:r w:rsidRPr="006D1826">
        <w:rPr>
          <w:rFonts w:ascii="GHEA Grapalat" w:hAnsi="GHEA Grapalat"/>
          <w:i/>
          <w:sz w:val="16"/>
          <w:szCs w:val="24"/>
          <w:lang w:eastAsia="en-US"/>
        </w:rPr>
        <w:t>հանվում</w:t>
      </w:r>
      <w:r w:rsidRPr="001E7733">
        <w:rPr>
          <w:rFonts w:ascii="GHEA Grapalat" w:hAnsi="GHEA Grapalat"/>
          <w:i/>
          <w:sz w:val="16"/>
          <w:szCs w:val="24"/>
          <w:lang w:val="af-ZA" w:eastAsia="en-US"/>
        </w:rPr>
        <w:t xml:space="preserve"> </w:t>
      </w:r>
      <w:r>
        <w:rPr>
          <w:rFonts w:ascii="GHEA Grapalat" w:hAnsi="GHEA Grapalat"/>
          <w:i/>
          <w:sz w:val="16"/>
          <w:szCs w:val="24"/>
          <w:lang w:eastAsia="en-US"/>
        </w:rPr>
        <w:t>է</w:t>
      </w:r>
      <w:r w:rsidRPr="001E7733">
        <w:rPr>
          <w:rFonts w:ascii="GHEA Grapalat" w:hAnsi="GHEA Grapalat"/>
          <w:i/>
          <w:sz w:val="16"/>
          <w:szCs w:val="24"/>
          <w:lang w:val="af-ZA" w:eastAsia="en-US"/>
        </w:rPr>
        <w:t>:</w:t>
      </w:r>
    </w:p>
  </w:footnote>
  <w:footnote w:id="5">
    <w:p w14:paraId="705443CE" w14:textId="77777777" w:rsidR="00A32B4F" w:rsidRPr="00D66974" w:rsidRDefault="00A32B4F"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32B4F" w:rsidRPr="00D66974" w:rsidRDefault="00A32B4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1139469B" w14:textId="77777777" w:rsidR="00A32B4F" w:rsidRPr="00AD2285" w:rsidRDefault="00A32B4F" w:rsidP="005C6CC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A32B4F" w:rsidRPr="00AD2285" w:rsidRDefault="00A32B4F">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D57F9"/>
    <w:multiLevelType w:val="hybridMultilevel"/>
    <w:tmpl w:val="8ABA74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7990961"/>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CC1ABD"/>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F51371"/>
    <w:multiLevelType w:val="hybridMultilevel"/>
    <w:tmpl w:val="8AD20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7860A89"/>
    <w:multiLevelType w:val="hybridMultilevel"/>
    <w:tmpl w:val="BE9A8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30300"/>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0958AE"/>
    <w:multiLevelType w:val="hybridMultilevel"/>
    <w:tmpl w:val="1248CFC8"/>
    <w:lvl w:ilvl="0" w:tplc="A6CA433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2FE5B31"/>
    <w:multiLevelType w:val="hybridMultilevel"/>
    <w:tmpl w:val="5CC8D4F2"/>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4">
    <w:nsid w:val="444A0598"/>
    <w:multiLevelType w:val="hybridMultilevel"/>
    <w:tmpl w:val="9D9AB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04F2E7A"/>
    <w:multiLevelType w:val="hybridMultilevel"/>
    <w:tmpl w:val="92565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nsid w:val="611228F7"/>
    <w:multiLevelType w:val="hybridMultilevel"/>
    <w:tmpl w:val="1BA60282"/>
    <w:lvl w:ilvl="0" w:tplc="6F8238F8">
      <w:start w:val="1"/>
      <w:numFmt w:val="decimal"/>
      <w:lvlText w:val="%1)"/>
      <w:lvlJc w:val="left"/>
      <w:pPr>
        <w:ind w:left="12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25F1E5A"/>
    <w:multiLevelType w:val="hybridMultilevel"/>
    <w:tmpl w:val="2548A3EC"/>
    <w:lvl w:ilvl="0" w:tplc="0409000F">
      <w:start w:val="1"/>
      <w:numFmt w:val="decimal"/>
      <w:lvlText w:val="%1."/>
      <w:lvlJc w:val="left"/>
      <w:pPr>
        <w:ind w:left="747" w:hanging="360"/>
      </w:pPr>
    </w:lvl>
    <w:lvl w:ilvl="1" w:tplc="04090019" w:tentative="1">
      <w:start w:val="1"/>
      <w:numFmt w:val="lowerLetter"/>
      <w:lvlText w:val="%2."/>
      <w:lvlJc w:val="left"/>
      <w:pPr>
        <w:ind w:left="1467" w:hanging="360"/>
      </w:pPr>
    </w:lvl>
    <w:lvl w:ilvl="2" w:tplc="0409001B" w:tentative="1">
      <w:start w:val="1"/>
      <w:numFmt w:val="lowerRoman"/>
      <w:lvlText w:val="%3."/>
      <w:lvlJc w:val="right"/>
      <w:pPr>
        <w:ind w:left="2187" w:hanging="180"/>
      </w:pPr>
    </w:lvl>
    <w:lvl w:ilvl="3" w:tplc="0409000F" w:tentative="1">
      <w:start w:val="1"/>
      <w:numFmt w:val="decimal"/>
      <w:lvlText w:val="%4."/>
      <w:lvlJc w:val="left"/>
      <w:pPr>
        <w:ind w:left="2907" w:hanging="360"/>
      </w:pPr>
    </w:lvl>
    <w:lvl w:ilvl="4" w:tplc="04090019" w:tentative="1">
      <w:start w:val="1"/>
      <w:numFmt w:val="lowerLetter"/>
      <w:lvlText w:val="%5."/>
      <w:lvlJc w:val="left"/>
      <w:pPr>
        <w:ind w:left="3627" w:hanging="360"/>
      </w:pPr>
    </w:lvl>
    <w:lvl w:ilvl="5" w:tplc="0409001B" w:tentative="1">
      <w:start w:val="1"/>
      <w:numFmt w:val="lowerRoman"/>
      <w:lvlText w:val="%6."/>
      <w:lvlJc w:val="right"/>
      <w:pPr>
        <w:ind w:left="4347" w:hanging="180"/>
      </w:pPr>
    </w:lvl>
    <w:lvl w:ilvl="6" w:tplc="0409000F" w:tentative="1">
      <w:start w:val="1"/>
      <w:numFmt w:val="decimal"/>
      <w:lvlText w:val="%7."/>
      <w:lvlJc w:val="left"/>
      <w:pPr>
        <w:ind w:left="5067" w:hanging="360"/>
      </w:pPr>
    </w:lvl>
    <w:lvl w:ilvl="7" w:tplc="04090019" w:tentative="1">
      <w:start w:val="1"/>
      <w:numFmt w:val="lowerLetter"/>
      <w:lvlText w:val="%8."/>
      <w:lvlJc w:val="left"/>
      <w:pPr>
        <w:ind w:left="5787" w:hanging="360"/>
      </w:pPr>
    </w:lvl>
    <w:lvl w:ilvl="8" w:tplc="0409001B" w:tentative="1">
      <w:start w:val="1"/>
      <w:numFmt w:val="lowerRoman"/>
      <w:lvlText w:val="%9."/>
      <w:lvlJc w:val="right"/>
      <w:pPr>
        <w:ind w:left="6507" w:hanging="180"/>
      </w:p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ABA39C4"/>
    <w:multiLevelType w:val="hybridMultilevel"/>
    <w:tmpl w:val="DE38959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5627410"/>
    <w:multiLevelType w:val="hybridMultilevel"/>
    <w:tmpl w:val="F3A6E5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576A62"/>
    <w:multiLevelType w:val="hybridMultilevel"/>
    <w:tmpl w:val="159E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2"/>
  </w:num>
  <w:num w:numId="3">
    <w:abstractNumId w:val="28"/>
  </w:num>
  <w:num w:numId="4">
    <w:abstractNumId w:val="22"/>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2"/>
  </w:num>
  <w:num w:numId="13">
    <w:abstractNumId w:val="37"/>
  </w:num>
  <w:num w:numId="14">
    <w:abstractNumId w:val="17"/>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3"/>
  </w:num>
  <w:num w:numId="22">
    <w:abstractNumId w:val="40"/>
  </w:num>
  <w:num w:numId="23">
    <w:abstractNumId w:val="32"/>
  </w:num>
  <w:num w:numId="24">
    <w:abstractNumId w:val="0"/>
  </w:num>
  <w:num w:numId="25">
    <w:abstractNumId w:val="20"/>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2"/>
  </w:num>
  <w:num w:numId="33">
    <w:abstractNumId w:val="34"/>
  </w:num>
  <w:num w:numId="34">
    <w:abstractNumId w:val="36"/>
  </w:num>
  <w:num w:numId="35">
    <w:abstractNumId w:val="23"/>
  </w:num>
  <w:num w:numId="36">
    <w:abstractNumId w:val="24"/>
  </w:num>
  <w:num w:numId="37">
    <w:abstractNumId w:val="3"/>
  </w:num>
  <w:num w:numId="38">
    <w:abstractNumId w:val="10"/>
  </w:num>
  <w:num w:numId="39">
    <w:abstractNumId w:val="16"/>
  </w:num>
  <w:num w:numId="40">
    <w:abstractNumId w:val="27"/>
  </w:num>
  <w:num w:numId="41">
    <w:abstractNumId w:val="39"/>
  </w:num>
  <w:num w:numId="42">
    <w:abstractNumId w:val="41"/>
  </w:num>
  <w:num w:numId="43">
    <w:abstractNumId w:val="9"/>
  </w:num>
  <w:num w:numId="44">
    <w:abstractNumId w:val="15"/>
  </w:num>
  <w:num w:numId="45">
    <w:abstractNumId w:val="19"/>
  </w:num>
  <w:num w:numId="46">
    <w:abstractNumId w:val="11"/>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D3"/>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7E0"/>
    <w:rsid w:val="00030D40"/>
    <w:rsid w:val="000312D9"/>
    <w:rsid w:val="000313A6"/>
    <w:rsid w:val="000330A3"/>
    <w:rsid w:val="00033946"/>
    <w:rsid w:val="00033B20"/>
    <w:rsid w:val="0003466E"/>
    <w:rsid w:val="000346E9"/>
    <w:rsid w:val="00034CED"/>
    <w:rsid w:val="00035270"/>
    <w:rsid w:val="000356CC"/>
    <w:rsid w:val="0003630C"/>
    <w:rsid w:val="00037DDE"/>
    <w:rsid w:val="000408D8"/>
    <w:rsid w:val="00040B8D"/>
    <w:rsid w:val="00043550"/>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57B24"/>
    <w:rsid w:val="000604CF"/>
    <w:rsid w:val="000608BA"/>
    <w:rsid w:val="00060FB1"/>
    <w:rsid w:val="00061C85"/>
    <w:rsid w:val="0006220B"/>
    <w:rsid w:val="0006311D"/>
    <w:rsid w:val="000644FD"/>
    <w:rsid w:val="00065A86"/>
    <w:rsid w:val="00065C3B"/>
    <w:rsid w:val="00067158"/>
    <w:rsid w:val="000677B2"/>
    <w:rsid w:val="000704B9"/>
    <w:rsid w:val="00070880"/>
    <w:rsid w:val="00070DBB"/>
    <w:rsid w:val="0007131E"/>
    <w:rsid w:val="00071795"/>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0BC"/>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1AD5"/>
    <w:rsid w:val="000A37CE"/>
    <w:rsid w:val="000A37D9"/>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528"/>
    <w:rsid w:val="000C5A09"/>
    <w:rsid w:val="000C6F81"/>
    <w:rsid w:val="000D07E4"/>
    <w:rsid w:val="000D10F1"/>
    <w:rsid w:val="000D16B6"/>
    <w:rsid w:val="000D2054"/>
    <w:rsid w:val="000D2527"/>
    <w:rsid w:val="000D3188"/>
    <w:rsid w:val="000D34C8"/>
    <w:rsid w:val="000D3B6D"/>
    <w:rsid w:val="000D4229"/>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BC4"/>
    <w:rsid w:val="000E3D1E"/>
    <w:rsid w:val="000E3F9A"/>
    <w:rsid w:val="000E426E"/>
    <w:rsid w:val="000E4C35"/>
    <w:rsid w:val="000E5257"/>
    <w:rsid w:val="000E7612"/>
    <w:rsid w:val="000E79BD"/>
    <w:rsid w:val="000F008F"/>
    <w:rsid w:val="000F1091"/>
    <w:rsid w:val="000F109E"/>
    <w:rsid w:val="000F332D"/>
    <w:rsid w:val="000F338E"/>
    <w:rsid w:val="000F340A"/>
    <w:rsid w:val="000F366A"/>
    <w:rsid w:val="000F3939"/>
    <w:rsid w:val="000F3B31"/>
    <w:rsid w:val="000F3D76"/>
    <w:rsid w:val="000F494F"/>
    <w:rsid w:val="000F4B86"/>
    <w:rsid w:val="000F4D7B"/>
    <w:rsid w:val="000F5032"/>
    <w:rsid w:val="000F51AB"/>
    <w:rsid w:val="000F54EF"/>
    <w:rsid w:val="000F5900"/>
    <w:rsid w:val="000F6E48"/>
    <w:rsid w:val="000F7026"/>
    <w:rsid w:val="000F74C4"/>
    <w:rsid w:val="000F78B8"/>
    <w:rsid w:val="000F7AE0"/>
    <w:rsid w:val="000F7D9A"/>
    <w:rsid w:val="0010050E"/>
    <w:rsid w:val="00101445"/>
    <w:rsid w:val="00101C9A"/>
    <w:rsid w:val="00101F06"/>
    <w:rsid w:val="00102291"/>
    <w:rsid w:val="00102E3A"/>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12E"/>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4F"/>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BC6"/>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5A9"/>
    <w:rsid w:val="00183004"/>
    <w:rsid w:val="0018301A"/>
    <w:rsid w:val="001830FF"/>
    <w:rsid w:val="00183FEA"/>
    <w:rsid w:val="00184AC8"/>
    <w:rsid w:val="00184D18"/>
    <w:rsid w:val="00184F17"/>
    <w:rsid w:val="00185684"/>
    <w:rsid w:val="0018591C"/>
    <w:rsid w:val="00185DF9"/>
    <w:rsid w:val="00186B27"/>
    <w:rsid w:val="001918BE"/>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60F"/>
    <w:rsid w:val="001B0D9A"/>
    <w:rsid w:val="001B1370"/>
    <w:rsid w:val="001B1C38"/>
    <w:rsid w:val="001B1D23"/>
    <w:rsid w:val="001B1FC4"/>
    <w:rsid w:val="001B210E"/>
    <w:rsid w:val="001B21A3"/>
    <w:rsid w:val="001B25D3"/>
    <w:rsid w:val="001B37D2"/>
    <w:rsid w:val="001B45A9"/>
    <w:rsid w:val="001B478E"/>
    <w:rsid w:val="001B4854"/>
    <w:rsid w:val="001B4B30"/>
    <w:rsid w:val="001B50B6"/>
    <w:rsid w:val="001B6FCF"/>
    <w:rsid w:val="001B7698"/>
    <w:rsid w:val="001B7E18"/>
    <w:rsid w:val="001C07C6"/>
    <w:rsid w:val="001C0849"/>
    <w:rsid w:val="001C0888"/>
    <w:rsid w:val="001C0B2D"/>
    <w:rsid w:val="001C129D"/>
    <w:rsid w:val="001C21A7"/>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DDD"/>
    <w:rsid w:val="00214E8B"/>
    <w:rsid w:val="00217710"/>
    <w:rsid w:val="00220491"/>
    <w:rsid w:val="00220ACB"/>
    <w:rsid w:val="00220C7C"/>
    <w:rsid w:val="00221608"/>
    <w:rsid w:val="00221881"/>
    <w:rsid w:val="002218FE"/>
    <w:rsid w:val="00221D5F"/>
    <w:rsid w:val="00224049"/>
    <w:rsid w:val="002240AB"/>
    <w:rsid w:val="002250D8"/>
    <w:rsid w:val="0022515E"/>
    <w:rsid w:val="002252CD"/>
    <w:rsid w:val="002256FB"/>
    <w:rsid w:val="00226412"/>
    <w:rsid w:val="002268CD"/>
    <w:rsid w:val="00227308"/>
    <w:rsid w:val="002273AD"/>
    <w:rsid w:val="0022770A"/>
    <w:rsid w:val="00227C9F"/>
    <w:rsid w:val="00230B12"/>
    <w:rsid w:val="00230C8F"/>
    <w:rsid w:val="00232026"/>
    <w:rsid w:val="00232608"/>
    <w:rsid w:val="00232808"/>
    <w:rsid w:val="00232ECB"/>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1B9"/>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89"/>
    <w:rsid w:val="00263ADA"/>
    <w:rsid w:val="00263D72"/>
    <w:rsid w:val="00263E28"/>
    <w:rsid w:val="0026426F"/>
    <w:rsid w:val="00265540"/>
    <w:rsid w:val="0026557B"/>
    <w:rsid w:val="00265D18"/>
    <w:rsid w:val="002665A4"/>
    <w:rsid w:val="002679BE"/>
    <w:rsid w:val="0027052A"/>
    <w:rsid w:val="00270845"/>
    <w:rsid w:val="00270AF6"/>
    <w:rsid w:val="00270D59"/>
    <w:rsid w:val="00271DF6"/>
    <w:rsid w:val="00271FEB"/>
    <w:rsid w:val="0027208C"/>
    <w:rsid w:val="00272468"/>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C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3FB"/>
    <w:rsid w:val="002F4517"/>
    <w:rsid w:val="002F6164"/>
    <w:rsid w:val="002F6FA0"/>
    <w:rsid w:val="002F7A7E"/>
    <w:rsid w:val="00301193"/>
    <w:rsid w:val="0030129D"/>
    <w:rsid w:val="003034C9"/>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A9E"/>
    <w:rsid w:val="00315C31"/>
    <w:rsid w:val="00316381"/>
    <w:rsid w:val="003169A4"/>
    <w:rsid w:val="00316F6A"/>
    <w:rsid w:val="00317635"/>
    <w:rsid w:val="00317F2A"/>
    <w:rsid w:val="0032071C"/>
    <w:rsid w:val="00321A56"/>
    <w:rsid w:val="00321B20"/>
    <w:rsid w:val="00322AC7"/>
    <w:rsid w:val="00323B33"/>
    <w:rsid w:val="00323D51"/>
    <w:rsid w:val="00324445"/>
    <w:rsid w:val="00325546"/>
    <w:rsid w:val="003257F0"/>
    <w:rsid w:val="003259C5"/>
    <w:rsid w:val="00325A9F"/>
    <w:rsid w:val="00325CC0"/>
    <w:rsid w:val="00326507"/>
    <w:rsid w:val="00326728"/>
    <w:rsid w:val="00327436"/>
    <w:rsid w:val="003275D4"/>
    <w:rsid w:val="0032779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095"/>
    <w:rsid w:val="00345909"/>
    <w:rsid w:val="00346161"/>
    <w:rsid w:val="003468B8"/>
    <w:rsid w:val="00347499"/>
    <w:rsid w:val="0034777A"/>
    <w:rsid w:val="00350018"/>
    <w:rsid w:val="003500D1"/>
    <w:rsid w:val="00350B2D"/>
    <w:rsid w:val="00350C85"/>
    <w:rsid w:val="003514E4"/>
    <w:rsid w:val="003528E9"/>
    <w:rsid w:val="00352B7C"/>
    <w:rsid w:val="00352DB8"/>
    <w:rsid w:val="003535EB"/>
    <w:rsid w:val="003536A6"/>
    <w:rsid w:val="00353890"/>
    <w:rsid w:val="00354639"/>
    <w:rsid w:val="00355533"/>
    <w:rsid w:val="0035555B"/>
    <w:rsid w:val="003572A0"/>
    <w:rsid w:val="003579C1"/>
    <w:rsid w:val="00357A33"/>
    <w:rsid w:val="00357AA2"/>
    <w:rsid w:val="00357D48"/>
    <w:rsid w:val="00357E1B"/>
    <w:rsid w:val="00357E6C"/>
    <w:rsid w:val="00361308"/>
    <w:rsid w:val="00361858"/>
    <w:rsid w:val="00362238"/>
    <w:rsid w:val="0036230B"/>
    <w:rsid w:val="003626E7"/>
    <w:rsid w:val="00363298"/>
    <w:rsid w:val="00363335"/>
    <w:rsid w:val="00363627"/>
    <w:rsid w:val="00363E98"/>
    <w:rsid w:val="00364E7A"/>
    <w:rsid w:val="003650C5"/>
    <w:rsid w:val="00365F29"/>
    <w:rsid w:val="00365FCC"/>
    <w:rsid w:val="003675B2"/>
    <w:rsid w:val="0036779B"/>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6D5"/>
    <w:rsid w:val="0038400D"/>
    <w:rsid w:val="0038438D"/>
    <w:rsid w:val="00385083"/>
    <w:rsid w:val="003850A0"/>
    <w:rsid w:val="00385127"/>
    <w:rsid w:val="0038517B"/>
    <w:rsid w:val="0038579B"/>
    <w:rsid w:val="003862E0"/>
    <w:rsid w:val="00386369"/>
    <w:rsid w:val="00386DB7"/>
    <w:rsid w:val="00386E4B"/>
    <w:rsid w:val="00386F38"/>
    <w:rsid w:val="003871DA"/>
    <w:rsid w:val="00387F66"/>
    <w:rsid w:val="003908A7"/>
    <w:rsid w:val="00391E56"/>
    <w:rsid w:val="00391EA8"/>
    <w:rsid w:val="00392525"/>
    <w:rsid w:val="0039338D"/>
    <w:rsid w:val="003946B4"/>
    <w:rsid w:val="003949A5"/>
    <w:rsid w:val="00395D6D"/>
    <w:rsid w:val="003962D4"/>
    <w:rsid w:val="0039646A"/>
    <w:rsid w:val="00396D60"/>
    <w:rsid w:val="00396F13"/>
    <w:rsid w:val="003972CC"/>
    <w:rsid w:val="00397DC0"/>
    <w:rsid w:val="003A0A31"/>
    <w:rsid w:val="003A145D"/>
    <w:rsid w:val="003A17B2"/>
    <w:rsid w:val="003A2BE0"/>
    <w:rsid w:val="003A312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AA8"/>
    <w:rsid w:val="003D4BFB"/>
    <w:rsid w:val="003D56A5"/>
    <w:rsid w:val="003D7720"/>
    <w:rsid w:val="003D7F8E"/>
    <w:rsid w:val="003E01D5"/>
    <w:rsid w:val="003E029A"/>
    <w:rsid w:val="003E0665"/>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468"/>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795"/>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89D"/>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9A4"/>
    <w:rsid w:val="00451CC7"/>
    <w:rsid w:val="00452024"/>
    <w:rsid w:val="00452896"/>
    <w:rsid w:val="00453306"/>
    <w:rsid w:val="004534DB"/>
    <w:rsid w:val="0045359E"/>
    <w:rsid w:val="00453CAD"/>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1B2"/>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5F4D"/>
    <w:rsid w:val="004A6E44"/>
    <w:rsid w:val="004A712A"/>
    <w:rsid w:val="004A7722"/>
    <w:rsid w:val="004B0A7C"/>
    <w:rsid w:val="004B2363"/>
    <w:rsid w:val="004B24A0"/>
    <w:rsid w:val="004B28E1"/>
    <w:rsid w:val="004B29B7"/>
    <w:rsid w:val="004B2F56"/>
    <w:rsid w:val="004B383E"/>
    <w:rsid w:val="004B4580"/>
    <w:rsid w:val="004B5522"/>
    <w:rsid w:val="004B61C2"/>
    <w:rsid w:val="004B6A1F"/>
    <w:rsid w:val="004B6A3E"/>
    <w:rsid w:val="004B6D52"/>
    <w:rsid w:val="004B7B69"/>
    <w:rsid w:val="004B7C9F"/>
    <w:rsid w:val="004B7CD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6A4"/>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FD8"/>
    <w:rsid w:val="004E4706"/>
    <w:rsid w:val="004E4A23"/>
    <w:rsid w:val="004E54F5"/>
    <w:rsid w:val="004E5843"/>
    <w:rsid w:val="004E5DD0"/>
    <w:rsid w:val="004E6A12"/>
    <w:rsid w:val="004E6E9A"/>
    <w:rsid w:val="004F02AD"/>
    <w:rsid w:val="004F129E"/>
    <w:rsid w:val="004F18BD"/>
    <w:rsid w:val="004F1DB0"/>
    <w:rsid w:val="004F2130"/>
    <w:rsid w:val="004F2639"/>
    <w:rsid w:val="004F2E2A"/>
    <w:rsid w:val="004F30DA"/>
    <w:rsid w:val="004F352E"/>
    <w:rsid w:val="004F3584"/>
    <w:rsid w:val="004F3B30"/>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8FB"/>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1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219"/>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5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845"/>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6CC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B5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13D"/>
    <w:rsid w:val="005F35FC"/>
    <w:rsid w:val="005F425D"/>
    <w:rsid w:val="005F53F2"/>
    <w:rsid w:val="005F7C1D"/>
    <w:rsid w:val="00600DD3"/>
    <w:rsid w:val="00601A76"/>
    <w:rsid w:val="00604824"/>
    <w:rsid w:val="0060505A"/>
    <w:rsid w:val="0060526C"/>
    <w:rsid w:val="00606328"/>
    <w:rsid w:val="0060652B"/>
    <w:rsid w:val="00606B84"/>
    <w:rsid w:val="0060715C"/>
    <w:rsid w:val="006079A3"/>
    <w:rsid w:val="00611C0C"/>
    <w:rsid w:val="00612412"/>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22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4E8C"/>
    <w:rsid w:val="00646606"/>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32E"/>
    <w:rsid w:val="006568C9"/>
    <w:rsid w:val="00657DDC"/>
    <w:rsid w:val="00657F32"/>
    <w:rsid w:val="006607D5"/>
    <w:rsid w:val="006608AD"/>
    <w:rsid w:val="006618DE"/>
    <w:rsid w:val="00662165"/>
    <w:rsid w:val="00662623"/>
    <w:rsid w:val="00662AF6"/>
    <w:rsid w:val="0066349B"/>
    <w:rsid w:val="00664C1D"/>
    <w:rsid w:val="006657A3"/>
    <w:rsid w:val="006657EE"/>
    <w:rsid w:val="0066624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77"/>
    <w:rsid w:val="006B739E"/>
    <w:rsid w:val="006B73E5"/>
    <w:rsid w:val="006B7A24"/>
    <w:rsid w:val="006B7B53"/>
    <w:rsid w:val="006C08B6"/>
    <w:rsid w:val="006C09E8"/>
    <w:rsid w:val="006C1293"/>
    <w:rsid w:val="006C12EC"/>
    <w:rsid w:val="006C135E"/>
    <w:rsid w:val="006C1D25"/>
    <w:rsid w:val="006C3115"/>
    <w:rsid w:val="006C3844"/>
    <w:rsid w:val="006C3873"/>
    <w:rsid w:val="006C3909"/>
    <w:rsid w:val="006C47F0"/>
    <w:rsid w:val="006C679A"/>
    <w:rsid w:val="006C778B"/>
    <w:rsid w:val="006C7B6E"/>
    <w:rsid w:val="006C7FE2"/>
    <w:rsid w:val="006D0B02"/>
    <w:rsid w:val="006D0D6F"/>
    <w:rsid w:val="006D1826"/>
    <w:rsid w:val="006D1BA0"/>
    <w:rsid w:val="006D1C88"/>
    <w:rsid w:val="006D3D3F"/>
    <w:rsid w:val="006D4E1D"/>
    <w:rsid w:val="006D4FEF"/>
    <w:rsid w:val="006D5516"/>
    <w:rsid w:val="006D5E0B"/>
    <w:rsid w:val="006D6150"/>
    <w:rsid w:val="006E0F22"/>
    <w:rsid w:val="006E1843"/>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AFA"/>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420"/>
    <w:rsid w:val="007268F5"/>
    <w:rsid w:val="007317F3"/>
    <w:rsid w:val="00731BD1"/>
    <w:rsid w:val="00731D26"/>
    <w:rsid w:val="00735365"/>
    <w:rsid w:val="00735C3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723"/>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4E"/>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D4C"/>
    <w:rsid w:val="0077504D"/>
    <w:rsid w:val="007760A5"/>
    <w:rsid w:val="00776737"/>
    <w:rsid w:val="00776E6C"/>
    <w:rsid w:val="007776BB"/>
    <w:rsid w:val="00777C43"/>
    <w:rsid w:val="007811AE"/>
    <w:rsid w:val="007813EB"/>
    <w:rsid w:val="00781688"/>
    <w:rsid w:val="00782D3C"/>
    <w:rsid w:val="0078387F"/>
    <w:rsid w:val="007839E7"/>
    <w:rsid w:val="00784B86"/>
    <w:rsid w:val="00784CB7"/>
    <w:rsid w:val="00785967"/>
    <w:rsid w:val="007862B1"/>
    <w:rsid w:val="00786C86"/>
    <w:rsid w:val="00787723"/>
    <w:rsid w:val="0078774A"/>
    <w:rsid w:val="007903C1"/>
    <w:rsid w:val="007912D3"/>
    <w:rsid w:val="00791764"/>
    <w:rsid w:val="007930CD"/>
    <w:rsid w:val="00793108"/>
    <w:rsid w:val="00793E8B"/>
    <w:rsid w:val="007942E8"/>
    <w:rsid w:val="00794790"/>
    <w:rsid w:val="00794CDD"/>
    <w:rsid w:val="00794FC4"/>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0A06"/>
    <w:rsid w:val="008013DA"/>
    <w:rsid w:val="008034AF"/>
    <w:rsid w:val="00804243"/>
    <w:rsid w:val="0080437A"/>
    <w:rsid w:val="008061D6"/>
    <w:rsid w:val="008069F0"/>
    <w:rsid w:val="00807178"/>
    <w:rsid w:val="0080763E"/>
    <w:rsid w:val="00807F1E"/>
    <w:rsid w:val="00807F3B"/>
    <w:rsid w:val="008105B4"/>
    <w:rsid w:val="00811D16"/>
    <w:rsid w:val="008128C9"/>
    <w:rsid w:val="00812E94"/>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8B5"/>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84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8"/>
    <w:rsid w:val="00882697"/>
    <w:rsid w:val="0088384C"/>
    <w:rsid w:val="00884204"/>
    <w:rsid w:val="00884414"/>
    <w:rsid w:val="00884822"/>
    <w:rsid w:val="00886035"/>
    <w:rsid w:val="0088661C"/>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6CCB"/>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C8"/>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3547"/>
    <w:rsid w:val="0092445C"/>
    <w:rsid w:val="00926875"/>
    <w:rsid w:val="00931A1F"/>
    <w:rsid w:val="00932182"/>
    <w:rsid w:val="0093337C"/>
    <w:rsid w:val="009334DB"/>
    <w:rsid w:val="009335A0"/>
    <w:rsid w:val="0093460D"/>
    <w:rsid w:val="00934B33"/>
    <w:rsid w:val="00935003"/>
    <w:rsid w:val="009354D8"/>
    <w:rsid w:val="00935BF0"/>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493"/>
    <w:rsid w:val="0095176C"/>
    <w:rsid w:val="0095199F"/>
    <w:rsid w:val="00952C93"/>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D49"/>
    <w:rsid w:val="00971CAE"/>
    <w:rsid w:val="00971D05"/>
    <w:rsid w:val="009724A5"/>
    <w:rsid w:val="00972668"/>
    <w:rsid w:val="009732B6"/>
    <w:rsid w:val="00973333"/>
    <w:rsid w:val="00973601"/>
    <w:rsid w:val="0097362A"/>
    <w:rsid w:val="00973BAB"/>
    <w:rsid w:val="00973FB1"/>
    <w:rsid w:val="00974713"/>
    <w:rsid w:val="009750D7"/>
    <w:rsid w:val="00975F7E"/>
    <w:rsid w:val="009764D9"/>
    <w:rsid w:val="009771B9"/>
    <w:rsid w:val="009775DB"/>
    <w:rsid w:val="0098011A"/>
    <w:rsid w:val="009813C4"/>
    <w:rsid w:val="00981540"/>
    <w:rsid w:val="0098244A"/>
    <w:rsid w:val="009824E3"/>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417B"/>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491"/>
    <w:rsid w:val="009C1A9B"/>
    <w:rsid w:val="009C1D0F"/>
    <w:rsid w:val="009C370D"/>
    <w:rsid w:val="009C3A21"/>
    <w:rsid w:val="009C3B73"/>
    <w:rsid w:val="009C3EC5"/>
    <w:rsid w:val="009C6103"/>
    <w:rsid w:val="009C7DD3"/>
    <w:rsid w:val="009D03A4"/>
    <w:rsid w:val="009D131F"/>
    <w:rsid w:val="009D158E"/>
    <w:rsid w:val="009D2415"/>
    <w:rsid w:val="009D2800"/>
    <w:rsid w:val="009D295A"/>
    <w:rsid w:val="009D352B"/>
    <w:rsid w:val="009D3747"/>
    <w:rsid w:val="009D3BBE"/>
    <w:rsid w:val="009D47AF"/>
    <w:rsid w:val="009D5102"/>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8E0"/>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B4F"/>
    <w:rsid w:val="00A34587"/>
    <w:rsid w:val="00A3505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5F5"/>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3E"/>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3E6"/>
    <w:rsid w:val="00A905A7"/>
    <w:rsid w:val="00A921FF"/>
    <w:rsid w:val="00A93710"/>
    <w:rsid w:val="00A9429C"/>
    <w:rsid w:val="00A95C09"/>
    <w:rsid w:val="00A96293"/>
    <w:rsid w:val="00A96817"/>
    <w:rsid w:val="00AA03AE"/>
    <w:rsid w:val="00AA0AD8"/>
    <w:rsid w:val="00AA0C89"/>
    <w:rsid w:val="00AA0F00"/>
    <w:rsid w:val="00AA13E4"/>
    <w:rsid w:val="00AA1568"/>
    <w:rsid w:val="00AA18C8"/>
    <w:rsid w:val="00AA1BBF"/>
    <w:rsid w:val="00AA1CBD"/>
    <w:rsid w:val="00AA2EFA"/>
    <w:rsid w:val="00AA486C"/>
    <w:rsid w:val="00AA5305"/>
    <w:rsid w:val="00AA632C"/>
    <w:rsid w:val="00AA697C"/>
    <w:rsid w:val="00AA6A31"/>
    <w:rsid w:val="00AA6F53"/>
    <w:rsid w:val="00AA75FA"/>
    <w:rsid w:val="00AA7805"/>
    <w:rsid w:val="00AA7E9B"/>
    <w:rsid w:val="00AB00B1"/>
    <w:rsid w:val="00AB0304"/>
    <w:rsid w:val="00AB08CD"/>
    <w:rsid w:val="00AB0AA1"/>
    <w:rsid w:val="00AB14F4"/>
    <w:rsid w:val="00AB16AE"/>
    <w:rsid w:val="00AB1DD6"/>
    <w:rsid w:val="00AB1FE4"/>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2F9"/>
    <w:rsid w:val="00AC082E"/>
    <w:rsid w:val="00AC12AD"/>
    <w:rsid w:val="00AC3F2F"/>
    <w:rsid w:val="00AC45C7"/>
    <w:rsid w:val="00AC4EAF"/>
    <w:rsid w:val="00AC5807"/>
    <w:rsid w:val="00AC743C"/>
    <w:rsid w:val="00AC7A2E"/>
    <w:rsid w:val="00AD097B"/>
    <w:rsid w:val="00AD0AB3"/>
    <w:rsid w:val="00AD0BEB"/>
    <w:rsid w:val="00AD12B1"/>
    <w:rsid w:val="00AD1529"/>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28F"/>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20D"/>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807"/>
    <w:rsid w:val="00B36E56"/>
    <w:rsid w:val="00B37250"/>
    <w:rsid w:val="00B40121"/>
    <w:rsid w:val="00B40233"/>
    <w:rsid w:val="00B413A8"/>
    <w:rsid w:val="00B425F0"/>
    <w:rsid w:val="00B4364F"/>
    <w:rsid w:val="00B43EE5"/>
    <w:rsid w:val="00B44A67"/>
    <w:rsid w:val="00B44DC4"/>
    <w:rsid w:val="00B46279"/>
    <w:rsid w:val="00B46AA0"/>
    <w:rsid w:val="00B4744D"/>
    <w:rsid w:val="00B4794D"/>
    <w:rsid w:val="00B50E19"/>
    <w:rsid w:val="00B50F8D"/>
    <w:rsid w:val="00B514E8"/>
    <w:rsid w:val="00B51D9F"/>
    <w:rsid w:val="00B52987"/>
    <w:rsid w:val="00B52C16"/>
    <w:rsid w:val="00B52E15"/>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D56"/>
    <w:rsid w:val="00B9100A"/>
    <w:rsid w:val="00B925B0"/>
    <w:rsid w:val="00B941D0"/>
    <w:rsid w:val="00B95FE0"/>
    <w:rsid w:val="00B964A0"/>
    <w:rsid w:val="00B96B73"/>
    <w:rsid w:val="00B96D80"/>
    <w:rsid w:val="00B97237"/>
    <w:rsid w:val="00B975FA"/>
    <w:rsid w:val="00B9796D"/>
    <w:rsid w:val="00B97D91"/>
    <w:rsid w:val="00BA3554"/>
    <w:rsid w:val="00BA4FBA"/>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E6"/>
    <w:rsid w:val="00BC3E66"/>
    <w:rsid w:val="00BC4594"/>
    <w:rsid w:val="00BC6493"/>
    <w:rsid w:val="00BC6807"/>
    <w:rsid w:val="00BC6E1C"/>
    <w:rsid w:val="00BC6EE1"/>
    <w:rsid w:val="00BC6FA9"/>
    <w:rsid w:val="00BC723A"/>
    <w:rsid w:val="00BD0588"/>
    <w:rsid w:val="00BD0D0A"/>
    <w:rsid w:val="00BD11FE"/>
    <w:rsid w:val="00BD2920"/>
    <w:rsid w:val="00BD39C2"/>
    <w:rsid w:val="00BD3B55"/>
    <w:rsid w:val="00BD4817"/>
    <w:rsid w:val="00BD5454"/>
    <w:rsid w:val="00BD572E"/>
    <w:rsid w:val="00BD5A9C"/>
    <w:rsid w:val="00BD5F94"/>
    <w:rsid w:val="00BD6BF7"/>
    <w:rsid w:val="00BD7085"/>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4D1"/>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C74"/>
    <w:rsid w:val="00C20643"/>
    <w:rsid w:val="00C207A1"/>
    <w:rsid w:val="00C2151D"/>
    <w:rsid w:val="00C22421"/>
    <w:rsid w:val="00C232E0"/>
    <w:rsid w:val="00C2362E"/>
    <w:rsid w:val="00C23B1B"/>
    <w:rsid w:val="00C23D48"/>
    <w:rsid w:val="00C23F1D"/>
    <w:rsid w:val="00C24256"/>
    <w:rsid w:val="00C25873"/>
    <w:rsid w:val="00C26AD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2BF"/>
    <w:rsid w:val="00C53926"/>
    <w:rsid w:val="00C53ADB"/>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91F"/>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349"/>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1EA"/>
    <w:rsid w:val="00CE3A99"/>
    <w:rsid w:val="00CE432D"/>
    <w:rsid w:val="00CE4D1D"/>
    <w:rsid w:val="00CE693C"/>
    <w:rsid w:val="00CE6F98"/>
    <w:rsid w:val="00CE7B83"/>
    <w:rsid w:val="00CE7BF1"/>
    <w:rsid w:val="00CF0D0D"/>
    <w:rsid w:val="00CF12EE"/>
    <w:rsid w:val="00CF1560"/>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5E"/>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6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1CC"/>
    <w:rsid w:val="00D362DB"/>
    <w:rsid w:val="00D36A0F"/>
    <w:rsid w:val="00D36D97"/>
    <w:rsid w:val="00D371A7"/>
    <w:rsid w:val="00D37A8C"/>
    <w:rsid w:val="00D40735"/>
    <w:rsid w:val="00D411B6"/>
    <w:rsid w:val="00D41AAD"/>
    <w:rsid w:val="00D424F4"/>
    <w:rsid w:val="00D433D6"/>
    <w:rsid w:val="00D43B75"/>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C5E"/>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52F"/>
    <w:rsid w:val="00D65BF2"/>
    <w:rsid w:val="00D65E4E"/>
    <w:rsid w:val="00D65EBA"/>
    <w:rsid w:val="00D66974"/>
    <w:rsid w:val="00D70712"/>
    <w:rsid w:val="00D71259"/>
    <w:rsid w:val="00D71455"/>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A93"/>
    <w:rsid w:val="00D82DAD"/>
    <w:rsid w:val="00D83043"/>
    <w:rsid w:val="00D8313C"/>
    <w:rsid w:val="00D84287"/>
    <w:rsid w:val="00D8458D"/>
    <w:rsid w:val="00D8459D"/>
    <w:rsid w:val="00D84988"/>
    <w:rsid w:val="00D84DCA"/>
    <w:rsid w:val="00D85304"/>
    <w:rsid w:val="00D86538"/>
    <w:rsid w:val="00D873FE"/>
    <w:rsid w:val="00D875CB"/>
    <w:rsid w:val="00D879FD"/>
    <w:rsid w:val="00D9221E"/>
    <w:rsid w:val="00D93027"/>
    <w:rsid w:val="00D94074"/>
    <w:rsid w:val="00D962C0"/>
    <w:rsid w:val="00D9650F"/>
    <w:rsid w:val="00D970D2"/>
    <w:rsid w:val="00D976EB"/>
    <w:rsid w:val="00DA0948"/>
    <w:rsid w:val="00DA0A4E"/>
    <w:rsid w:val="00DA0F94"/>
    <w:rsid w:val="00DA0FDD"/>
    <w:rsid w:val="00DA10C9"/>
    <w:rsid w:val="00DA10D3"/>
    <w:rsid w:val="00DA12BB"/>
    <w:rsid w:val="00DA1AF1"/>
    <w:rsid w:val="00DA1F5F"/>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716"/>
    <w:rsid w:val="00DB64C8"/>
    <w:rsid w:val="00DB6D02"/>
    <w:rsid w:val="00DC01CF"/>
    <w:rsid w:val="00DC1035"/>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86A"/>
    <w:rsid w:val="00DF5B1B"/>
    <w:rsid w:val="00DF68A6"/>
    <w:rsid w:val="00DF6AA5"/>
    <w:rsid w:val="00DF7AF0"/>
    <w:rsid w:val="00E00E5E"/>
    <w:rsid w:val="00E01503"/>
    <w:rsid w:val="00E020C1"/>
    <w:rsid w:val="00E02F60"/>
    <w:rsid w:val="00E038DA"/>
    <w:rsid w:val="00E03D82"/>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149"/>
    <w:rsid w:val="00E36717"/>
    <w:rsid w:val="00E36A86"/>
    <w:rsid w:val="00E4032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99C"/>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2C"/>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5FB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9E"/>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523"/>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073"/>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34"/>
    <w:rsid w:val="00F86162"/>
    <w:rsid w:val="00F86ED5"/>
    <w:rsid w:val="00F871C2"/>
    <w:rsid w:val="00F87473"/>
    <w:rsid w:val="00F9052C"/>
    <w:rsid w:val="00F90F9F"/>
    <w:rsid w:val="00F914CF"/>
    <w:rsid w:val="00F928BD"/>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B7EE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ECF"/>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4F2"/>
    <w:rsid w:val="00FF0766"/>
    <w:rsid w:val="00FF0775"/>
    <w:rsid w:val="00FF0FE2"/>
    <w:rsid w:val="00FF1424"/>
    <w:rsid w:val="00FF1D27"/>
    <w:rsid w:val="00FF2028"/>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a2"/>
    <w:uiPriority w:val="99"/>
    <w:semiHidden/>
    <w:unhideWhenUsed/>
    <w:rsid w:val="003E0665"/>
  </w:style>
  <w:style w:type="table" w:customStyle="1" w:styleId="TableGrid1">
    <w:name w:val="Table Grid1"/>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3E0665"/>
    <w:pPr>
      <w:spacing w:after="200" w:line="276" w:lineRule="auto"/>
      <w:ind w:left="720"/>
      <w:contextualSpacing/>
    </w:pPr>
    <w:rPr>
      <w:rFonts w:ascii="Calibri" w:eastAsia="Calibri" w:hAnsi="Calibri"/>
      <w:sz w:val="22"/>
      <w:szCs w:val="22"/>
    </w:rPr>
  </w:style>
  <w:style w:type="paragraph" w:customStyle="1" w:styleId="aff8">
    <w:name w:val="Знак Знак"/>
    <w:basedOn w:val="a"/>
    <w:rsid w:val="003E066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3E0665"/>
  </w:style>
  <w:style w:type="table" w:customStyle="1" w:styleId="TableGrid2">
    <w:name w:val="Table Grid2"/>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3E0665"/>
  </w:style>
  <w:style w:type="table" w:customStyle="1" w:styleId="TableGrid3">
    <w:name w:val="Table Grid3"/>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a"/>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a"/>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a"/>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a"/>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a"/>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a"/>
    <w:rsid w:val="00EB5FB2"/>
    <w:pPr>
      <w:spacing w:before="100" w:beforeAutospacing="1" w:after="100" w:afterAutospacing="1"/>
      <w:textAlignment w:val="center"/>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4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numbering" w:customStyle="1" w:styleId="NoList1">
    <w:name w:val="No List1"/>
    <w:next w:val="a2"/>
    <w:uiPriority w:val="99"/>
    <w:semiHidden/>
    <w:unhideWhenUsed/>
    <w:rsid w:val="003E0665"/>
  </w:style>
  <w:style w:type="table" w:customStyle="1" w:styleId="TableGrid1">
    <w:name w:val="Table Grid1"/>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Абзац списка1"/>
    <w:basedOn w:val="a"/>
    <w:qFormat/>
    <w:rsid w:val="003E0665"/>
    <w:pPr>
      <w:spacing w:after="200" w:line="276" w:lineRule="auto"/>
      <w:ind w:left="720"/>
      <w:contextualSpacing/>
    </w:pPr>
    <w:rPr>
      <w:rFonts w:ascii="Calibri" w:eastAsia="Calibri" w:hAnsi="Calibri"/>
      <w:sz w:val="22"/>
      <w:szCs w:val="22"/>
    </w:rPr>
  </w:style>
  <w:style w:type="paragraph" w:customStyle="1" w:styleId="aff8">
    <w:name w:val="Знак Знак"/>
    <w:basedOn w:val="a"/>
    <w:rsid w:val="003E0665"/>
    <w:pPr>
      <w:spacing w:after="160" w:line="240" w:lineRule="exact"/>
    </w:pPr>
    <w:rPr>
      <w:rFonts w:ascii="Verdana" w:hAnsi="Verdana" w:cs="Verdana"/>
      <w:sz w:val="20"/>
      <w:szCs w:val="20"/>
    </w:rPr>
  </w:style>
  <w:style w:type="numbering" w:customStyle="1" w:styleId="NoList2">
    <w:name w:val="No List2"/>
    <w:next w:val="a2"/>
    <w:uiPriority w:val="99"/>
    <w:semiHidden/>
    <w:unhideWhenUsed/>
    <w:rsid w:val="003E0665"/>
  </w:style>
  <w:style w:type="table" w:customStyle="1" w:styleId="TableGrid2">
    <w:name w:val="Table Grid2"/>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3E0665"/>
  </w:style>
  <w:style w:type="table" w:customStyle="1" w:styleId="TableGrid3">
    <w:name w:val="Table Grid3"/>
    <w:basedOn w:val="a1"/>
    <w:next w:val="aff2"/>
    <w:rsid w:val="003E066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76">
    <w:name w:val="xl76"/>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rPr>
  </w:style>
  <w:style w:type="paragraph" w:customStyle="1" w:styleId="xl77">
    <w:name w:val="xl77"/>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78">
    <w:name w:val="xl78"/>
    <w:basedOn w:val="a"/>
    <w:rsid w:val="00EB5F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6"/>
      <w:szCs w:val="16"/>
    </w:rPr>
  </w:style>
  <w:style w:type="paragraph" w:customStyle="1" w:styleId="xl79">
    <w:name w:val="xl79"/>
    <w:basedOn w:val="a"/>
    <w:rsid w:val="00EB5FB2"/>
    <w:pPr>
      <w:spacing w:before="100" w:beforeAutospacing="1" w:after="100" w:afterAutospacing="1"/>
      <w:jc w:val="center"/>
      <w:textAlignment w:val="center"/>
    </w:pPr>
    <w:rPr>
      <w:rFonts w:ascii="Times Armenian" w:hAnsi="Times Armenian"/>
      <w:sz w:val="16"/>
      <w:szCs w:val="16"/>
    </w:rPr>
  </w:style>
  <w:style w:type="paragraph" w:customStyle="1" w:styleId="xl80">
    <w:name w:val="xl80"/>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GHEA Grapalat" w:hAnsi="GHEA Grapalat"/>
      <w:sz w:val="16"/>
      <w:szCs w:val="16"/>
    </w:rPr>
  </w:style>
  <w:style w:type="paragraph" w:customStyle="1" w:styleId="xl81">
    <w:name w:val="xl81"/>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GHEA Grapalat" w:hAnsi="GHEA Grapalat"/>
      <w:sz w:val="16"/>
      <w:szCs w:val="16"/>
    </w:rPr>
  </w:style>
  <w:style w:type="paragraph" w:customStyle="1" w:styleId="xl82">
    <w:name w:val="xl82"/>
    <w:basedOn w:val="a"/>
    <w:rsid w:val="00EB5F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a"/>
    <w:rsid w:val="00EB5FB2"/>
    <w:pPr>
      <w:spacing w:before="100" w:beforeAutospacing="1" w:after="100" w:afterAutospacing="1"/>
      <w:textAlignment w:val="top"/>
    </w:pPr>
    <w:rPr>
      <w:rFonts w:ascii="Times Armenian" w:hAnsi="Times Armenian"/>
      <w:sz w:val="16"/>
      <w:szCs w:val="16"/>
    </w:rPr>
  </w:style>
  <w:style w:type="paragraph" w:customStyle="1" w:styleId="xl84">
    <w:name w:val="xl84"/>
    <w:basedOn w:val="a"/>
    <w:rsid w:val="00EB5FB2"/>
    <w:pPr>
      <w:spacing w:before="100" w:beforeAutospacing="1" w:after="100" w:afterAutospacing="1"/>
      <w:textAlignment w:val="center"/>
    </w:pPr>
    <w:rPr>
      <w:rFonts w:ascii="Times Armenian" w:hAnsi="Times Armenian"/>
      <w:sz w:val="16"/>
      <w:szCs w:val="16"/>
    </w:rPr>
  </w:style>
  <w:style w:type="paragraph" w:customStyle="1" w:styleId="xl85">
    <w:name w:val="xl85"/>
    <w:basedOn w:val="a"/>
    <w:rsid w:val="00EB5FB2"/>
    <w:pPr>
      <w:spacing w:before="100" w:beforeAutospacing="1" w:after="100" w:afterAutospacing="1"/>
      <w:jc w:val="center"/>
      <w:textAlignment w:val="top"/>
    </w:pPr>
    <w:rPr>
      <w:rFonts w:ascii="Times Armenian" w:hAnsi="Times Armenian"/>
      <w:sz w:val="16"/>
      <w:szCs w:val="16"/>
    </w:rPr>
  </w:style>
  <w:style w:type="paragraph" w:customStyle="1" w:styleId="xl86">
    <w:name w:val="xl86"/>
    <w:basedOn w:val="a"/>
    <w:rsid w:val="00EB5FB2"/>
    <w:pPr>
      <w:spacing w:before="100" w:beforeAutospacing="1" w:after="100" w:afterAutospacing="1"/>
      <w:textAlignment w:val="center"/>
    </w:pPr>
    <w:rPr>
      <w:rFonts w:ascii="Times Armenian" w:hAnsi="Times Armenian"/>
      <w:sz w:val="16"/>
      <w:szCs w:val="16"/>
    </w:rPr>
  </w:style>
  <w:style w:type="paragraph" w:customStyle="1" w:styleId="xl87">
    <w:name w:val="xl87"/>
    <w:basedOn w:val="a"/>
    <w:rsid w:val="00EB5FB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a"/>
    <w:rsid w:val="00EB5FB2"/>
    <w:pPr>
      <w:spacing w:before="100" w:beforeAutospacing="1" w:after="100" w:afterAutospacing="1"/>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4853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6739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6764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0212317">
      <w:bodyDiv w:val="1"/>
      <w:marLeft w:val="0"/>
      <w:marRight w:val="0"/>
      <w:marTop w:val="0"/>
      <w:marBottom w:val="0"/>
      <w:divBdr>
        <w:top w:val="none" w:sz="0" w:space="0" w:color="auto"/>
        <w:left w:val="none" w:sz="0" w:space="0" w:color="auto"/>
        <w:bottom w:val="none" w:sz="0" w:space="0" w:color="auto"/>
        <w:right w:val="none" w:sz="0" w:space="0" w:color="auto"/>
      </w:divBdr>
    </w:div>
    <w:div w:id="617225849">
      <w:bodyDiv w:val="1"/>
      <w:marLeft w:val="0"/>
      <w:marRight w:val="0"/>
      <w:marTop w:val="0"/>
      <w:marBottom w:val="0"/>
      <w:divBdr>
        <w:top w:val="none" w:sz="0" w:space="0" w:color="auto"/>
        <w:left w:val="none" w:sz="0" w:space="0" w:color="auto"/>
        <w:bottom w:val="none" w:sz="0" w:space="0" w:color="auto"/>
        <w:right w:val="none" w:sz="0" w:space="0" w:color="auto"/>
      </w:divBdr>
    </w:div>
    <w:div w:id="667515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05273008">
      <w:bodyDiv w:val="1"/>
      <w:marLeft w:val="0"/>
      <w:marRight w:val="0"/>
      <w:marTop w:val="0"/>
      <w:marBottom w:val="0"/>
      <w:divBdr>
        <w:top w:val="none" w:sz="0" w:space="0" w:color="auto"/>
        <w:left w:val="none" w:sz="0" w:space="0" w:color="auto"/>
        <w:bottom w:val="none" w:sz="0" w:space="0" w:color="auto"/>
        <w:right w:val="none" w:sz="0" w:space="0" w:color="auto"/>
      </w:divBdr>
    </w:div>
    <w:div w:id="83803509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808548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4903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841479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895930">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armeps.am" TargetMode="External"/><Relationship Id="rId26" Type="http://schemas.openxmlformats.org/officeDocument/2006/relationships/hyperlink" Target="mailto:simonyan777@mil.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mailto:simonyan777@mil.am" TargetMode="External"/><Relationship Id="rId25" Type="http://schemas.openxmlformats.org/officeDocument/2006/relationships/hyperlink" Target="mailto:simonyan777@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mailto:simonyan777@mil.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imonyan777@mil.am" TargetMode="External"/><Relationship Id="rId24" Type="http://schemas.openxmlformats.org/officeDocument/2006/relationships/hyperlink" Target="http://gnumner.am/hy/page/ughecuycner_dzernarkner/"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armeps.am" TargetMode="External"/><Relationship Id="rId23" Type="http://schemas.openxmlformats.org/officeDocument/2006/relationships/hyperlink" Target="http://gnumner.am/website/images/original/%D5%88%D5%92%D5%82%D4%B5%D5%91%D5%88%D5%92%D5%85%D5%91.docx"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imonyan777@mil.am" TargetMode="External"/><Relationship Id="rId22" Type="http://schemas.openxmlformats.org/officeDocument/2006/relationships/hyperlink" Target="http://www.procurement.am" TargetMode="External"/><Relationship Id="rId27" Type="http://schemas.openxmlformats.org/officeDocument/2006/relationships/hyperlink" Target="mailto:simonyan777@mil.am" TargetMode="External"/><Relationship Id="rId30"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F227A-A074-4EFC-A1AA-343E447BA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54</Pages>
  <Words>19282</Words>
  <Characters>138860</Characters>
  <Application>Microsoft Office Word</Application>
  <DocSecurity>0</DocSecurity>
  <Lines>1157</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157827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162</cp:revision>
  <cp:lastPrinted>2025-12-22T12:09:00Z</cp:lastPrinted>
  <dcterms:created xsi:type="dcterms:W3CDTF">2025-03-04T12:43:00Z</dcterms:created>
  <dcterms:modified xsi:type="dcterms:W3CDTF">2026-03-12T11:42:00Z</dcterms:modified>
</cp:coreProperties>
</file>